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13A5A3" w14:textId="57BF6629" w:rsidR="00907A45" w:rsidRDefault="00335385">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#107-e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R1-211</w:t>
      </w:r>
      <w:r w:rsidR="00810974">
        <w:rPr>
          <w:rFonts w:ascii="Arial" w:hAnsi="Arial" w:cs="Arial"/>
          <w:b/>
          <w:bCs/>
          <w:sz w:val="28"/>
          <w:lang w:val="de-DE"/>
        </w:rPr>
        <w:t>2623</w:t>
      </w:r>
    </w:p>
    <w:p w14:paraId="04C640E6" w14:textId="77777777" w:rsidR="00907A45" w:rsidRDefault="0033538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4B4737F" w14:textId="77777777" w:rsidR="00907A45" w:rsidRDefault="00907A45">
      <w:pPr>
        <w:pStyle w:val="CRCoverPage"/>
        <w:tabs>
          <w:tab w:val="left" w:pos="1980"/>
        </w:tabs>
        <w:spacing w:line="276" w:lineRule="auto"/>
        <w:jc w:val="both"/>
        <w:rPr>
          <w:rFonts w:ascii="Times New Roman" w:hAnsi="Times New Roman"/>
          <w:b/>
          <w:bCs/>
          <w:sz w:val="24"/>
          <w:szCs w:val="24"/>
          <w:lang w:val="en-US"/>
        </w:rPr>
      </w:pPr>
    </w:p>
    <w:p w14:paraId="59BFB4F7" w14:textId="77777777" w:rsidR="00907A45" w:rsidRDefault="00335385">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2A8E3BCD" w14:textId="77777777" w:rsidR="00907A45" w:rsidRDefault="00335385">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w:t>
      </w:r>
      <w:proofErr w:type="spellStart"/>
      <w:r>
        <w:rPr>
          <w:rFonts w:ascii="Arial" w:hAnsi="Arial" w:cs="Arial"/>
          <w:b/>
          <w:bCs/>
        </w:rPr>
        <w:t>InterDigital</w:t>
      </w:r>
      <w:proofErr w:type="spellEnd"/>
      <w:r>
        <w:rPr>
          <w:rFonts w:ascii="Arial" w:hAnsi="Arial" w:cs="Arial"/>
          <w:b/>
          <w:bCs/>
        </w:rPr>
        <w:t>, Inc.)</w:t>
      </w:r>
    </w:p>
    <w:p w14:paraId="2D98F9AC" w14:textId="5CAF94E0" w:rsidR="00907A45" w:rsidRDefault="00335385">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w:t>
      </w:r>
      <w:r w:rsidR="00810974">
        <w:rPr>
          <w:rFonts w:ascii="Arial" w:hAnsi="Arial" w:cs="Arial"/>
          <w:b/>
          <w:bCs/>
        </w:rPr>
        <w:t>2</w:t>
      </w:r>
      <w:r>
        <w:rPr>
          <w:rFonts w:ascii="Arial" w:hAnsi="Arial" w:cs="Arial"/>
          <w:b/>
          <w:bCs/>
        </w:rPr>
        <w:t xml:space="preserve"> for Beam Management for new SCSs</w:t>
      </w:r>
    </w:p>
    <w:p w14:paraId="60AEF8ED" w14:textId="77777777" w:rsidR="00907A45" w:rsidRDefault="00335385">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339073D7" w14:textId="77777777" w:rsidR="00907A45" w:rsidRDefault="00335385">
      <w:pPr>
        <w:pStyle w:val="Heading1"/>
        <w:rPr>
          <w:rFonts w:cs="Arial"/>
          <w:b/>
          <w:sz w:val="32"/>
          <w:szCs w:val="32"/>
        </w:rPr>
      </w:pPr>
      <w:r>
        <w:rPr>
          <w:rFonts w:cs="Arial"/>
          <w:b/>
          <w:sz w:val="32"/>
          <w:szCs w:val="32"/>
        </w:rPr>
        <w:t>Introduction</w:t>
      </w:r>
      <w:bookmarkEnd w:id="1"/>
    </w:p>
    <w:p w14:paraId="47B8CD7B" w14:textId="77777777" w:rsidR="00907A45" w:rsidRDefault="00335385">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RAN#107-e.</w:t>
      </w:r>
    </w:p>
    <w:p w14:paraId="17AFC160" w14:textId="77777777" w:rsidR="00907A45" w:rsidRDefault="00335385">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4C9A439C" w14:textId="77777777" w:rsidR="00907A45" w:rsidRDefault="00335385">
      <w:pPr>
        <w:pStyle w:val="Heading2"/>
      </w:pPr>
      <w:r>
        <w:t xml:space="preserve">Multiple QCL assumptions based on </w:t>
      </w:r>
      <w:proofErr w:type="spellStart"/>
      <w:r>
        <w:t>timeDurationForQCL</w:t>
      </w:r>
      <w:proofErr w:type="spellEnd"/>
    </w:p>
    <w:p w14:paraId="5520994D" w14:textId="77777777" w:rsidR="00907A45" w:rsidRDefault="00335385">
      <w:pPr>
        <w:pStyle w:val="Heading3"/>
      </w:pPr>
      <w:r>
        <w:t>Observations and Proposals from Contributions</w:t>
      </w:r>
    </w:p>
    <w:p w14:paraId="5EA612CF" w14:textId="77777777" w:rsidR="00907A45" w:rsidRDefault="00907A45">
      <w:pPr>
        <w:rPr>
          <w:lang w:val="en-GB"/>
        </w:rPr>
      </w:pPr>
    </w:p>
    <w:tbl>
      <w:tblPr>
        <w:tblStyle w:val="TableGrid"/>
        <w:tblW w:w="0" w:type="auto"/>
        <w:tblInd w:w="265" w:type="dxa"/>
        <w:tblLook w:val="04A0" w:firstRow="1" w:lastRow="0" w:firstColumn="1" w:lastColumn="0" w:noHBand="0" w:noVBand="1"/>
      </w:tblPr>
      <w:tblGrid>
        <w:gridCol w:w="1843"/>
        <w:gridCol w:w="7854"/>
      </w:tblGrid>
      <w:tr w:rsidR="00907A45" w14:paraId="25AE4E06" w14:textId="77777777">
        <w:tc>
          <w:tcPr>
            <w:tcW w:w="1843" w:type="dxa"/>
            <w:shd w:val="clear" w:color="auto" w:fill="D9D9D9" w:themeFill="background1" w:themeFillShade="D9"/>
          </w:tcPr>
          <w:p w14:paraId="242C885C" w14:textId="77777777" w:rsidR="00907A45" w:rsidRDefault="00335385">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5B78003F" w14:textId="77777777" w:rsidR="00907A45" w:rsidRDefault="00335385">
            <w:pPr>
              <w:pStyle w:val="Heading6"/>
              <w:numPr>
                <w:ilvl w:val="0"/>
                <w:numId w:val="0"/>
              </w:numPr>
              <w:rPr>
                <w:b/>
                <w:bCs/>
              </w:rPr>
            </w:pPr>
            <w:r>
              <w:rPr>
                <w:b/>
                <w:bCs/>
              </w:rPr>
              <w:t>Observations and Proposals from Contributions</w:t>
            </w:r>
          </w:p>
        </w:tc>
      </w:tr>
      <w:tr w:rsidR="00907A45" w14:paraId="28C27B35" w14:textId="77777777">
        <w:tc>
          <w:tcPr>
            <w:tcW w:w="1843" w:type="dxa"/>
          </w:tcPr>
          <w:p w14:paraId="2AF40D8E" w14:textId="77777777" w:rsidR="00907A45" w:rsidRDefault="00335385">
            <w:pPr>
              <w:pStyle w:val="Heading6"/>
              <w:numPr>
                <w:ilvl w:val="0"/>
                <w:numId w:val="0"/>
              </w:numPr>
            </w:pPr>
            <w:r>
              <w:t>[Huawei/</w:t>
            </w:r>
            <w:proofErr w:type="spellStart"/>
            <w:r>
              <w:t>HiSi</w:t>
            </w:r>
            <w:proofErr w:type="spellEnd"/>
            <w:r>
              <w:t>, 1]</w:t>
            </w:r>
          </w:p>
        </w:tc>
        <w:tc>
          <w:tcPr>
            <w:tcW w:w="7854" w:type="dxa"/>
          </w:tcPr>
          <w:p w14:paraId="6FB8BE19" w14:textId="77777777" w:rsidR="00907A45" w:rsidRDefault="00335385">
            <w:pPr>
              <w:adjustRightInd w:val="0"/>
              <w:snapToGrid w:val="0"/>
              <w:spacing w:after="120"/>
              <w:rPr>
                <w:rFonts w:ascii="Times New Roman" w:eastAsia="SimSun" w:hAnsi="Times New Roman" w:cs="Times New Roman"/>
                <w:b/>
                <w:iCs/>
              </w:rPr>
            </w:pPr>
            <w:r>
              <w:rPr>
                <w:rFonts w:ascii="Times New Roman" w:eastAsia="SimSun" w:hAnsi="Times New Roman" w:cs="Times New Roman" w:hint="eastAsia"/>
                <w:b/>
              </w:rPr>
              <w:t>P</w:t>
            </w:r>
            <w:r>
              <w:rPr>
                <w:rFonts w:ascii="Times New Roman" w:eastAsia="SimSun" w:hAnsi="Times New Roman" w:cs="Times New Roman"/>
                <w:b/>
              </w:rPr>
              <w:t xml:space="preserve">roposal 5: </w:t>
            </w:r>
            <w:r>
              <w:rPr>
                <w:rFonts w:ascii="Times New Roman" w:eastAsia="SimSun" w:hAnsi="Times New Roman" w:cs="Times New Roman"/>
                <w:b/>
                <w:iCs/>
              </w:rPr>
              <w:t xml:space="preserve">For the single-TRP multi-PDSCH scheduling scenario when any scheduled PDSCH &lt; </w:t>
            </w:r>
            <w:proofErr w:type="spellStart"/>
            <w:r>
              <w:rPr>
                <w:rFonts w:ascii="Times New Roman" w:eastAsia="SimSun" w:hAnsi="Times New Roman" w:cs="Times New Roman"/>
                <w:b/>
                <w:i/>
                <w:iCs/>
              </w:rPr>
              <w:t>timeDurationForQCL</w:t>
            </w:r>
            <w:proofErr w:type="spellEnd"/>
            <w:r>
              <w:rPr>
                <w:rFonts w:ascii="Times New Roman" w:eastAsia="SimSun" w:hAnsi="Times New Roman" w:cs="Times New Roman"/>
                <w:b/>
                <w:iCs/>
              </w:rPr>
              <w:t>, multiple QCL assumptions are applied as per Rel-16</w:t>
            </w:r>
          </w:p>
          <w:p w14:paraId="1D61CA28" w14:textId="77777777" w:rsidR="00907A45" w:rsidRDefault="00335385">
            <w:pPr>
              <w:numPr>
                <w:ilvl w:val="1"/>
                <w:numId w:val="17"/>
              </w:numPr>
              <w:adjustRightInd w:val="0"/>
              <w:snapToGrid w:val="0"/>
              <w:spacing w:after="120" w:line="254" w:lineRule="auto"/>
              <w:rPr>
                <w:rFonts w:ascii="Times New Roman" w:eastAsia="SimSun" w:hAnsi="Times New Roman" w:cs="Times New Roman"/>
                <w:b/>
                <w:iCs/>
              </w:rPr>
            </w:pPr>
            <w:r>
              <w:rPr>
                <w:rFonts w:ascii="Times New Roman" w:eastAsia="SimSun" w:hAnsi="Times New Roman" w:cs="Times New Roman"/>
                <w:b/>
                <w:iCs/>
              </w:rPr>
              <w:t xml:space="preserve">This means that the following Rel-16 rule is applied for any PDSCH &lt; </w:t>
            </w:r>
            <w:proofErr w:type="spellStart"/>
            <w:r>
              <w:rPr>
                <w:rFonts w:ascii="Times New Roman" w:eastAsia="SimSun" w:hAnsi="Times New Roman" w:cs="Times New Roman"/>
                <w:b/>
                <w:i/>
                <w:iCs/>
              </w:rPr>
              <w:t>timeDurationForQCL</w:t>
            </w:r>
            <w:proofErr w:type="spellEnd"/>
            <w:r>
              <w:rPr>
                <w:rFonts w:ascii="Times New Roman" w:eastAsia="SimSun" w:hAnsi="Times New Roman" w:cs="Times New Roman"/>
                <w:b/>
                <w:iCs/>
              </w:rPr>
              <w:t>:</w:t>
            </w:r>
          </w:p>
          <w:p w14:paraId="4B952AC9" w14:textId="77777777" w:rsidR="00907A45" w:rsidRDefault="00335385">
            <w:pPr>
              <w:numPr>
                <w:ilvl w:val="2"/>
                <w:numId w:val="17"/>
              </w:numPr>
              <w:adjustRightInd w:val="0"/>
              <w:snapToGrid w:val="0"/>
              <w:spacing w:after="120" w:line="254" w:lineRule="auto"/>
              <w:rPr>
                <w:rFonts w:ascii="Times New Roman" w:eastAsia="SimSun" w:hAnsi="Times New Roman" w:cs="Times New Roman"/>
                <w:b/>
                <w:iCs/>
              </w:rPr>
            </w:pPr>
            <w:r>
              <w:rPr>
                <w:rFonts w:ascii="Times New Roman" w:eastAsia="SimSun" w:hAnsi="Times New Roman" w:cs="Times New Roman"/>
                <w:b/>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Times New Roman" w:eastAsia="SimSun" w:hAnsi="Times New Roman" w:cs="Times New Roman"/>
                <w:b/>
                <w:i/>
                <w:iCs/>
              </w:rPr>
              <w:t>controlResourceSetId</w:t>
            </w:r>
            <w:proofErr w:type="spellEnd"/>
            <w:r>
              <w:rPr>
                <w:rFonts w:ascii="Times New Roman" w:eastAsia="SimSun" w:hAnsi="Times New Roman" w:cs="Times New Roman"/>
                <w:b/>
                <w:iCs/>
              </w:rPr>
              <w:t xml:space="preserve"> in the latest slot relative to that PDSCH in which one or more CORESETs within the active BWP of the serving cell are monitored by the UE.</w:t>
            </w:r>
          </w:p>
          <w:p w14:paraId="34973B16" w14:textId="77777777" w:rsidR="00907A45" w:rsidRDefault="00907A45">
            <w:pPr>
              <w:rPr>
                <w:rFonts w:cs="Arial"/>
                <w:b/>
                <w:i/>
                <w:szCs w:val="18"/>
              </w:rPr>
            </w:pPr>
          </w:p>
        </w:tc>
      </w:tr>
      <w:tr w:rsidR="00907A45" w14:paraId="5D4EE555" w14:textId="77777777">
        <w:tc>
          <w:tcPr>
            <w:tcW w:w="1843" w:type="dxa"/>
          </w:tcPr>
          <w:p w14:paraId="47FD6D48" w14:textId="77777777" w:rsidR="00907A45" w:rsidRDefault="00335385">
            <w:pPr>
              <w:pStyle w:val="Heading6"/>
              <w:numPr>
                <w:ilvl w:val="0"/>
                <w:numId w:val="0"/>
              </w:numPr>
            </w:pPr>
            <w:r>
              <w:lastRenderedPageBreak/>
              <w:t>[FUTUREWEI, 2]</w:t>
            </w:r>
          </w:p>
        </w:tc>
        <w:tc>
          <w:tcPr>
            <w:tcW w:w="7854" w:type="dxa"/>
          </w:tcPr>
          <w:p w14:paraId="60563281" w14:textId="77777777" w:rsidR="00907A45" w:rsidRDefault="00335385">
            <w:pPr>
              <w:keepNext/>
              <w:adjustRightInd w:val="0"/>
              <w:snapToGrid w:val="0"/>
              <w:spacing w:before="120" w:after="120"/>
              <w:ind w:left="864" w:hanging="864"/>
              <w:outlineLvl w:val="3"/>
              <w:rPr>
                <w:rFonts w:ascii="Times New Roman" w:eastAsia="SimSun" w:hAnsi="Times New Roman" w:cs="Times New Roman"/>
                <w:b/>
                <w:bCs/>
                <w:szCs w:val="28"/>
              </w:rPr>
            </w:pPr>
            <w:r>
              <w:rPr>
                <w:rFonts w:ascii="Times New Roman" w:eastAsia="SimSun" w:hAnsi="Times New Roman" w:cs="Times New Roman"/>
                <w:b/>
                <w:bCs/>
                <w:szCs w:val="28"/>
              </w:rPr>
              <w:t xml:space="preserve">Proposal 4: For Case 2 and PDSCH scheduling offset for any scheduled PDSCH &lt; </w:t>
            </w:r>
            <w:proofErr w:type="spellStart"/>
            <w:r>
              <w:rPr>
                <w:rFonts w:ascii="Times New Roman" w:eastAsia="SimSun" w:hAnsi="Times New Roman" w:cs="Times New Roman"/>
                <w:b/>
                <w:bCs/>
                <w:szCs w:val="28"/>
              </w:rPr>
              <w:t>timeDurationForQCL</w:t>
            </w:r>
            <w:proofErr w:type="spellEnd"/>
            <w:r>
              <w:rPr>
                <w:rFonts w:ascii="Times New Roman" w:eastAsia="SimSun" w:hAnsi="Times New Roman" w:cs="Times New Roman"/>
                <w:b/>
                <w:bCs/>
                <w:szCs w:val="28"/>
              </w:rPr>
              <w:t xml:space="preserve"> </w:t>
            </w:r>
          </w:p>
          <w:p w14:paraId="65DC666A" w14:textId="77777777" w:rsidR="00907A45" w:rsidRDefault="00335385">
            <w:pPr>
              <w:numPr>
                <w:ilvl w:val="0"/>
                <w:numId w:val="17"/>
              </w:numPr>
              <w:adjustRightInd w:val="0"/>
              <w:snapToGrid w:val="0"/>
              <w:spacing w:after="120"/>
              <w:rPr>
                <w:rFonts w:ascii="Times New Roman" w:eastAsia="DengXian" w:hAnsi="Times New Roman" w:cs="Times New Roman"/>
                <w:b/>
                <w:bCs/>
                <w:lang w:val="en-GB"/>
              </w:rPr>
            </w:pPr>
            <w:r>
              <w:rPr>
                <w:rFonts w:ascii="Times New Roman" w:eastAsia="DengXian" w:hAnsi="Times New Roman" w:cs="Times New Roman"/>
                <w:b/>
                <w:bCs/>
                <w:lang w:val="en-GB"/>
              </w:rPr>
              <w:t>Multiple QCL assumptions are applied as per Rel-16</w:t>
            </w:r>
          </w:p>
          <w:p w14:paraId="5351CB65" w14:textId="77777777" w:rsidR="00907A45" w:rsidRDefault="00335385">
            <w:pPr>
              <w:numPr>
                <w:ilvl w:val="1"/>
                <w:numId w:val="17"/>
              </w:numPr>
              <w:adjustRightInd w:val="0"/>
              <w:snapToGrid w:val="0"/>
              <w:spacing w:after="120"/>
              <w:rPr>
                <w:rFonts w:ascii="Times New Roman" w:eastAsia="DengXian" w:hAnsi="Times New Roman" w:cs="Times New Roman"/>
                <w:b/>
                <w:bCs/>
                <w:lang w:val="en-GB"/>
              </w:rPr>
            </w:pPr>
            <w:r>
              <w:rPr>
                <w:rFonts w:ascii="Times New Roman" w:eastAsia="DengXian" w:hAnsi="Times New Roman" w:cs="Times New Roman"/>
                <w:b/>
                <w:bCs/>
                <w:lang w:val="en-GB"/>
              </w:rPr>
              <w:t xml:space="preserve">This means that the following Rel-16 rule is applied for any PDSCHs &lt; </w:t>
            </w:r>
            <w:proofErr w:type="spellStart"/>
            <w:r>
              <w:rPr>
                <w:rFonts w:ascii="Times New Roman" w:eastAsia="DengXian" w:hAnsi="Times New Roman" w:cs="Times New Roman"/>
                <w:b/>
                <w:bCs/>
                <w:lang w:val="en-GB"/>
              </w:rPr>
              <w:t>timeDurationForQCL</w:t>
            </w:r>
            <w:proofErr w:type="spellEnd"/>
            <w:r>
              <w:rPr>
                <w:rFonts w:ascii="Times New Roman" w:eastAsia="DengXian" w:hAnsi="Times New Roman" w:cs="Times New Roman"/>
                <w:b/>
                <w:bCs/>
                <w:lang w:val="en-GB"/>
              </w:rPr>
              <w:t>:</w:t>
            </w:r>
          </w:p>
          <w:p w14:paraId="03F4C833" w14:textId="77777777" w:rsidR="00907A45" w:rsidRDefault="00335385">
            <w:pPr>
              <w:numPr>
                <w:ilvl w:val="2"/>
                <w:numId w:val="17"/>
              </w:numPr>
              <w:adjustRightInd w:val="0"/>
              <w:snapToGrid w:val="0"/>
              <w:spacing w:after="120"/>
              <w:rPr>
                <w:rFonts w:ascii="Times New Roman" w:eastAsia="DengXian" w:hAnsi="Times New Roman" w:cs="Times New Roman"/>
                <w:b/>
                <w:bCs/>
                <w:lang w:val="en-GB"/>
              </w:rPr>
            </w:pPr>
            <w:r>
              <w:rPr>
                <w:rFonts w:ascii="Times New Roman" w:eastAsia="DengXian" w:hAnsi="Times New Roman" w:cs="Times New Roman"/>
                <w:b/>
                <w:bCs/>
                <w:lang w:val="en-GB"/>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Times New Roman" w:eastAsia="DengXian" w:hAnsi="Times New Roman" w:cs="Times New Roman"/>
                <w:b/>
                <w:bCs/>
                <w:lang w:val="en-GB"/>
              </w:rPr>
              <w:t>controlResourceSetId</w:t>
            </w:r>
            <w:proofErr w:type="spellEnd"/>
            <w:r>
              <w:rPr>
                <w:rFonts w:ascii="Times New Roman" w:eastAsia="DengXian" w:hAnsi="Times New Roman" w:cs="Times New Roman"/>
                <w:b/>
                <w:bCs/>
                <w:lang w:val="en-GB"/>
              </w:rPr>
              <w:t xml:space="preserve"> in the latest slot of the PDSCH in which one or more CORESETs within the active BWP of the serving cell are monitored by the UE.</w:t>
            </w:r>
          </w:p>
          <w:p w14:paraId="60B0EC38" w14:textId="77777777" w:rsidR="00907A45" w:rsidRDefault="00335385">
            <w:pPr>
              <w:numPr>
                <w:ilvl w:val="1"/>
                <w:numId w:val="17"/>
              </w:numPr>
              <w:adjustRightInd w:val="0"/>
              <w:snapToGrid w:val="0"/>
              <w:spacing w:after="120"/>
              <w:rPr>
                <w:rFonts w:ascii="Times New Roman" w:eastAsia="SimSun" w:hAnsi="Times New Roman" w:cs="Times New Roman"/>
                <w:b/>
                <w:bCs/>
                <w:iCs/>
              </w:rPr>
            </w:pPr>
            <w:r>
              <w:rPr>
                <w:rFonts w:ascii="Times New Roman" w:eastAsia="SimSun" w:hAnsi="Times New Roman" w:cs="Times New Roman"/>
                <w:b/>
                <w:bCs/>
                <w:iCs/>
              </w:rPr>
              <w:t xml:space="preserve">For all PDSCH with scheduling offset ≥ </w:t>
            </w:r>
            <w:proofErr w:type="spellStart"/>
            <w:r>
              <w:rPr>
                <w:rFonts w:ascii="Times New Roman" w:eastAsia="SimSun" w:hAnsi="Times New Roman" w:cs="Times New Roman"/>
                <w:b/>
                <w:bCs/>
                <w:iCs/>
              </w:rPr>
              <w:t>timeDurationForQCL</w:t>
            </w:r>
            <w:proofErr w:type="spellEnd"/>
          </w:p>
          <w:p w14:paraId="7E631A2C" w14:textId="77777777" w:rsidR="00907A45" w:rsidRDefault="00335385">
            <w:pPr>
              <w:numPr>
                <w:ilvl w:val="2"/>
                <w:numId w:val="17"/>
              </w:numPr>
              <w:adjustRightInd w:val="0"/>
              <w:snapToGrid w:val="0"/>
              <w:spacing w:after="120"/>
              <w:rPr>
                <w:rFonts w:ascii="Times New Roman" w:eastAsia="SimSun" w:hAnsi="Times New Roman" w:cs="Times New Roman"/>
                <w:b/>
                <w:bCs/>
                <w:iCs/>
              </w:rPr>
            </w:pPr>
            <w:r>
              <w:rPr>
                <w:rFonts w:ascii="Times New Roman" w:eastAsia="SimSun" w:hAnsi="Times New Roman" w:cs="Times New Roman"/>
                <w:b/>
                <w:bCs/>
                <w:iCs/>
              </w:rPr>
              <w:t>Apply single QCL assumption as supported in Case 1-1 and Case 1-2</w:t>
            </w:r>
          </w:p>
          <w:p w14:paraId="3AF01786" w14:textId="77777777" w:rsidR="00907A45" w:rsidRDefault="00907A45">
            <w:pPr>
              <w:adjustRightInd w:val="0"/>
              <w:snapToGrid w:val="0"/>
              <w:spacing w:after="120"/>
              <w:rPr>
                <w:rFonts w:ascii="Times New Roman" w:eastAsia="SimSun" w:hAnsi="Times New Roman" w:cs="Times New Roman"/>
                <w:b/>
                <w:bCs/>
                <w:iCs/>
                <w:lang w:val="en-GB"/>
              </w:rPr>
            </w:pPr>
          </w:p>
          <w:p w14:paraId="27C34E2B" w14:textId="77777777" w:rsidR="00907A45" w:rsidRDefault="00335385">
            <w:pPr>
              <w:adjustRightInd w:val="0"/>
              <w:snapToGrid w:val="0"/>
              <w:spacing w:after="120"/>
              <w:rPr>
                <w:rFonts w:ascii="Times New Roman" w:eastAsia="SimSun" w:hAnsi="Times New Roman" w:cs="Times New Roman"/>
                <w:b/>
                <w:bCs/>
                <w:iCs/>
                <w:lang w:val="en-GB"/>
              </w:rPr>
            </w:pPr>
            <w:r>
              <w:rPr>
                <w:rFonts w:ascii="Times New Roman" w:eastAsia="SimSun" w:hAnsi="Times New Roman" w:cs="Times New Roman"/>
                <w:b/>
                <w:bCs/>
                <w:iCs/>
                <w:lang w:val="en-GB"/>
              </w:rPr>
              <w:t>Proposal 5: For Case-2 default single QCL assumption is derived based one of the following options:</w:t>
            </w:r>
          </w:p>
          <w:p w14:paraId="0A9A7CF9" w14:textId="77777777" w:rsidR="00907A45" w:rsidRDefault="00335385">
            <w:pPr>
              <w:numPr>
                <w:ilvl w:val="0"/>
                <w:numId w:val="18"/>
              </w:numPr>
              <w:adjustRightInd w:val="0"/>
              <w:snapToGrid w:val="0"/>
              <w:spacing w:after="120"/>
              <w:ind w:left="990"/>
              <w:contextualSpacing/>
              <w:rPr>
                <w:rFonts w:ascii="Times New Roman" w:eastAsia="DengXian" w:hAnsi="Times New Roman" w:cs="Times New Roman"/>
                <w:b/>
                <w:bCs/>
                <w:iCs/>
                <w:lang w:val="en-GB"/>
              </w:rPr>
            </w:pPr>
            <w:r>
              <w:rPr>
                <w:rFonts w:ascii="Times New Roman" w:eastAsia="DengXian" w:hAnsi="Times New Roman" w:cs="Times New Roman"/>
                <w:b/>
                <w:bCs/>
                <w:iCs/>
                <w:lang w:val="en-GB"/>
              </w:rPr>
              <w:t xml:space="preserve">a configured value of the first scheduled PDSCH slot offset, i.e., a configured choice of the slot containing PDSCH with the smallest scheduling offset, is applied. The default QCL assumption derived for this PDSCH slot, is same as that specified in Rel. 15/16 for single-PDSCH scheduling when the scheduling offset is less than </w:t>
            </w:r>
            <w:proofErr w:type="spellStart"/>
            <w:r>
              <w:rPr>
                <w:rFonts w:ascii="Times New Roman" w:eastAsia="DengXian" w:hAnsi="Times New Roman" w:cs="Times New Roman"/>
                <w:b/>
                <w:bCs/>
                <w:i/>
                <w:iCs/>
                <w:lang w:val="en-GB"/>
              </w:rPr>
              <w:t>timeDurationForQCL</w:t>
            </w:r>
            <w:proofErr w:type="spellEnd"/>
            <w:r>
              <w:rPr>
                <w:rFonts w:ascii="Times New Roman" w:eastAsia="DengXian" w:hAnsi="Times New Roman" w:cs="Times New Roman"/>
                <w:b/>
                <w:bCs/>
                <w:iCs/>
                <w:lang w:val="en-GB"/>
              </w:rPr>
              <w:t>.</w:t>
            </w:r>
          </w:p>
          <w:p w14:paraId="63B91C85" w14:textId="77777777" w:rsidR="00907A45" w:rsidRDefault="00335385">
            <w:pPr>
              <w:numPr>
                <w:ilvl w:val="0"/>
                <w:numId w:val="18"/>
              </w:numPr>
              <w:adjustRightInd w:val="0"/>
              <w:snapToGrid w:val="0"/>
              <w:spacing w:after="120"/>
              <w:ind w:left="990"/>
              <w:contextualSpacing/>
              <w:rPr>
                <w:rFonts w:ascii="Times New Roman" w:eastAsia="DengXian" w:hAnsi="Times New Roman" w:cs="Times New Roman"/>
                <w:b/>
                <w:bCs/>
                <w:iCs/>
                <w:lang w:val="en-GB"/>
              </w:rPr>
            </w:pPr>
            <w:r>
              <w:rPr>
                <w:rFonts w:ascii="Times New Roman" w:eastAsia="DengXian" w:hAnsi="Times New Roman" w:cs="Times New Roman"/>
                <w:b/>
                <w:bCs/>
                <w:iCs/>
                <w:lang w:val="en-GB"/>
              </w:rPr>
              <w:t xml:space="preserve">Modify Rel. 15/16 rule for single-PDSCH scheduling when the scheduling offset is less than </w:t>
            </w:r>
            <w:proofErr w:type="spellStart"/>
            <w:r>
              <w:rPr>
                <w:rFonts w:ascii="Times New Roman" w:eastAsia="DengXian" w:hAnsi="Times New Roman" w:cs="Times New Roman"/>
                <w:b/>
                <w:bCs/>
                <w:i/>
                <w:iCs/>
                <w:lang w:val="en-GB"/>
              </w:rPr>
              <w:t>timeDurationForQCL</w:t>
            </w:r>
            <w:proofErr w:type="spellEnd"/>
            <w:r>
              <w:rPr>
                <w:rFonts w:ascii="Times New Roman" w:eastAsia="DengXian" w:hAnsi="Times New Roman" w:cs="Times New Roman"/>
                <w:b/>
                <w:bCs/>
                <w:iCs/>
                <w:lang w:val="en-GB"/>
              </w:rPr>
              <w:t xml:space="preserve">. The modification only applies the original rule over a pool of CORESETs that are further indicated to be valid for default beam determination. </w:t>
            </w:r>
          </w:p>
          <w:p w14:paraId="4F87FFC5" w14:textId="77777777" w:rsidR="00907A45" w:rsidRDefault="00335385">
            <w:pPr>
              <w:rPr>
                <w:b/>
                <w:bCs/>
              </w:rPr>
            </w:pPr>
            <w:r>
              <w:rPr>
                <w:b/>
                <w:bCs/>
              </w:rPr>
              <w:t xml:space="preserve">Proposal 6: Any PDSCH whose one or more symbols collide with semi-statically configured UL symbols can be disregarded for the purpose of QCL determination. </w:t>
            </w:r>
          </w:p>
          <w:p w14:paraId="2F6C0029" w14:textId="77777777" w:rsidR="00907A45" w:rsidRDefault="00907A45">
            <w:pPr>
              <w:pStyle w:val="proposal0"/>
            </w:pPr>
          </w:p>
        </w:tc>
      </w:tr>
      <w:tr w:rsidR="00907A45" w14:paraId="7EC28B9A" w14:textId="77777777">
        <w:tc>
          <w:tcPr>
            <w:tcW w:w="1843" w:type="dxa"/>
          </w:tcPr>
          <w:p w14:paraId="36C0CFD0" w14:textId="77777777" w:rsidR="00907A45" w:rsidRDefault="00335385">
            <w:pPr>
              <w:pStyle w:val="Heading6"/>
              <w:numPr>
                <w:ilvl w:val="0"/>
                <w:numId w:val="0"/>
              </w:numPr>
            </w:pPr>
            <w:r>
              <w:lastRenderedPageBreak/>
              <w:t>[ZTE/</w:t>
            </w:r>
            <w:proofErr w:type="spellStart"/>
            <w:r>
              <w:t>Sanechips</w:t>
            </w:r>
            <w:proofErr w:type="spellEnd"/>
            <w:r>
              <w:t>, 4]</w:t>
            </w:r>
          </w:p>
        </w:tc>
        <w:tc>
          <w:tcPr>
            <w:tcW w:w="7854" w:type="dxa"/>
          </w:tcPr>
          <w:p w14:paraId="1DF1218D" w14:textId="77777777" w:rsidR="00907A45" w:rsidRDefault="00335385">
            <w:pPr>
              <w:rPr>
                <w:b/>
                <w:bCs/>
                <w:iCs/>
              </w:rPr>
            </w:pPr>
            <w:r>
              <w:rPr>
                <w:rFonts w:eastAsia="SimSun" w:hint="eastAsia"/>
                <w:b/>
                <w:bCs/>
                <w:iCs/>
              </w:rPr>
              <w:t xml:space="preserve">Proposal 3: </w:t>
            </w:r>
            <w:r>
              <w:rPr>
                <w:b/>
                <w:bCs/>
                <w:iCs/>
              </w:rPr>
              <w:t xml:space="preserve">For the single TRP case, </w:t>
            </w:r>
            <w:r>
              <w:rPr>
                <w:rFonts w:eastAsia="SimSun" w:hint="eastAsia"/>
                <w:b/>
                <w:bCs/>
                <w:iCs/>
              </w:rPr>
              <w:t>f</w:t>
            </w:r>
            <w:r>
              <w:rPr>
                <w:b/>
                <w:bCs/>
                <w:iCs/>
              </w:rPr>
              <w:t xml:space="preserve">or multi-PDSCHs scheduled by a single DCI with a single DCI field ‘Transmission Configuration Indication’ that indicates a single TCI state (if the DCI field is present), </w:t>
            </w:r>
          </w:p>
          <w:p w14:paraId="46A0E089" w14:textId="77777777" w:rsidR="00907A45" w:rsidRDefault="00335385">
            <w:pPr>
              <w:numPr>
                <w:ilvl w:val="0"/>
                <w:numId w:val="19"/>
              </w:numPr>
              <w:spacing w:before="120" w:after="120"/>
              <w:ind w:left="726" w:hanging="363"/>
              <w:rPr>
                <w:b/>
                <w:bCs/>
                <w:i/>
                <w:iCs/>
              </w:rPr>
            </w:pPr>
            <w:r>
              <w:rPr>
                <w:b/>
                <w:bCs/>
                <w:iCs/>
              </w:rPr>
              <w:t xml:space="preserve">Case 2: PDSCH scheduling offset for any scheduled PDSCH &lt; </w:t>
            </w:r>
            <w:proofErr w:type="spellStart"/>
            <w:r>
              <w:rPr>
                <w:b/>
                <w:bCs/>
                <w:i/>
                <w:iCs/>
              </w:rPr>
              <w:t>timeDurationForQCL</w:t>
            </w:r>
            <w:proofErr w:type="spellEnd"/>
            <w:r>
              <w:rPr>
                <w:b/>
                <w:bCs/>
                <w:iCs/>
              </w:rPr>
              <w:t xml:space="preserve"> </w:t>
            </w:r>
          </w:p>
          <w:p w14:paraId="24D2B818" w14:textId="77777777" w:rsidR="00907A45" w:rsidRDefault="00335385">
            <w:pPr>
              <w:numPr>
                <w:ilvl w:val="1"/>
                <w:numId w:val="19"/>
              </w:numPr>
              <w:rPr>
                <w:b/>
                <w:bCs/>
                <w:iCs/>
              </w:rPr>
            </w:pPr>
            <w:r>
              <w:rPr>
                <w:rFonts w:eastAsia="SimSun" w:hint="eastAsia"/>
                <w:b/>
                <w:bCs/>
                <w:iCs/>
              </w:rPr>
              <w:t xml:space="preserve">Case 2-1: For each PDSCH with scheduling offset </w:t>
            </w:r>
            <w:proofErr w:type="gramStart"/>
            <w:r>
              <w:rPr>
                <w:rFonts w:eastAsia="SimSun" w:hint="eastAsia"/>
                <w:b/>
                <w:bCs/>
                <w:iCs/>
              </w:rPr>
              <w:t xml:space="preserve">&lt; </w:t>
            </w:r>
            <w:r>
              <w:rPr>
                <w:b/>
                <w:bCs/>
                <w:iCs/>
              </w:rPr>
              <w:t xml:space="preserve"> </w:t>
            </w:r>
            <w:proofErr w:type="spellStart"/>
            <w:r>
              <w:rPr>
                <w:b/>
                <w:bCs/>
                <w:i/>
                <w:iCs/>
              </w:rPr>
              <w:t>timeDurationForQCL</w:t>
            </w:r>
            <w:proofErr w:type="spellEnd"/>
            <w:proofErr w:type="gramEnd"/>
            <w:r>
              <w:rPr>
                <w:b/>
                <w:bCs/>
                <w:iCs/>
              </w:rPr>
              <w:t xml:space="preserve"> </w:t>
            </w:r>
          </w:p>
          <w:p w14:paraId="42ED3FC5" w14:textId="77777777" w:rsidR="00907A45" w:rsidRDefault="00335385">
            <w:pPr>
              <w:numPr>
                <w:ilvl w:val="2"/>
                <w:numId w:val="19"/>
              </w:numPr>
              <w:rPr>
                <w:b/>
                <w:bCs/>
                <w:iCs/>
              </w:rPr>
            </w:pPr>
            <w:r>
              <w:rPr>
                <w:rFonts w:eastAsia="SimSun" w:hint="eastAsia"/>
                <w:b/>
                <w:bCs/>
                <w:iCs/>
              </w:rPr>
              <w:t>Multiple QCL assumptions are applied as per Rel-16</w:t>
            </w:r>
          </w:p>
          <w:p w14:paraId="22B4343F" w14:textId="77777777" w:rsidR="00907A45" w:rsidRDefault="00335385">
            <w:pPr>
              <w:numPr>
                <w:ilvl w:val="3"/>
                <w:numId w:val="19"/>
              </w:numPr>
              <w:spacing w:after="120"/>
              <w:ind w:left="2886" w:hanging="363"/>
              <w:rPr>
                <w:b/>
                <w:bCs/>
                <w:iCs/>
              </w:rPr>
            </w:pPr>
            <w:r>
              <w:rPr>
                <w:rFonts w:ascii="Times New Roman" w:hAnsi="Times New Roman" w:cs="Times New Roman"/>
                <w:b/>
                <w:bCs/>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b/>
                <w:bCs/>
                <w:iCs/>
              </w:rPr>
              <w:t>controlResourceSetId</w:t>
            </w:r>
            <w:proofErr w:type="spellEnd"/>
            <w:r>
              <w:rPr>
                <w:rFonts w:ascii="Times New Roman" w:hAnsi="Times New Roman" w:cs="Times New Roman"/>
                <w:b/>
                <w:bCs/>
                <w:iCs/>
              </w:rPr>
              <w:t xml:space="preserve"> in the latest slot of the PDSCH in which one or more CORESETs within the active BWP of the serving cell are monitored by the UE.</w:t>
            </w:r>
          </w:p>
          <w:p w14:paraId="764519E5" w14:textId="77777777" w:rsidR="00907A45" w:rsidRDefault="00335385">
            <w:pPr>
              <w:numPr>
                <w:ilvl w:val="1"/>
                <w:numId w:val="19"/>
              </w:numPr>
              <w:rPr>
                <w:b/>
                <w:bCs/>
                <w:iCs/>
              </w:rPr>
            </w:pPr>
            <w:r>
              <w:rPr>
                <w:rFonts w:eastAsia="SimSun" w:hint="eastAsia"/>
                <w:b/>
                <w:bCs/>
                <w:iCs/>
              </w:rPr>
              <w:t xml:space="preserve">Case 2-2: For each PDSCH with scheduling offset </w:t>
            </w:r>
            <w:r>
              <w:rPr>
                <w:b/>
                <w:bCs/>
                <w:iCs/>
              </w:rPr>
              <w:t xml:space="preserve">≥ </w:t>
            </w:r>
            <w:r>
              <w:rPr>
                <w:rFonts w:eastAsia="SimSun" w:hint="eastAsia"/>
                <w:b/>
                <w:bCs/>
                <w:iCs/>
              </w:rPr>
              <w:t xml:space="preserve"> </w:t>
            </w:r>
            <w:r>
              <w:rPr>
                <w:b/>
                <w:bCs/>
                <w:iCs/>
              </w:rPr>
              <w:t xml:space="preserve"> </w:t>
            </w:r>
            <w:proofErr w:type="spellStart"/>
            <w:r>
              <w:rPr>
                <w:b/>
                <w:bCs/>
                <w:i/>
                <w:iCs/>
              </w:rPr>
              <w:t>timeDurationForQCL</w:t>
            </w:r>
            <w:proofErr w:type="spellEnd"/>
            <w:r>
              <w:rPr>
                <w:b/>
                <w:bCs/>
                <w:iCs/>
              </w:rPr>
              <w:t xml:space="preserve"> </w:t>
            </w:r>
          </w:p>
          <w:p w14:paraId="53FF4B32" w14:textId="77777777" w:rsidR="00907A45" w:rsidRDefault="00335385">
            <w:pPr>
              <w:numPr>
                <w:ilvl w:val="2"/>
                <w:numId w:val="19"/>
              </w:numPr>
              <w:rPr>
                <w:b/>
                <w:bCs/>
                <w:iCs/>
              </w:rPr>
            </w:pPr>
            <w:r>
              <w:rPr>
                <w:b/>
                <w:bCs/>
                <w:iCs/>
              </w:rPr>
              <w:t>A</w:t>
            </w:r>
            <w:r>
              <w:rPr>
                <w:rFonts w:ascii="Times New Roman" w:hAnsi="Times New Roman" w:cs="Times New Roman"/>
                <w:b/>
                <w:bCs/>
                <w:iCs/>
              </w:rPr>
              <w:t>pply single QCL assumption as supported in Case 1-1 and Case 1-2</w:t>
            </w:r>
          </w:p>
          <w:p w14:paraId="03F49150" w14:textId="77777777" w:rsidR="00907A45" w:rsidRDefault="00335385">
            <w:pPr>
              <w:numPr>
                <w:ilvl w:val="3"/>
                <w:numId w:val="19"/>
              </w:numPr>
              <w:rPr>
                <w:b/>
                <w:bCs/>
                <w:iCs/>
              </w:rPr>
            </w:pPr>
            <w:r>
              <w:rPr>
                <w:rFonts w:eastAsia="SimSun" w:hint="eastAsia"/>
                <w:b/>
                <w:bCs/>
                <w:iCs/>
              </w:rPr>
              <w:t>If</w:t>
            </w:r>
            <w:r>
              <w:rPr>
                <w:b/>
                <w:bCs/>
                <w:iCs/>
              </w:rPr>
              <w:t xml:space="preserve"> </w:t>
            </w:r>
            <w:proofErr w:type="spellStart"/>
            <w:r>
              <w:rPr>
                <w:b/>
                <w:bCs/>
                <w:i/>
                <w:iCs/>
              </w:rPr>
              <w:t>tci-PresentInDCI</w:t>
            </w:r>
            <w:proofErr w:type="spellEnd"/>
            <w:r>
              <w:rPr>
                <w:b/>
                <w:bCs/>
                <w:iCs/>
              </w:rPr>
              <w:t xml:space="preserve"> </w:t>
            </w:r>
            <w:r>
              <w:rPr>
                <w:rFonts w:eastAsia="SimSun" w:hint="eastAsia"/>
                <w:b/>
                <w:bCs/>
                <w:iCs/>
              </w:rPr>
              <w:t xml:space="preserve">is </w:t>
            </w:r>
            <w:r>
              <w:rPr>
                <w:b/>
                <w:bCs/>
                <w:iCs/>
              </w:rPr>
              <w:t xml:space="preserve">enabled </w:t>
            </w:r>
          </w:p>
          <w:p w14:paraId="58775CDD" w14:textId="77777777" w:rsidR="00907A45" w:rsidRDefault="00335385">
            <w:pPr>
              <w:numPr>
                <w:ilvl w:val="4"/>
                <w:numId w:val="19"/>
              </w:numPr>
              <w:rPr>
                <w:b/>
                <w:bCs/>
                <w:iCs/>
              </w:rPr>
            </w:pPr>
            <w:r>
              <w:rPr>
                <w:b/>
                <w:bCs/>
                <w:iCs/>
              </w:rPr>
              <w:t xml:space="preserve">Single QCL assumption based on the indicated codepoint of the single DCI field ‘Transmission Configuration Indication’ is applied for </w:t>
            </w:r>
            <w:r>
              <w:rPr>
                <w:rFonts w:eastAsia="SimSun" w:hint="eastAsia"/>
                <w:b/>
                <w:bCs/>
                <w:iCs/>
              </w:rPr>
              <w:t xml:space="preserve">all </w:t>
            </w:r>
            <w:r>
              <w:rPr>
                <w:b/>
                <w:bCs/>
                <w:iCs/>
              </w:rPr>
              <w:t>scheduled PDSCHs</w:t>
            </w:r>
          </w:p>
          <w:p w14:paraId="763269F7" w14:textId="77777777" w:rsidR="00907A45" w:rsidRDefault="00335385">
            <w:pPr>
              <w:numPr>
                <w:ilvl w:val="3"/>
                <w:numId w:val="19"/>
              </w:numPr>
              <w:rPr>
                <w:b/>
                <w:bCs/>
                <w:iCs/>
              </w:rPr>
            </w:pPr>
            <w:r>
              <w:rPr>
                <w:rFonts w:eastAsia="SimSun" w:hint="eastAsia"/>
                <w:b/>
                <w:bCs/>
                <w:iCs/>
              </w:rPr>
              <w:t>If</w:t>
            </w:r>
            <w:r>
              <w:rPr>
                <w:b/>
                <w:bCs/>
                <w:iCs/>
              </w:rPr>
              <w:t xml:space="preserve"> </w:t>
            </w:r>
            <w:proofErr w:type="spellStart"/>
            <w:r>
              <w:rPr>
                <w:b/>
                <w:bCs/>
                <w:i/>
                <w:iCs/>
              </w:rPr>
              <w:t>tci-PresentInDCI</w:t>
            </w:r>
            <w:proofErr w:type="spellEnd"/>
            <w:r>
              <w:rPr>
                <w:b/>
                <w:bCs/>
                <w:iCs/>
              </w:rPr>
              <w:t xml:space="preserve"> </w:t>
            </w:r>
            <w:r>
              <w:rPr>
                <w:rFonts w:eastAsia="SimSun" w:hint="eastAsia"/>
                <w:b/>
                <w:bCs/>
                <w:iCs/>
              </w:rPr>
              <w:t xml:space="preserve">is </w:t>
            </w:r>
            <w:r>
              <w:rPr>
                <w:b/>
                <w:bCs/>
                <w:iCs/>
              </w:rPr>
              <w:t xml:space="preserve">not present </w:t>
            </w:r>
          </w:p>
          <w:p w14:paraId="07182737" w14:textId="77777777" w:rsidR="00907A45" w:rsidRDefault="00335385">
            <w:pPr>
              <w:numPr>
                <w:ilvl w:val="4"/>
                <w:numId w:val="19"/>
              </w:numPr>
              <w:spacing w:after="180"/>
              <w:ind w:left="3606" w:hanging="363"/>
              <w:rPr>
                <w:b/>
                <w:bCs/>
                <w:iCs/>
              </w:rPr>
            </w:pPr>
            <w:r>
              <w:rPr>
                <w:b/>
                <w:bCs/>
                <w:iCs/>
              </w:rPr>
              <w:t>Single QCL assumption of the single scheduling DCI scheduled multi-PDSCHs is applied for all scheduled PDSCHs</w:t>
            </w:r>
          </w:p>
          <w:p w14:paraId="44A50D78" w14:textId="77777777" w:rsidR="00907A45" w:rsidRDefault="00335385">
            <w:pPr>
              <w:spacing w:after="180"/>
              <w:rPr>
                <w:b/>
                <w:bCs/>
                <w:iCs/>
              </w:rPr>
            </w:pPr>
            <w:r>
              <w:rPr>
                <w:rFonts w:hint="eastAsia"/>
                <w:b/>
                <w:bCs/>
              </w:rPr>
              <w:t>Observation 2: R</w:t>
            </w:r>
            <w:r>
              <w:rPr>
                <w:rFonts w:eastAsia="SimSun" w:hint="eastAsia"/>
                <w:b/>
                <w:bCs/>
                <w:iCs/>
              </w:rPr>
              <w:t>e</w:t>
            </w:r>
            <w:r>
              <w:rPr>
                <w:rFonts w:eastAsia="Times New Roman" w:hint="eastAsia"/>
                <w:b/>
                <w:bCs/>
              </w:rPr>
              <w:t>gardless of S-DCI or multi-DCI based mechanism, multi-TRP can be transparent to multi-PDSCH scheduling (note: the</w:t>
            </w:r>
            <w:r>
              <w:rPr>
                <w:rFonts w:hint="eastAsia"/>
                <w:b/>
                <w:bCs/>
              </w:rPr>
              <w:t xml:space="preserve"> </w:t>
            </w:r>
            <w:r>
              <w:rPr>
                <w:b/>
                <w:bCs/>
              </w:rPr>
              <w:t>‘</w:t>
            </w:r>
            <w:proofErr w:type="spellStart"/>
            <w:r>
              <w:rPr>
                <w:rFonts w:eastAsia="SimSun" w:hint="eastAsia"/>
                <w:b/>
                <w:bCs/>
                <w:iCs/>
              </w:rPr>
              <w:t>repetitionNumber</w:t>
            </w:r>
            <w:proofErr w:type="spellEnd"/>
            <w:r>
              <w:rPr>
                <w:b/>
                <w:bCs/>
              </w:rPr>
              <w:t>’</w:t>
            </w:r>
            <w:r>
              <w:rPr>
                <w:rFonts w:hint="eastAsia"/>
                <w:b/>
                <w:bCs/>
              </w:rPr>
              <w:t xml:space="preserve"> </w:t>
            </w:r>
            <w:r>
              <w:rPr>
                <w:rFonts w:eastAsia="Times New Roman" w:hint="eastAsia"/>
                <w:b/>
                <w:bCs/>
              </w:rPr>
              <w:t>scheme has been ex</w:t>
            </w:r>
            <w:r>
              <w:rPr>
                <w:rFonts w:eastAsia="SimSun" w:hint="eastAsia"/>
                <w:b/>
                <w:bCs/>
                <w:iCs/>
              </w:rPr>
              <w:t>cluded).</w:t>
            </w:r>
          </w:p>
          <w:p w14:paraId="0B02A00B" w14:textId="77777777" w:rsidR="00907A45" w:rsidRDefault="00335385">
            <w:pPr>
              <w:rPr>
                <w:rFonts w:eastAsia="SimSun"/>
                <w:b/>
                <w:bCs/>
                <w:iCs/>
              </w:rPr>
            </w:pPr>
            <w:r>
              <w:rPr>
                <w:rFonts w:eastAsia="Times New Roman" w:hint="eastAsia"/>
                <w:b/>
                <w:bCs/>
              </w:rPr>
              <w:t xml:space="preserve">Proposal 4: </w:t>
            </w:r>
            <w:r>
              <w:rPr>
                <w:rFonts w:hint="eastAsia"/>
                <w:b/>
                <w:bCs/>
              </w:rPr>
              <w:t>QCL acquisition for multi-PDSCH scheduling for multi-TRP can reuse the same method as specified for single-TRP.</w:t>
            </w:r>
          </w:p>
        </w:tc>
      </w:tr>
      <w:tr w:rsidR="00907A45" w14:paraId="55B1F2B9" w14:textId="77777777">
        <w:tc>
          <w:tcPr>
            <w:tcW w:w="1843" w:type="dxa"/>
          </w:tcPr>
          <w:p w14:paraId="08728956" w14:textId="77777777" w:rsidR="00907A45" w:rsidRDefault="00335385">
            <w:pPr>
              <w:pStyle w:val="Heading6"/>
              <w:numPr>
                <w:ilvl w:val="0"/>
                <w:numId w:val="0"/>
              </w:numPr>
            </w:pPr>
            <w:r>
              <w:lastRenderedPageBreak/>
              <w:t>[Nokia/NSB, 5]</w:t>
            </w:r>
          </w:p>
        </w:tc>
        <w:tc>
          <w:tcPr>
            <w:tcW w:w="7854" w:type="dxa"/>
          </w:tcPr>
          <w:p w14:paraId="2D0B5B6B" w14:textId="77777777" w:rsidR="00907A45" w:rsidRDefault="00335385">
            <w:pPr>
              <w:rPr>
                <w:rFonts w:ascii="Times" w:eastAsia="Batang" w:hAnsi="Times" w:cs="Times New Roman"/>
                <w:i/>
                <w:iCs/>
                <w:szCs w:val="20"/>
                <w:lang w:val="en-GB"/>
              </w:rPr>
            </w:pPr>
            <w:r>
              <w:rPr>
                <w:b/>
                <w:bCs/>
                <w:i/>
                <w:szCs w:val="20"/>
                <w:lang w:val="en-GB"/>
              </w:rPr>
              <w:t>Proposal 1</w:t>
            </w:r>
            <w:r>
              <w:rPr>
                <w:i/>
                <w:szCs w:val="20"/>
                <w:lang w:val="en-GB"/>
              </w:rPr>
              <w:t xml:space="preserve">: For PDSCH scheduling offset </w:t>
            </w:r>
            <w:r>
              <w:rPr>
                <w:rFonts w:ascii="Times" w:eastAsia="Batang" w:hAnsi="Times" w:cs="Times New Roman"/>
                <w:i/>
                <w:szCs w:val="20"/>
                <w:lang w:val="en-GB"/>
              </w:rPr>
              <w:t>scheduled PDSCH</w:t>
            </w:r>
            <w:r>
              <w:rPr>
                <w:rFonts w:ascii="Times" w:eastAsia="Batang" w:hAnsi="Times" w:cs="Times New Roman"/>
                <w:iCs/>
                <w:szCs w:val="20"/>
                <w:lang w:val="en-GB"/>
              </w:rPr>
              <w:t xml:space="preserve"> &lt; </w:t>
            </w:r>
            <w:proofErr w:type="spellStart"/>
            <w:r>
              <w:rPr>
                <w:rFonts w:ascii="Times" w:eastAsia="Batang" w:hAnsi="Times" w:cs="Times New Roman"/>
                <w:i/>
                <w:iCs/>
                <w:szCs w:val="20"/>
                <w:lang w:val="en-GB"/>
              </w:rPr>
              <w:t>timeDurationForQCL</w:t>
            </w:r>
            <w:proofErr w:type="spellEnd"/>
          </w:p>
          <w:p w14:paraId="27BEF409" w14:textId="77777777" w:rsidR="00907A45" w:rsidRDefault="00335385">
            <w:pPr>
              <w:pStyle w:val="ListParagraph"/>
              <w:numPr>
                <w:ilvl w:val="0"/>
                <w:numId w:val="20"/>
              </w:numPr>
              <w:contextualSpacing/>
              <w:rPr>
                <w:i/>
                <w:szCs w:val="20"/>
                <w:lang w:val="en-GB"/>
              </w:rPr>
            </w:pPr>
            <w:r>
              <w:rPr>
                <w:i/>
                <w:szCs w:val="20"/>
                <w:lang w:val="en-GB"/>
              </w:rPr>
              <w:t>Apply Rel-16 QCL assumption for each scheduled PDSCH, (</w:t>
            </w:r>
            <w:proofErr w:type="gramStart"/>
            <w:r>
              <w:rPr>
                <w:i/>
                <w:szCs w:val="20"/>
                <w:lang w:val="en-GB"/>
              </w:rPr>
              <w:t>i.e.</w:t>
            </w:r>
            <w:proofErr w:type="gramEnd"/>
            <w:r>
              <w:rPr>
                <w:i/>
                <w:szCs w:val="20"/>
                <w:lang w:val="en-GB"/>
              </w:rPr>
              <w:t xml:space="preserve"> default QCL assumption for PDSCHs less than threshold, following TCI state indicated for </w:t>
            </w:r>
            <w:proofErr w:type="spellStart"/>
            <w:r>
              <w:rPr>
                <w:i/>
                <w:szCs w:val="20"/>
                <w:lang w:val="en-GB"/>
              </w:rPr>
              <w:t>PDSCHx</w:t>
            </w:r>
            <w:proofErr w:type="spellEnd"/>
            <w:r>
              <w:rPr>
                <w:i/>
                <w:szCs w:val="20"/>
                <w:lang w:val="en-GB"/>
              </w:rPr>
              <w:t xml:space="preserve"> equal or larger than threshold.)</w:t>
            </w:r>
          </w:p>
          <w:p w14:paraId="63A4C0C7" w14:textId="77777777" w:rsidR="00907A45" w:rsidRDefault="00335385">
            <w:pPr>
              <w:pStyle w:val="ListParagraph"/>
              <w:numPr>
                <w:ilvl w:val="0"/>
                <w:numId w:val="20"/>
              </w:numPr>
              <w:contextualSpacing/>
              <w:rPr>
                <w:i/>
                <w:szCs w:val="20"/>
                <w:lang w:val="en-GB"/>
              </w:rPr>
            </w:pPr>
            <w:proofErr w:type="gramStart"/>
            <w:r>
              <w:rPr>
                <w:i/>
                <w:szCs w:val="20"/>
                <w:lang w:val="en-GB"/>
              </w:rPr>
              <w:t>Network</w:t>
            </w:r>
            <w:proofErr w:type="gramEnd"/>
            <w:r>
              <w:rPr>
                <w:i/>
                <w:szCs w:val="20"/>
                <w:lang w:val="en-GB"/>
              </w:rPr>
              <w:t xml:space="preserve"> ensure all PDSCHs by scheduled by single DCI having the same TCI/QCL assumption</w:t>
            </w:r>
          </w:p>
          <w:p w14:paraId="42848562" w14:textId="77777777" w:rsidR="00907A45" w:rsidRDefault="00335385">
            <w:pPr>
              <w:rPr>
                <w:iCs/>
                <w:szCs w:val="20"/>
                <w:lang w:val="en-GB"/>
              </w:rPr>
            </w:pPr>
            <w:r>
              <w:rPr>
                <w:b/>
                <w:bCs/>
                <w:i/>
                <w:szCs w:val="20"/>
                <w:lang w:val="en-GB"/>
              </w:rPr>
              <w:t xml:space="preserve">Proposal 2: </w:t>
            </w:r>
            <w:r>
              <w:rPr>
                <w:i/>
                <w:szCs w:val="20"/>
                <w:lang w:val="en-GB"/>
              </w:rPr>
              <w:t xml:space="preserve">In multi-TRP case, support the same principle applied for single TRP QCL assumption for the multiple scheduled PDSCHs per TRP. </w:t>
            </w:r>
          </w:p>
          <w:p w14:paraId="70FDDA70" w14:textId="77777777" w:rsidR="00907A45" w:rsidRDefault="00907A45">
            <w:pPr>
              <w:pStyle w:val="ListParagraph"/>
              <w:spacing w:after="80"/>
              <w:ind w:left="0"/>
              <w:rPr>
                <w:lang w:val="en-GB"/>
              </w:rPr>
            </w:pPr>
          </w:p>
        </w:tc>
      </w:tr>
      <w:tr w:rsidR="00907A45" w14:paraId="1530CC07" w14:textId="77777777">
        <w:tc>
          <w:tcPr>
            <w:tcW w:w="1843" w:type="dxa"/>
          </w:tcPr>
          <w:p w14:paraId="26B97CC0" w14:textId="77777777" w:rsidR="00907A45" w:rsidRDefault="00335385">
            <w:pPr>
              <w:pStyle w:val="Heading6"/>
              <w:numPr>
                <w:ilvl w:val="0"/>
                <w:numId w:val="0"/>
              </w:numPr>
            </w:pPr>
            <w:r>
              <w:t>[CATT, 6]</w:t>
            </w:r>
          </w:p>
        </w:tc>
        <w:tc>
          <w:tcPr>
            <w:tcW w:w="7854" w:type="dxa"/>
          </w:tcPr>
          <w:p w14:paraId="34F3878D" w14:textId="77777777" w:rsidR="00907A45" w:rsidRDefault="00335385">
            <w:pPr>
              <w:spacing w:after="120"/>
              <w:rPr>
                <w:rFonts w:ascii="Times New Roman" w:eastAsia="SimSun" w:hAnsi="Times New Roman" w:cs="Times New Roman"/>
                <w:b/>
                <w:szCs w:val="20"/>
              </w:rPr>
            </w:pPr>
            <w:r>
              <w:rPr>
                <w:rFonts w:ascii="Times New Roman" w:eastAsia="SimSun" w:hAnsi="Times New Roman" w:cs="Times New Roman"/>
                <w:b/>
                <w:szCs w:val="20"/>
              </w:rPr>
              <w:t>Observation</w:t>
            </w:r>
            <w:r>
              <w:rPr>
                <w:rFonts w:ascii="Times New Roman" w:eastAsia="SimSun" w:hAnsi="Times New Roman" w:cs="Times New Roman" w:hint="eastAsia"/>
                <w:b/>
                <w:szCs w:val="20"/>
              </w:rPr>
              <w:t xml:space="preserve"> 3: </w:t>
            </w:r>
            <w:bookmarkStart w:id="2" w:name="OLE_LINK33"/>
            <w:bookmarkStart w:id="3" w:name="OLE_LINK23"/>
            <w:bookmarkStart w:id="4" w:name="OLE_LINK28"/>
            <w:bookmarkStart w:id="5" w:name="OLE_LINK34"/>
            <w:r>
              <w:rPr>
                <w:rFonts w:ascii="Times New Roman" w:eastAsia="SimSun" w:hAnsi="Times New Roman" w:cs="Times New Roman"/>
                <w:b/>
                <w:szCs w:val="20"/>
              </w:rPr>
              <w:t>For the case</w:t>
            </w:r>
            <w:r>
              <w:rPr>
                <w:rFonts w:ascii="Times New Roman" w:eastAsia="SimSun" w:hAnsi="Times New Roman" w:cs="Times New Roman" w:hint="eastAsia"/>
                <w:b/>
                <w:szCs w:val="20"/>
              </w:rPr>
              <w:t xml:space="preserve"> </w:t>
            </w:r>
            <w:r>
              <w:rPr>
                <w:rFonts w:ascii="Times New Roman" w:eastAsia="SimSun" w:hAnsi="Times New Roman" w:cs="Times New Roman"/>
                <w:b/>
                <w:szCs w:val="20"/>
              </w:rPr>
              <w:t>2, two options could be selected for multi-PDSCH scheduled by single DCI, and they could achieve reception gain in different scenarios</w:t>
            </w:r>
            <w:bookmarkEnd w:id="2"/>
            <w:bookmarkEnd w:id="3"/>
            <w:bookmarkEnd w:id="4"/>
            <w:bookmarkEnd w:id="5"/>
            <w:r>
              <w:rPr>
                <w:rFonts w:ascii="Times New Roman" w:eastAsia="SimSun" w:hAnsi="Times New Roman" w:cs="Times New Roman"/>
                <w:b/>
                <w:szCs w:val="20"/>
              </w:rPr>
              <w:t>.</w:t>
            </w:r>
            <w:r>
              <w:rPr>
                <w:rFonts w:ascii="Times New Roman" w:eastAsia="SimSun" w:hAnsi="Times New Roman" w:cs="Times New Roman" w:hint="eastAsia"/>
                <w:b/>
                <w:szCs w:val="20"/>
              </w:rPr>
              <w:t xml:space="preserve"> The scenarios benefit to Alt1 could be easily </w:t>
            </w:r>
            <w:r>
              <w:rPr>
                <w:rFonts w:ascii="Times New Roman" w:eastAsia="SimSun" w:hAnsi="Times New Roman" w:cs="Times New Roman"/>
                <w:b/>
                <w:szCs w:val="20"/>
              </w:rPr>
              <w:t>satisfied by gNB scheduling</w:t>
            </w:r>
            <w:r>
              <w:rPr>
                <w:rFonts w:ascii="Times New Roman" w:eastAsia="SimSun" w:hAnsi="Times New Roman" w:cs="Times New Roman" w:hint="eastAsia"/>
                <w:b/>
                <w:szCs w:val="20"/>
              </w:rPr>
              <w:t xml:space="preserve">. And </w:t>
            </w:r>
            <w:r>
              <w:rPr>
                <w:rFonts w:ascii="Times New Roman" w:eastAsia="SimSun" w:hAnsi="Times New Roman" w:cs="Times New Roman"/>
                <w:b/>
                <w:szCs w:val="20"/>
              </w:rPr>
              <w:t>considering UE complexity, Alt1 is preferred than Alt2.</w:t>
            </w:r>
            <w:r>
              <w:rPr>
                <w:rFonts w:ascii="Times New Roman" w:eastAsia="SimSun" w:hAnsi="Times New Roman" w:cs="Times New Roman" w:hint="eastAsia"/>
                <w:b/>
                <w:szCs w:val="20"/>
              </w:rPr>
              <w:t xml:space="preserve"> </w:t>
            </w:r>
          </w:p>
          <w:p w14:paraId="7DA3EFBB" w14:textId="77777777" w:rsidR="00907A45" w:rsidRDefault="00335385">
            <w:pPr>
              <w:spacing w:after="120"/>
              <w:rPr>
                <w:rFonts w:ascii="Times New Roman" w:eastAsia="SimSun" w:hAnsi="Times New Roman" w:cs="Times New Roman"/>
                <w:b/>
                <w:szCs w:val="20"/>
              </w:rPr>
            </w:pPr>
            <w:r>
              <w:rPr>
                <w:rFonts w:ascii="Times New Roman" w:eastAsia="SimSun" w:hAnsi="Times New Roman" w:cs="Times New Roman"/>
                <w:b/>
                <w:szCs w:val="20"/>
              </w:rPr>
              <w:t xml:space="preserve">Proposal </w:t>
            </w:r>
            <w:r>
              <w:rPr>
                <w:rFonts w:ascii="Times New Roman" w:eastAsia="SimSun" w:hAnsi="Times New Roman" w:cs="Times New Roman" w:hint="eastAsia"/>
                <w:b/>
                <w:szCs w:val="20"/>
              </w:rPr>
              <w:t>4</w:t>
            </w:r>
            <w:r>
              <w:rPr>
                <w:rFonts w:ascii="Times New Roman" w:eastAsia="SimSun" w:hAnsi="Times New Roman" w:cs="Times New Roman"/>
                <w:b/>
                <w:szCs w:val="20"/>
              </w:rPr>
              <w:t xml:space="preserve">: </w:t>
            </w:r>
            <w:r>
              <w:rPr>
                <w:rFonts w:ascii="Times New Roman" w:eastAsia="SimSun" w:hAnsi="Times New Roman" w:cs="Times New Roman" w:hint="eastAsia"/>
                <w:b/>
                <w:szCs w:val="20"/>
              </w:rPr>
              <w:t xml:space="preserve">When </w:t>
            </w:r>
            <w:r>
              <w:rPr>
                <w:rFonts w:ascii="Times New Roman" w:eastAsia="SimSun" w:hAnsi="Times New Roman" w:cs="Times New Roman"/>
                <w:b/>
                <w:szCs w:val="20"/>
              </w:rPr>
              <w:t xml:space="preserve">some of the scheduled PDSCHs have scheduling offset less than </w:t>
            </w:r>
            <w:proofErr w:type="spellStart"/>
            <w:r>
              <w:rPr>
                <w:rFonts w:ascii="Times New Roman" w:eastAsia="SimSun" w:hAnsi="Times New Roman" w:cs="Times New Roman"/>
                <w:b/>
                <w:szCs w:val="20"/>
              </w:rPr>
              <w:t>timeDurationForQCL</w:t>
            </w:r>
            <w:proofErr w:type="spellEnd"/>
            <w:r>
              <w:rPr>
                <w:rFonts w:ascii="Times New Roman" w:eastAsia="SimSun" w:hAnsi="Times New Roman" w:cs="Times New Roman"/>
                <w:b/>
                <w:szCs w:val="20"/>
              </w:rPr>
              <w:t xml:space="preserve"> and some have scheduling offset equal to or greater than </w:t>
            </w:r>
            <w:proofErr w:type="spellStart"/>
            <w:r>
              <w:rPr>
                <w:rFonts w:ascii="Times New Roman" w:eastAsia="SimSun" w:hAnsi="Times New Roman" w:cs="Times New Roman"/>
                <w:b/>
                <w:szCs w:val="20"/>
              </w:rPr>
              <w:t>timeDurationForQCL</w:t>
            </w:r>
            <w:proofErr w:type="spellEnd"/>
            <w:r>
              <w:rPr>
                <w:rFonts w:ascii="Times New Roman" w:eastAsia="SimSun" w:hAnsi="Times New Roman" w:cs="Times New Roman" w:hint="eastAsia"/>
                <w:b/>
                <w:szCs w:val="20"/>
              </w:rPr>
              <w:t>,</w:t>
            </w:r>
            <w:r>
              <w:rPr>
                <w:rFonts w:ascii="Times New Roman" w:eastAsia="SimSun" w:hAnsi="Times New Roman" w:cs="Times New Roman"/>
                <w:b/>
                <w:szCs w:val="20"/>
              </w:rPr>
              <w:t xml:space="preserve"> “</w:t>
            </w:r>
            <w:r>
              <w:rPr>
                <w:rFonts w:ascii="Times New Roman" w:eastAsia="SimSun" w:hAnsi="Times New Roman" w:cs="Times New Roman" w:hint="eastAsia"/>
                <w:b/>
                <w:szCs w:val="20"/>
              </w:rPr>
              <w:t>S</w:t>
            </w:r>
            <w:r>
              <w:rPr>
                <w:rFonts w:ascii="Times New Roman" w:eastAsia="SimSun" w:hAnsi="Times New Roman" w:cs="Times New Roman"/>
                <w:b/>
                <w:szCs w:val="20"/>
              </w:rPr>
              <w:t>ingle QCL assumption</w:t>
            </w:r>
            <w:r>
              <w:rPr>
                <w:rFonts w:ascii="Times New Roman" w:eastAsia="SimSun" w:hAnsi="Times New Roman" w:cs="Times New Roman" w:hint="eastAsia"/>
                <w:b/>
                <w:szCs w:val="20"/>
              </w:rPr>
              <w:t xml:space="preserve"> </w:t>
            </w:r>
            <w:r>
              <w:rPr>
                <w:rFonts w:ascii="Times New Roman" w:eastAsia="SimSun" w:hAnsi="Times New Roman" w:cs="Times New Roman"/>
                <w:b/>
                <w:szCs w:val="20"/>
              </w:rPr>
              <w:t>is applied for all scheduled PDSCHs” should be supported.</w:t>
            </w:r>
          </w:p>
        </w:tc>
      </w:tr>
      <w:tr w:rsidR="00907A45" w14:paraId="4472FDCD" w14:textId="77777777">
        <w:tc>
          <w:tcPr>
            <w:tcW w:w="1843" w:type="dxa"/>
          </w:tcPr>
          <w:p w14:paraId="0C0FDC06" w14:textId="77777777" w:rsidR="00907A45" w:rsidRDefault="00335385">
            <w:pPr>
              <w:pStyle w:val="Heading6"/>
              <w:numPr>
                <w:ilvl w:val="0"/>
                <w:numId w:val="0"/>
              </w:numPr>
            </w:pPr>
            <w:r>
              <w:t>[OPPO, 7]</w:t>
            </w:r>
          </w:p>
        </w:tc>
        <w:tc>
          <w:tcPr>
            <w:tcW w:w="7854" w:type="dxa"/>
          </w:tcPr>
          <w:p w14:paraId="57787D7D" w14:textId="77777777" w:rsidR="00907A45" w:rsidRDefault="00335385">
            <w:pPr>
              <w:spacing w:after="120"/>
              <w:rPr>
                <w:rFonts w:ascii="Times New Roman" w:eastAsia="SimSun" w:hAnsi="Times New Roman" w:cs="Times New Roman"/>
                <w:b/>
                <w:szCs w:val="24"/>
              </w:rPr>
            </w:pPr>
            <w:r>
              <w:rPr>
                <w:rFonts w:ascii="Times New Roman" w:eastAsia="MS Mincho" w:hAnsi="Times New Roman" w:cs="Times New Roman"/>
                <w:b/>
                <w:szCs w:val="24"/>
              </w:rPr>
              <w:t xml:space="preserve">Proposal 3: </w:t>
            </w:r>
            <w:r>
              <w:rPr>
                <w:rFonts w:ascii="Times New Roman" w:eastAsia="SimSun" w:hAnsi="Times New Roman" w:cs="Times New Roman"/>
                <w:b/>
                <w:szCs w:val="24"/>
              </w:rPr>
              <w:t xml:space="preserve">if any PDSCH from the multi-PDSCHs scheduling does not satisfy the </w:t>
            </w:r>
            <w:proofErr w:type="spellStart"/>
            <w:r>
              <w:rPr>
                <w:rFonts w:ascii="Times New Roman" w:eastAsia="MS Mincho" w:hAnsi="Times New Roman" w:cs="Times New Roman"/>
                <w:b/>
                <w:szCs w:val="24"/>
              </w:rPr>
              <w:t>timeDurationForQCL</w:t>
            </w:r>
            <w:proofErr w:type="spellEnd"/>
            <w:r>
              <w:rPr>
                <w:rFonts w:ascii="Times New Roman" w:eastAsia="MS Mincho" w:hAnsi="Times New Roman" w:cs="Times New Roman"/>
                <w:b/>
                <w:szCs w:val="24"/>
              </w:rPr>
              <w:t xml:space="preserve"> threshold, the QCL assumption should follow the R16 default rule, i.e. to check back the TCI codepoints configuration. If all the scheduled PDSCHs are satisfied with the </w:t>
            </w:r>
            <w:proofErr w:type="spellStart"/>
            <w:r>
              <w:rPr>
                <w:rFonts w:ascii="Times New Roman" w:eastAsia="MS Mincho" w:hAnsi="Times New Roman" w:cs="Times New Roman"/>
                <w:b/>
                <w:szCs w:val="24"/>
              </w:rPr>
              <w:t>timeDurationForQCL</w:t>
            </w:r>
            <w:proofErr w:type="spellEnd"/>
            <w:r>
              <w:rPr>
                <w:rFonts w:ascii="Times New Roman" w:eastAsia="MS Mincho" w:hAnsi="Times New Roman" w:cs="Times New Roman"/>
                <w:b/>
                <w:szCs w:val="24"/>
              </w:rPr>
              <w:t xml:space="preserve"> threshold, the QCL assumption should follow the DCI indicated TCI state(s).</w:t>
            </w:r>
          </w:p>
        </w:tc>
      </w:tr>
      <w:tr w:rsidR="00907A45" w14:paraId="7E0451A1" w14:textId="77777777">
        <w:tc>
          <w:tcPr>
            <w:tcW w:w="1843" w:type="dxa"/>
          </w:tcPr>
          <w:p w14:paraId="0A7F6FB4" w14:textId="77777777" w:rsidR="00907A45" w:rsidRDefault="00335385">
            <w:pPr>
              <w:pStyle w:val="Heading6"/>
              <w:numPr>
                <w:ilvl w:val="0"/>
                <w:numId w:val="0"/>
              </w:numPr>
            </w:pPr>
            <w:r>
              <w:t>[Sony, 8]</w:t>
            </w:r>
          </w:p>
        </w:tc>
        <w:tc>
          <w:tcPr>
            <w:tcW w:w="7854" w:type="dxa"/>
          </w:tcPr>
          <w:p w14:paraId="55ECF1C7" w14:textId="77777777" w:rsidR="00907A45" w:rsidRDefault="00335385">
            <w:pPr>
              <w:rPr>
                <w:b/>
                <w:bCs/>
              </w:rPr>
            </w:pPr>
            <w:r>
              <w:rPr>
                <w:b/>
                <w:bCs/>
              </w:rPr>
              <w:t>Proposal 3</w:t>
            </w:r>
            <w:r>
              <w:rPr>
                <w:b/>
                <w:bCs/>
              </w:rPr>
              <w:tab/>
              <w:t xml:space="preserve">: For the case of single DCI scheduled multiple PDSCH of single-TRP, when any of the scheduled PDSCHs &lt; </w:t>
            </w:r>
            <w:proofErr w:type="spellStart"/>
            <w:r>
              <w:rPr>
                <w:b/>
                <w:bCs/>
              </w:rPr>
              <w:t>timeDurationForQCL</w:t>
            </w:r>
            <w:proofErr w:type="spellEnd"/>
            <w:r>
              <w:rPr>
                <w:b/>
                <w:bCs/>
              </w:rPr>
              <w:t>, UE applies the same default Rx beam from the 1st PDSCH to the last PDSCH.</w:t>
            </w:r>
          </w:p>
        </w:tc>
      </w:tr>
      <w:tr w:rsidR="00907A45" w14:paraId="0D8F6FE8" w14:textId="77777777">
        <w:tc>
          <w:tcPr>
            <w:tcW w:w="1843" w:type="dxa"/>
          </w:tcPr>
          <w:p w14:paraId="06BC94BD" w14:textId="77777777" w:rsidR="00907A45" w:rsidRDefault="00335385">
            <w:pPr>
              <w:pStyle w:val="Heading6"/>
              <w:numPr>
                <w:ilvl w:val="0"/>
                <w:numId w:val="0"/>
              </w:numPr>
            </w:pPr>
            <w:r>
              <w:lastRenderedPageBreak/>
              <w:t>[Ericsson, 9]</w:t>
            </w:r>
          </w:p>
        </w:tc>
        <w:tc>
          <w:tcPr>
            <w:tcW w:w="7854" w:type="dxa"/>
          </w:tcPr>
          <w:p w14:paraId="0BA2C4E5" w14:textId="77777777" w:rsidR="00907A45" w:rsidRDefault="00810974">
            <w:pPr>
              <w:pStyle w:val="TableofFigures"/>
              <w:tabs>
                <w:tab w:val="right" w:leader="dot" w:pos="9629"/>
              </w:tabs>
              <w:rPr>
                <w:rFonts w:asciiTheme="minorHAnsi" w:hAnsiTheme="minorHAnsi"/>
                <w:b w:val="0"/>
                <w:color w:val="000000" w:themeColor="text1"/>
              </w:rPr>
            </w:pPr>
            <w:hyperlink w:anchor="_Toc87008283" w:history="1">
              <w:r w:rsidR="00335385">
                <w:rPr>
                  <w:rStyle w:val="Hyperlink"/>
                  <w:color w:val="000000" w:themeColor="text1"/>
                  <w:u w:val="none"/>
                  <w:lang w:val="en-GB"/>
                </w:rPr>
                <w:t>Proposal 1</w:t>
              </w:r>
              <w:r w:rsidR="00335385">
                <w:rPr>
                  <w:rFonts w:asciiTheme="minorHAnsi" w:hAnsiTheme="minorHAnsi"/>
                  <w:b w:val="0"/>
                  <w:color w:val="000000" w:themeColor="text1"/>
                </w:rPr>
                <w:tab/>
              </w:r>
              <w:r w:rsidR="00335385">
                <w:rPr>
                  <w:rStyle w:val="Hyperlink"/>
                  <w:color w:val="000000" w:themeColor="text1"/>
                  <w:u w:val="none"/>
                  <w:lang w:val="en-GB"/>
                </w:rPr>
                <w:t xml:space="preserve">Adopt the following </w:t>
              </w:r>
              <w:proofErr w:type="gramStart"/>
              <w:r w:rsidR="00335385">
                <w:rPr>
                  <w:rStyle w:val="Hyperlink"/>
                  <w:color w:val="000000" w:themeColor="text1"/>
                  <w:u w:val="none"/>
                  <w:lang w:val="en-GB"/>
                </w:rPr>
                <w:t>high level</w:t>
              </w:r>
              <w:proofErr w:type="gramEnd"/>
              <w:r w:rsidR="00335385">
                <w:rPr>
                  <w:rStyle w:val="Hyperlink"/>
                  <w:color w:val="000000" w:themeColor="text1"/>
                  <w:u w:val="none"/>
                  <w:lang w:val="en-GB"/>
                </w:rPr>
                <w:t xml:space="preserve"> principle f</w:t>
              </w:r>
              <w:r w:rsidR="00335385">
                <w:rPr>
                  <w:rStyle w:val="Hyperlink"/>
                  <w:rFonts w:cs="Arial"/>
                  <w:color w:val="000000" w:themeColor="text1"/>
                  <w:u w:val="none"/>
                  <w:lang w:val="en-GB" w:eastAsia="ja-JP"/>
                </w:rPr>
                <w:t xml:space="preserve">or both single- and multi-TRP: If any PDSCH scheduled by the same DCI has offset &lt; </w:t>
              </w:r>
              <w:proofErr w:type="spellStart"/>
              <w:r w:rsidR="00335385">
                <w:rPr>
                  <w:rStyle w:val="Hyperlink"/>
                  <w:rFonts w:cs="Arial"/>
                  <w:i/>
                  <w:iCs/>
                  <w:color w:val="000000" w:themeColor="text1"/>
                  <w:u w:val="none"/>
                  <w:lang w:val="en-GB" w:eastAsia="ja-JP"/>
                </w:rPr>
                <w:t>timeDurationForQCL</w:t>
              </w:r>
              <w:proofErr w:type="spellEnd"/>
              <w:r w:rsidR="00335385">
                <w:rPr>
                  <w:rStyle w:val="Hyperlink"/>
                  <w:rFonts w:cs="Arial"/>
                  <w:color w:val="000000" w:themeColor="text1"/>
                  <w:u w:val="none"/>
                  <w:lang w:val="en-GB" w:eastAsia="ja-JP"/>
                </w:rPr>
                <w:t>, a single default QCL assumption is applied for all PDSCHs. The default QCL assumption does not vary over the time duration of the scheduled PDSCHs.</w:t>
              </w:r>
            </w:hyperlink>
          </w:p>
          <w:p w14:paraId="7E683B70" w14:textId="77777777" w:rsidR="00907A45" w:rsidRDefault="00810974">
            <w:pPr>
              <w:pStyle w:val="TableofFigures"/>
              <w:tabs>
                <w:tab w:val="right" w:leader="dot" w:pos="9629"/>
              </w:tabs>
              <w:rPr>
                <w:rStyle w:val="Hyperlink"/>
                <w:color w:val="000000" w:themeColor="text1"/>
                <w:u w:val="none"/>
              </w:rPr>
            </w:pPr>
            <w:hyperlink w:anchor="_Toc87008284" w:history="1">
              <w:r w:rsidR="00335385">
                <w:rPr>
                  <w:rStyle w:val="Hyperlink"/>
                  <w:color w:val="000000" w:themeColor="text1"/>
                  <w:u w:val="none"/>
                  <w:lang w:val="en-GB"/>
                </w:rPr>
                <w:t>Proposal 2</w:t>
              </w:r>
              <w:r w:rsidR="00335385">
                <w:rPr>
                  <w:rFonts w:asciiTheme="minorHAnsi" w:hAnsiTheme="minorHAnsi"/>
                  <w:b w:val="0"/>
                  <w:color w:val="000000" w:themeColor="text1"/>
                </w:rPr>
                <w:tab/>
              </w:r>
              <w:r w:rsidR="00335385">
                <w:rPr>
                  <w:rStyle w:val="Hyperlink"/>
                  <w:color w:val="000000" w:themeColor="text1"/>
                  <w:u w:val="none"/>
                  <w:lang w:val="en-GB"/>
                </w:rPr>
                <w:t>Adopt the following unified approach for QCL indication for both single and multi-TRP</w:t>
              </w:r>
            </w:hyperlink>
          </w:p>
          <w:p w14:paraId="7FBD2501" w14:textId="77777777" w:rsidR="00907A45" w:rsidRDefault="00335385">
            <w:pPr>
              <w:numPr>
                <w:ilvl w:val="0"/>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For both single- and multi-TRP, if </w:t>
            </w:r>
            <w:r>
              <w:rPr>
                <w:rFonts w:ascii="Times New Roman" w:eastAsia="Times New Roman" w:hAnsi="Times New Roman" w:cs="Times New Roman"/>
                <w:szCs w:val="20"/>
                <w:u w:val="single"/>
              </w:rPr>
              <w:t>any</w:t>
            </w:r>
            <w:r>
              <w:rPr>
                <w:rFonts w:ascii="Times New Roman" w:eastAsia="Times New Roman" w:hAnsi="Times New Roman" w:cs="Times New Roman"/>
                <w:szCs w:val="20"/>
              </w:rPr>
              <w:t xml:space="preserve"> PDSCH scheduled by the same DCI has offset &lt; </w:t>
            </w:r>
            <w:proofErr w:type="spellStart"/>
            <w:r>
              <w:rPr>
                <w:rFonts w:ascii="Times New Roman" w:eastAsia="Times New Roman" w:hAnsi="Times New Roman" w:cs="Times New Roman"/>
                <w:szCs w:val="20"/>
              </w:rPr>
              <w:t>timeDurationForQCL</w:t>
            </w:r>
            <w:proofErr w:type="spellEnd"/>
            <w:r>
              <w:rPr>
                <w:rFonts w:ascii="Times New Roman" w:eastAsia="Times New Roman" w:hAnsi="Times New Roman" w:cs="Times New Roman"/>
                <w:szCs w:val="20"/>
              </w:rPr>
              <w:t xml:space="preserve">, a default QCL assumption is applied for </w:t>
            </w:r>
            <w:r>
              <w:rPr>
                <w:rFonts w:ascii="Times New Roman" w:eastAsia="Times New Roman" w:hAnsi="Times New Roman" w:cs="Times New Roman"/>
                <w:szCs w:val="20"/>
                <w:u w:val="single"/>
              </w:rPr>
              <w:t>all</w:t>
            </w:r>
            <w:r>
              <w:rPr>
                <w:rFonts w:ascii="Times New Roman" w:eastAsia="Times New Roman" w:hAnsi="Times New Roman" w:cs="Times New Roman"/>
                <w:szCs w:val="20"/>
              </w:rPr>
              <w:t xml:space="preserve"> PDSCHs</w:t>
            </w:r>
          </w:p>
          <w:p w14:paraId="1641982B" w14:textId="77777777" w:rsidR="00907A45" w:rsidRDefault="00335385">
            <w:pPr>
              <w:numPr>
                <w:ilvl w:val="0"/>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The default QCL assumption for </w:t>
            </w:r>
            <w:r>
              <w:rPr>
                <w:rFonts w:ascii="Times New Roman" w:eastAsia="Times New Roman" w:hAnsi="Times New Roman" w:cs="Times New Roman"/>
                <w:szCs w:val="20"/>
                <w:u w:val="single"/>
              </w:rPr>
              <w:t>each</w:t>
            </w:r>
            <w:r>
              <w:rPr>
                <w:rFonts w:ascii="Times New Roman" w:eastAsia="Times New Roman" w:hAnsi="Times New Roman" w:cs="Times New Roman"/>
                <w:szCs w:val="20"/>
              </w:rPr>
              <w:t xml:space="preserve"> PDSCH is according to the following, and applies regardless of </w:t>
            </w:r>
            <w:proofErr w:type="gramStart"/>
            <w:r>
              <w:rPr>
                <w:rFonts w:ascii="Times New Roman" w:eastAsia="Times New Roman" w:hAnsi="Times New Roman" w:cs="Times New Roman"/>
                <w:szCs w:val="20"/>
              </w:rPr>
              <w:t>whether or not</w:t>
            </w:r>
            <w:proofErr w:type="gramEnd"/>
            <w:r>
              <w:rPr>
                <w:rFonts w:ascii="Times New Roman" w:eastAsia="Times New Roman" w:hAnsi="Times New Roman" w:cs="Times New Roman"/>
                <w:szCs w:val="20"/>
              </w:rPr>
              <w:t xml:space="preserve"> </w:t>
            </w:r>
            <w:proofErr w:type="spellStart"/>
            <w:r>
              <w:rPr>
                <w:rFonts w:ascii="Times New Roman" w:eastAsia="Times New Roman" w:hAnsi="Times New Roman" w:cs="Times New Roman"/>
                <w:i/>
                <w:iCs/>
                <w:szCs w:val="20"/>
              </w:rPr>
              <w:t>tci-PresentInDCI</w:t>
            </w:r>
            <w:proofErr w:type="spellEnd"/>
            <w:r>
              <w:rPr>
                <w:rFonts w:ascii="Times New Roman" w:eastAsia="Times New Roman" w:hAnsi="Times New Roman" w:cs="Times New Roman"/>
                <w:szCs w:val="20"/>
              </w:rPr>
              <w:t xml:space="preserve"> is configured in the scheduling DCI: </w:t>
            </w:r>
          </w:p>
          <w:p w14:paraId="6D776663" w14:textId="77777777" w:rsidR="00907A45" w:rsidRDefault="00335385">
            <w:pPr>
              <w:numPr>
                <w:ilvl w:val="1"/>
                <w:numId w:val="21"/>
              </w:numPr>
              <w:rPr>
                <w:rFonts w:ascii="Times New Roman" w:eastAsia="Times New Roman" w:hAnsi="Times New Roman" w:cs="Times New Roman"/>
                <w:szCs w:val="20"/>
              </w:rPr>
            </w:pPr>
            <w:r>
              <w:rPr>
                <w:rFonts w:ascii="Times New Roman" w:eastAsia="Times New Roman" w:hAnsi="Times New Roman" w:cs="Times New Roman"/>
                <w:szCs w:val="20"/>
              </w:rPr>
              <w:t>For single TRP:</w:t>
            </w:r>
          </w:p>
          <w:p w14:paraId="189FC9B8" w14:textId="77777777" w:rsidR="00907A45" w:rsidRDefault="00335385">
            <w:pPr>
              <w:numPr>
                <w:ilvl w:val="2"/>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The UE may assume that the DM-RS ports of each PDSCH of a serving cell are quasi co-located with the RS(s) with respect to the QCL parameter(s) associated with the TCI state corresponding to the </w:t>
            </w:r>
            <w:r>
              <w:rPr>
                <w:rFonts w:ascii="Times New Roman" w:eastAsia="Times New Roman" w:hAnsi="Times New Roman" w:cs="Times New Roman"/>
                <w:szCs w:val="20"/>
                <w:u w:val="single"/>
              </w:rPr>
              <w:t>lowest codepoint among the TCI codepoints</w:t>
            </w:r>
            <w:r>
              <w:rPr>
                <w:rFonts w:ascii="Times New Roman" w:eastAsia="Times New Roman" w:hAnsi="Times New Roman" w:cs="Times New Roman"/>
                <w:szCs w:val="20"/>
              </w:rPr>
              <w:t xml:space="preserve">, where the TCI state is the one that is active in the slot corresponding to the </w:t>
            </w:r>
            <w:r>
              <w:rPr>
                <w:rFonts w:ascii="Times New Roman" w:eastAsia="Times New Roman" w:hAnsi="Times New Roman" w:cs="Times New Roman"/>
                <w:szCs w:val="20"/>
                <w:u w:val="single"/>
              </w:rPr>
              <w:t>first scheduled PDSCH</w:t>
            </w:r>
            <w:r>
              <w:rPr>
                <w:rFonts w:ascii="Times New Roman" w:eastAsia="Times New Roman" w:hAnsi="Times New Roman" w:cs="Times New Roman"/>
                <w:szCs w:val="20"/>
              </w:rPr>
              <w:t xml:space="preserve"> </w:t>
            </w:r>
          </w:p>
          <w:p w14:paraId="450A6518" w14:textId="77777777" w:rsidR="00907A45" w:rsidRDefault="00335385">
            <w:pPr>
              <w:numPr>
                <w:ilvl w:val="1"/>
                <w:numId w:val="21"/>
              </w:numPr>
              <w:rPr>
                <w:rFonts w:ascii="Times New Roman" w:eastAsia="Times New Roman" w:hAnsi="Times New Roman" w:cs="Times New Roman"/>
                <w:szCs w:val="20"/>
              </w:rPr>
            </w:pPr>
            <w:r>
              <w:rPr>
                <w:rFonts w:ascii="Times New Roman" w:eastAsia="Times New Roman" w:hAnsi="Times New Roman" w:cs="Times New Roman"/>
                <w:szCs w:val="20"/>
              </w:rPr>
              <w:t>For single DCI, multi-TRP:</w:t>
            </w:r>
          </w:p>
          <w:p w14:paraId="3AD52DF9" w14:textId="77777777" w:rsidR="00907A45" w:rsidRDefault="00335385">
            <w:pPr>
              <w:numPr>
                <w:ilvl w:val="2"/>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The UE may assume that the DM-RS ports of each PDSCH of a serving cell are quasi co-located with the RS(s) with respect to the QCL parameter(s) associated with the TCI state(s) corresponding to the </w:t>
            </w:r>
            <w:r>
              <w:rPr>
                <w:rFonts w:ascii="Times New Roman" w:eastAsia="Times New Roman" w:hAnsi="Times New Roman" w:cs="Times New Roman"/>
                <w:szCs w:val="20"/>
                <w:u w:val="single"/>
              </w:rPr>
              <w:t>lowest codepoint among the TCI codepoints</w:t>
            </w:r>
            <w:r>
              <w:rPr>
                <w:rFonts w:ascii="Times New Roman" w:eastAsia="Times New Roman" w:hAnsi="Times New Roman" w:cs="Times New Roman"/>
                <w:szCs w:val="20"/>
              </w:rPr>
              <w:t xml:space="preserve">, where the TCI state(s) are the one(s) that is(are) active in the slot corresponding to </w:t>
            </w:r>
            <w:r>
              <w:rPr>
                <w:rFonts w:ascii="Times New Roman" w:eastAsia="Times New Roman" w:hAnsi="Times New Roman" w:cs="Times New Roman"/>
                <w:szCs w:val="20"/>
                <w:u w:val="single"/>
              </w:rPr>
              <w:t>the first scheduled PDSCH</w:t>
            </w:r>
          </w:p>
          <w:p w14:paraId="1F5184A6" w14:textId="77777777" w:rsidR="00907A45" w:rsidRDefault="00335385">
            <w:pPr>
              <w:numPr>
                <w:ilvl w:val="1"/>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For </w:t>
            </w:r>
            <w:proofErr w:type="gramStart"/>
            <w:r>
              <w:rPr>
                <w:rFonts w:ascii="Times New Roman" w:eastAsia="Times New Roman" w:hAnsi="Times New Roman" w:cs="Times New Roman"/>
                <w:szCs w:val="20"/>
              </w:rPr>
              <w:t>multi DCI</w:t>
            </w:r>
            <w:proofErr w:type="gramEnd"/>
            <w:r>
              <w:rPr>
                <w:rFonts w:ascii="Times New Roman" w:eastAsia="Times New Roman" w:hAnsi="Times New Roman" w:cs="Times New Roman"/>
                <w:szCs w:val="20"/>
              </w:rPr>
              <w:t>, multi-TRP:</w:t>
            </w:r>
          </w:p>
          <w:p w14:paraId="155A89F5" w14:textId="77777777" w:rsidR="00907A45" w:rsidRDefault="00335385">
            <w:pPr>
              <w:numPr>
                <w:ilvl w:val="2"/>
                <w:numId w:val="21"/>
              </w:numPr>
              <w:rPr>
                <w:rFonts w:ascii="Times New Roman" w:eastAsia="Times New Roman" w:hAnsi="Times New Roman" w:cs="Times New Roman"/>
                <w:color w:val="000000" w:themeColor="text1"/>
                <w:szCs w:val="20"/>
              </w:rPr>
            </w:pPr>
            <w:r>
              <w:rPr>
                <w:rFonts w:ascii="Times New Roman" w:eastAsia="Times New Roman" w:hAnsi="Times New Roman" w:cs="Times New Roman"/>
                <w:szCs w:val="20"/>
              </w:rPr>
              <w:t xml:space="preserve">The UE may assume that the DM-RS ports of each PDSCH associated with a value of </w:t>
            </w:r>
            <w:proofErr w:type="spellStart"/>
            <w:r>
              <w:rPr>
                <w:rFonts w:ascii="Times New Roman" w:eastAsia="Times New Roman" w:hAnsi="Times New Roman" w:cs="Times New Roman"/>
                <w:i/>
                <w:iCs/>
                <w:szCs w:val="20"/>
              </w:rPr>
              <w:t>coresetPoolIndex</w:t>
            </w:r>
            <w:proofErr w:type="spellEnd"/>
            <w:r>
              <w:rPr>
                <w:rFonts w:ascii="Times New Roman" w:eastAsia="Times New Roman" w:hAnsi="Times New Roman" w:cs="Times New Roman"/>
                <w:szCs w:val="20"/>
              </w:rPr>
              <w:t xml:space="preserve"> of a serving cell are quasi co-located with the RS(s) with respect to the QCL parameter(s) associated with the TCI state corresponding to the </w:t>
            </w:r>
            <w:r>
              <w:rPr>
                <w:rFonts w:ascii="Times New Roman" w:eastAsia="Times New Roman" w:hAnsi="Times New Roman" w:cs="Times New Roman"/>
                <w:szCs w:val="20"/>
                <w:u w:val="single"/>
              </w:rPr>
              <w:t>lowest codepoint among the TCI codepoints</w:t>
            </w:r>
            <w:r>
              <w:rPr>
                <w:rFonts w:ascii="Times New Roman" w:eastAsia="Times New Roman" w:hAnsi="Times New Roman" w:cs="Times New Roman"/>
                <w:szCs w:val="20"/>
              </w:rPr>
              <w:t xml:space="preserve">, where the TCI state is the one that is active in </w:t>
            </w:r>
            <w:r>
              <w:rPr>
                <w:rFonts w:ascii="Times New Roman" w:eastAsia="Times New Roman" w:hAnsi="Times New Roman" w:cs="Times New Roman"/>
                <w:color w:val="000000" w:themeColor="text1"/>
                <w:szCs w:val="20"/>
              </w:rPr>
              <w:t xml:space="preserve">the slot corresponding to the first scheduled PDSCH associated with the value of </w:t>
            </w:r>
            <w:proofErr w:type="spellStart"/>
            <w:r>
              <w:rPr>
                <w:rFonts w:ascii="Times New Roman" w:eastAsia="Times New Roman" w:hAnsi="Times New Roman" w:cs="Times New Roman"/>
                <w:i/>
                <w:iCs/>
                <w:color w:val="000000" w:themeColor="text1"/>
                <w:szCs w:val="20"/>
              </w:rPr>
              <w:t>coresetPoolIndex</w:t>
            </w:r>
            <w:proofErr w:type="spellEnd"/>
            <w:r>
              <w:rPr>
                <w:rFonts w:ascii="Times New Roman" w:eastAsia="Times New Roman" w:hAnsi="Times New Roman" w:cs="Times New Roman"/>
                <w:color w:val="000000" w:themeColor="text1"/>
                <w:szCs w:val="20"/>
              </w:rPr>
              <w:t xml:space="preserve"> </w:t>
            </w:r>
          </w:p>
          <w:p w14:paraId="4D6B3194" w14:textId="77777777" w:rsidR="00907A45" w:rsidRDefault="00335385">
            <w:pPr>
              <w:pStyle w:val="ListParagraph"/>
              <w:numPr>
                <w:ilvl w:val="0"/>
                <w:numId w:val="21"/>
              </w:numPr>
              <w:rPr>
                <w:rFonts w:ascii="Times New Roman" w:eastAsia="Times New Roman" w:hAnsi="Times New Roman" w:cs="Times New Roman"/>
                <w:color w:val="000000" w:themeColor="text1"/>
                <w:szCs w:val="20"/>
              </w:rPr>
            </w:pPr>
            <w:r>
              <w:rPr>
                <w:rFonts w:ascii="Times New Roman" w:eastAsia="Times New Roman" w:hAnsi="Times New Roman" w:cs="Times New Roman"/>
                <w:color w:val="000000" w:themeColor="text1"/>
                <w:szCs w:val="20"/>
              </w:rPr>
              <w:t xml:space="preserve">Note: the above assumes that </w:t>
            </w:r>
            <w:proofErr w:type="spellStart"/>
            <w:r>
              <w:rPr>
                <w:rFonts w:ascii="Times New Roman" w:eastAsia="Times New Roman" w:hAnsi="Times New Roman" w:cs="Times New Roman"/>
                <w:i/>
                <w:iCs/>
                <w:color w:val="000000" w:themeColor="text1"/>
                <w:szCs w:val="20"/>
              </w:rPr>
              <w:t>tci-PresentInDCI</w:t>
            </w:r>
            <w:proofErr w:type="spellEnd"/>
            <w:r>
              <w:rPr>
                <w:rFonts w:ascii="Times New Roman" w:eastAsia="Times New Roman" w:hAnsi="Times New Roman" w:cs="Times New Roman"/>
                <w:color w:val="000000" w:themeColor="text1"/>
                <w:szCs w:val="20"/>
              </w:rPr>
              <w:t xml:space="preserve"> is configured in at least one configured CORESET or at least one configured CORESET in each CORESET pool.</w:t>
            </w:r>
          </w:p>
          <w:p w14:paraId="2459CFBC" w14:textId="77777777" w:rsidR="00907A45" w:rsidRDefault="00810974">
            <w:pPr>
              <w:pStyle w:val="TableofFigures"/>
              <w:tabs>
                <w:tab w:val="right" w:leader="dot" w:pos="9629"/>
              </w:tabs>
              <w:rPr>
                <w:rStyle w:val="Hyperlink"/>
                <w:color w:val="000000" w:themeColor="text1"/>
                <w:u w:val="none"/>
              </w:rPr>
            </w:pPr>
            <w:hyperlink w:anchor="_Toc87008285" w:history="1">
              <w:r w:rsidR="00335385">
                <w:rPr>
                  <w:rStyle w:val="Hyperlink"/>
                  <w:color w:val="000000" w:themeColor="text1"/>
                  <w:u w:val="none"/>
                  <w:lang w:val="en-GB"/>
                </w:rPr>
                <w:t>Proposal 3</w:t>
              </w:r>
              <w:r w:rsidR="00335385">
                <w:rPr>
                  <w:rFonts w:asciiTheme="minorHAnsi" w:hAnsiTheme="minorHAnsi"/>
                  <w:b w:val="0"/>
                  <w:color w:val="000000" w:themeColor="text1"/>
                </w:rPr>
                <w:tab/>
              </w:r>
              <w:r w:rsidR="00335385">
                <w:rPr>
                  <w:rStyle w:val="Hyperlink"/>
                  <w:color w:val="000000" w:themeColor="text1"/>
                  <w:u w:val="none"/>
                  <w:lang w:val="en-GB"/>
                </w:rPr>
                <w:t>QCL indication for cross-carrier scheduling</w:t>
              </w:r>
            </w:hyperlink>
          </w:p>
          <w:p w14:paraId="24833863" w14:textId="77777777" w:rsidR="00907A45" w:rsidRDefault="00335385">
            <w:pPr>
              <w:numPr>
                <w:ilvl w:val="0"/>
                <w:numId w:val="21"/>
              </w:numPr>
              <w:rPr>
                <w:rFonts w:ascii="Times New Roman" w:eastAsia="Times New Roman" w:hAnsi="Times New Roman" w:cs="Times New Roman"/>
                <w:szCs w:val="20"/>
              </w:rPr>
            </w:pPr>
            <w:bookmarkStart w:id="6" w:name="_Toc87008063"/>
            <w:r>
              <w:rPr>
                <w:rFonts w:ascii="Times New Roman" w:eastAsia="Times New Roman" w:hAnsi="Times New Roman" w:cs="Times New Roman"/>
                <w:szCs w:val="20"/>
              </w:rPr>
              <w:lastRenderedPageBreak/>
              <w:t>For cross-carrier multi-PDSCH scheduling for single-TRP operation, the following is supported:</w:t>
            </w:r>
            <w:bookmarkEnd w:id="6"/>
          </w:p>
          <w:p w14:paraId="591706AE" w14:textId="77777777" w:rsidR="00907A45" w:rsidRDefault="00335385">
            <w:pPr>
              <w:numPr>
                <w:ilvl w:val="1"/>
                <w:numId w:val="21"/>
              </w:numPr>
              <w:rPr>
                <w:rFonts w:ascii="Times New Roman" w:eastAsia="Times New Roman" w:hAnsi="Times New Roman" w:cs="Times New Roman"/>
                <w:szCs w:val="20"/>
              </w:rPr>
            </w:pPr>
            <w:bookmarkStart w:id="7" w:name="_Toc87008064"/>
            <w:r>
              <w:rPr>
                <w:rFonts w:ascii="Times New Roman" w:eastAsia="Times New Roman" w:hAnsi="Times New Roman" w:cs="Times New Roman"/>
                <w:szCs w:val="20"/>
              </w:rPr>
              <w:t xml:space="preserve">If the UE is not configured with </w:t>
            </w:r>
            <w:proofErr w:type="spellStart"/>
            <w:r>
              <w:rPr>
                <w:rFonts w:ascii="Times New Roman" w:eastAsia="Times New Roman" w:hAnsi="Times New Roman" w:cs="Times New Roman"/>
                <w:i/>
                <w:iCs/>
                <w:szCs w:val="20"/>
              </w:rPr>
              <w:t>enableDefaultBeamForCCS</w:t>
            </w:r>
            <w:bookmarkEnd w:id="7"/>
            <w:proofErr w:type="spellEnd"/>
          </w:p>
          <w:p w14:paraId="63681D72" w14:textId="77777777" w:rsidR="00907A45" w:rsidRDefault="00335385">
            <w:pPr>
              <w:numPr>
                <w:ilvl w:val="2"/>
                <w:numId w:val="21"/>
              </w:numPr>
              <w:rPr>
                <w:rFonts w:ascii="Times New Roman" w:eastAsia="Times New Roman" w:hAnsi="Times New Roman" w:cs="Times New Roman"/>
                <w:szCs w:val="20"/>
              </w:rPr>
            </w:pPr>
            <w:bookmarkStart w:id="8" w:name="_Toc87008065"/>
            <w:r>
              <w:rPr>
                <w:rFonts w:ascii="Times New Roman" w:eastAsia="Times New Roman" w:hAnsi="Times New Roman" w:cs="Times New Roman"/>
                <w:szCs w:val="20"/>
              </w:rPr>
              <w:t xml:space="preserve">The UE expects that the PDSCH scheduling offset for all scheduled PDSCHs ≥ </w:t>
            </w:r>
            <w:proofErr w:type="spellStart"/>
            <w:r>
              <w:rPr>
                <w:rFonts w:ascii="Times New Roman" w:eastAsia="Times New Roman" w:hAnsi="Times New Roman" w:cs="Times New Roman"/>
                <w:i/>
                <w:iCs/>
                <w:szCs w:val="20"/>
              </w:rPr>
              <w:t>timeDurationForQCL</w:t>
            </w:r>
            <w:bookmarkEnd w:id="8"/>
            <w:proofErr w:type="spellEnd"/>
          </w:p>
          <w:p w14:paraId="2C3E8F42" w14:textId="77777777" w:rsidR="00907A45" w:rsidRDefault="00335385">
            <w:pPr>
              <w:numPr>
                <w:ilvl w:val="1"/>
                <w:numId w:val="21"/>
              </w:numPr>
              <w:rPr>
                <w:rFonts w:ascii="Times New Roman" w:eastAsia="Times New Roman" w:hAnsi="Times New Roman" w:cs="Times New Roman"/>
                <w:szCs w:val="20"/>
              </w:rPr>
            </w:pPr>
            <w:bookmarkStart w:id="9" w:name="_Toc87008066"/>
            <w:r>
              <w:rPr>
                <w:rFonts w:ascii="Times New Roman" w:eastAsia="Times New Roman" w:hAnsi="Times New Roman" w:cs="Times New Roman"/>
                <w:szCs w:val="20"/>
              </w:rPr>
              <w:t xml:space="preserve">If the UE is configured with </w:t>
            </w:r>
            <w:proofErr w:type="spellStart"/>
            <w:r>
              <w:rPr>
                <w:rFonts w:ascii="Times New Roman" w:eastAsia="Times New Roman" w:hAnsi="Times New Roman" w:cs="Times New Roman"/>
                <w:i/>
                <w:iCs/>
                <w:szCs w:val="20"/>
              </w:rPr>
              <w:t>enableDefaultBeamForCCS</w:t>
            </w:r>
            <w:bookmarkEnd w:id="9"/>
            <w:proofErr w:type="spellEnd"/>
          </w:p>
          <w:p w14:paraId="770A9F94" w14:textId="77777777" w:rsidR="00907A45" w:rsidRDefault="00335385">
            <w:pPr>
              <w:numPr>
                <w:ilvl w:val="2"/>
                <w:numId w:val="21"/>
              </w:numPr>
              <w:rPr>
                <w:rFonts w:ascii="Times New Roman" w:eastAsia="Times New Roman" w:hAnsi="Times New Roman" w:cs="Times New Roman"/>
                <w:szCs w:val="20"/>
              </w:rPr>
            </w:pPr>
            <w:bookmarkStart w:id="10" w:name="_Toc87008067"/>
            <w:r>
              <w:rPr>
                <w:rFonts w:ascii="Times New Roman" w:eastAsia="Times New Roman" w:hAnsi="Times New Roman" w:cs="Times New Roman"/>
                <w:szCs w:val="20"/>
              </w:rPr>
              <w:t>A default QCL assumption for single-PDSCH scheduling is applied for all scheduled PDSCHs when either or both of the following apply:</w:t>
            </w:r>
            <w:bookmarkEnd w:id="10"/>
          </w:p>
          <w:p w14:paraId="6D98F157" w14:textId="77777777" w:rsidR="00907A45" w:rsidRDefault="00335385">
            <w:pPr>
              <w:numPr>
                <w:ilvl w:val="3"/>
                <w:numId w:val="21"/>
              </w:numPr>
              <w:rPr>
                <w:rFonts w:ascii="Times New Roman" w:eastAsia="Times New Roman" w:hAnsi="Times New Roman" w:cs="Times New Roman"/>
                <w:szCs w:val="20"/>
              </w:rPr>
            </w:pPr>
            <w:bookmarkStart w:id="11" w:name="_Toc87008068"/>
            <w:r>
              <w:rPr>
                <w:rFonts w:ascii="Times New Roman" w:eastAsia="Times New Roman" w:hAnsi="Times New Roman" w:cs="Times New Roman"/>
                <w:szCs w:val="20"/>
              </w:rPr>
              <w:t xml:space="preserve">The PDSCH scheduling offset for any scheduled PDSCH &lt; </w:t>
            </w:r>
            <w:proofErr w:type="spellStart"/>
            <w:r>
              <w:rPr>
                <w:rFonts w:ascii="Times New Roman" w:eastAsia="Times New Roman" w:hAnsi="Times New Roman" w:cs="Times New Roman"/>
                <w:i/>
                <w:iCs/>
                <w:szCs w:val="20"/>
              </w:rPr>
              <w:t>timeDurationForQCL</w:t>
            </w:r>
            <w:bookmarkEnd w:id="11"/>
            <w:proofErr w:type="spellEnd"/>
          </w:p>
          <w:p w14:paraId="1F6F8B1F" w14:textId="77777777" w:rsidR="00907A45" w:rsidRDefault="00335385">
            <w:pPr>
              <w:numPr>
                <w:ilvl w:val="3"/>
                <w:numId w:val="21"/>
              </w:numPr>
              <w:rPr>
                <w:rFonts w:ascii="Times New Roman" w:eastAsia="Times New Roman" w:hAnsi="Times New Roman" w:cs="Times New Roman"/>
                <w:szCs w:val="20"/>
              </w:rPr>
            </w:pPr>
            <w:bookmarkStart w:id="12" w:name="_Toc87008069"/>
            <w:r>
              <w:rPr>
                <w:rFonts w:ascii="Times New Roman" w:eastAsia="Times New Roman" w:hAnsi="Times New Roman" w:cs="Times New Roman"/>
                <w:szCs w:val="20"/>
              </w:rPr>
              <w:t>The TCI field is absent from the scheduling DCI</w:t>
            </w:r>
            <w:bookmarkEnd w:id="12"/>
          </w:p>
          <w:p w14:paraId="1538E920" w14:textId="77777777" w:rsidR="00907A45" w:rsidRDefault="00335385">
            <w:pPr>
              <w:numPr>
                <w:ilvl w:val="2"/>
                <w:numId w:val="21"/>
              </w:numPr>
              <w:rPr>
                <w:rFonts w:ascii="Times New Roman" w:eastAsia="Times New Roman" w:hAnsi="Times New Roman" w:cs="Times New Roman"/>
                <w:szCs w:val="20"/>
              </w:rPr>
            </w:pPr>
            <w:bookmarkStart w:id="13" w:name="_Toc87008070"/>
            <w:r>
              <w:rPr>
                <w:rFonts w:ascii="Times New Roman" w:eastAsia="Times New Roman" w:hAnsi="Times New Roman" w:cs="Times New Roman"/>
                <w:szCs w:val="20"/>
              </w:rPr>
              <w:t>The default QCL assumption corresponds to the activated TCI state with the lowest ID applicable to the scheduled PDSCH in the active BWP of the scheduled cell where the activated TCI state is the one that is active in the slot corresponding to the first scheduled PDSCH.</w:t>
            </w:r>
            <w:bookmarkEnd w:id="13"/>
            <w:r>
              <w:rPr>
                <w:rFonts w:ascii="Times New Roman" w:eastAsia="Times New Roman" w:hAnsi="Times New Roman" w:cs="Times New Roman"/>
                <w:szCs w:val="20"/>
              </w:rPr>
              <w:t xml:space="preserve"> </w:t>
            </w:r>
          </w:p>
          <w:p w14:paraId="43542154" w14:textId="77777777" w:rsidR="00907A45" w:rsidRDefault="00335385">
            <w:pPr>
              <w:numPr>
                <w:ilvl w:val="0"/>
                <w:numId w:val="21"/>
              </w:numPr>
              <w:rPr>
                <w:rFonts w:ascii="Times New Roman" w:eastAsia="Times New Roman" w:hAnsi="Times New Roman" w:cs="Times New Roman"/>
                <w:szCs w:val="20"/>
              </w:rPr>
            </w:pPr>
            <w:bookmarkStart w:id="14" w:name="_Toc87008071"/>
            <w:r>
              <w:rPr>
                <w:rFonts w:ascii="Times New Roman" w:eastAsia="Times New Roman" w:hAnsi="Times New Roman" w:cs="Times New Roman"/>
                <w:szCs w:val="20"/>
              </w:rPr>
              <w:t>FFS: Details for multi-TRP operation</w:t>
            </w:r>
            <w:bookmarkEnd w:id="14"/>
          </w:p>
        </w:tc>
      </w:tr>
      <w:tr w:rsidR="00907A45" w14:paraId="29A8CD8A" w14:textId="77777777">
        <w:tc>
          <w:tcPr>
            <w:tcW w:w="1843" w:type="dxa"/>
          </w:tcPr>
          <w:p w14:paraId="52C4C955" w14:textId="77777777" w:rsidR="00907A45" w:rsidRDefault="00335385">
            <w:pPr>
              <w:pStyle w:val="Heading6"/>
              <w:numPr>
                <w:ilvl w:val="0"/>
                <w:numId w:val="0"/>
              </w:numPr>
            </w:pPr>
            <w:r>
              <w:lastRenderedPageBreak/>
              <w:t>[Intel, 10]</w:t>
            </w:r>
          </w:p>
        </w:tc>
        <w:tc>
          <w:tcPr>
            <w:tcW w:w="7854" w:type="dxa"/>
          </w:tcPr>
          <w:p w14:paraId="626CA89B" w14:textId="77777777" w:rsidR="00907A45" w:rsidRDefault="00335385">
            <w:pPr>
              <w:spacing w:before="60" w:after="120"/>
            </w:pPr>
            <w:r>
              <w:rPr>
                <w:b/>
                <w:bCs/>
              </w:rPr>
              <w:t>Proposal 4:</w:t>
            </w:r>
            <w:r>
              <w:t xml:space="preserve"> For Case 2 when PDSCH scheduling offset is less than </w:t>
            </w:r>
            <w:proofErr w:type="spellStart"/>
            <w:r>
              <w:rPr>
                <w:i/>
                <w:iCs/>
              </w:rPr>
              <w:t>timeDuraionForQCL</w:t>
            </w:r>
            <w:proofErr w:type="spellEnd"/>
            <w:r>
              <w:t>, the UE should apply the default QCL assumption, which corresponds to one of the semi-statically configured PDSCH TCI states for the UE, to all scheduled PDSCH transmissions, i.e., single QCL assumption.</w:t>
            </w:r>
          </w:p>
          <w:p w14:paraId="7D8D1D45" w14:textId="77777777" w:rsidR="00907A45" w:rsidRDefault="00335385">
            <w:pPr>
              <w:spacing w:before="60" w:after="120"/>
            </w:pPr>
            <w:r>
              <w:rPr>
                <w:b/>
                <w:bCs/>
              </w:rPr>
              <w:t>Proposal 5:</w:t>
            </w:r>
            <w:r>
              <w:t xml:space="preserve"> The default QCL assumption for multi-PDSCH transmission in Case 2, is the QCL parameter(s) (one per TRP in case of multi-TRP) associated with TCI state(s) corresponding to the lowest codepoint among the TCI codepoints containing activated TCI states.</w:t>
            </w:r>
          </w:p>
        </w:tc>
      </w:tr>
      <w:tr w:rsidR="00907A45" w14:paraId="122B0551" w14:textId="77777777">
        <w:tc>
          <w:tcPr>
            <w:tcW w:w="1843" w:type="dxa"/>
          </w:tcPr>
          <w:p w14:paraId="4BE1E925" w14:textId="77777777" w:rsidR="00907A45" w:rsidRDefault="00335385">
            <w:pPr>
              <w:pStyle w:val="Heading6"/>
              <w:numPr>
                <w:ilvl w:val="0"/>
                <w:numId w:val="0"/>
              </w:numPr>
            </w:pPr>
            <w:r>
              <w:t>[Lenovo/</w:t>
            </w:r>
            <w:proofErr w:type="spellStart"/>
            <w:r>
              <w:t>MotM</w:t>
            </w:r>
            <w:proofErr w:type="spellEnd"/>
            <w:r>
              <w:t>, 12]</w:t>
            </w:r>
          </w:p>
        </w:tc>
        <w:tc>
          <w:tcPr>
            <w:tcW w:w="7854" w:type="dxa"/>
          </w:tcPr>
          <w:p w14:paraId="34BA0B41" w14:textId="77777777" w:rsidR="00907A45" w:rsidRDefault="00335385">
            <w:pPr>
              <w:rPr>
                <w:b/>
                <w:bCs/>
                <w:i/>
                <w:iCs/>
              </w:rPr>
            </w:pPr>
            <w:r>
              <w:rPr>
                <w:b/>
                <w:bCs/>
                <w:i/>
                <w:iCs/>
              </w:rPr>
              <w:t xml:space="preserve">Observation 1: </w:t>
            </w:r>
            <w:r>
              <w:rPr>
                <w:b/>
                <w:i/>
                <w:iCs/>
                <w:lang w:eastAsia="ja-JP"/>
              </w:rPr>
              <w:t>For NR operation between 52.6 GHz and 71 GHz, t</w:t>
            </w:r>
            <w:r>
              <w:rPr>
                <w:b/>
                <w:bCs/>
                <w:i/>
                <w:iCs/>
              </w:rPr>
              <w:t xml:space="preserve">he new indicated common TCI state may not be applicable for the scheduled PDSCHs even the PDSCHs are received after the application time when the UE cannot switch it RX beams to the new indicated common TCI state between two continuous PDSCH transmissions </w:t>
            </w:r>
          </w:p>
          <w:p w14:paraId="604E9C25" w14:textId="77777777" w:rsidR="00907A45" w:rsidRDefault="00907A45">
            <w:pPr>
              <w:rPr>
                <w:b/>
                <w:i/>
                <w:iCs/>
                <w:lang w:eastAsia="ja-JP"/>
              </w:rPr>
            </w:pPr>
          </w:p>
          <w:p w14:paraId="42C927FC" w14:textId="77777777" w:rsidR="00907A45" w:rsidRDefault="00335385">
            <w:pPr>
              <w:rPr>
                <w:b/>
                <w:i/>
                <w:iCs/>
              </w:rPr>
            </w:pPr>
            <w:r>
              <w:rPr>
                <w:b/>
                <w:i/>
                <w:iCs/>
                <w:lang w:eastAsia="ja-JP"/>
              </w:rPr>
              <w:t xml:space="preserve">Proposal 1: For NR operation between 52.6 GHz and 71 GHz with high subcarrier spacing values such as 480kHz and 960kHz, specify enhancements to </w:t>
            </w:r>
            <w:r>
              <w:rPr>
                <w:b/>
                <w:i/>
                <w:iCs/>
              </w:rPr>
              <w:t>support multiple default beams association for multiple PDSCHs scheduled by single DCI:</w:t>
            </w:r>
          </w:p>
          <w:p w14:paraId="3A0FC1A5" w14:textId="77777777" w:rsidR="00907A45" w:rsidRDefault="00335385">
            <w:pPr>
              <w:pStyle w:val="ListParagraph"/>
              <w:numPr>
                <w:ilvl w:val="0"/>
                <w:numId w:val="22"/>
              </w:numPr>
              <w:overflowPunct w:val="0"/>
              <w:adjustRightInd w:val="0"/>
              <w:contextualSpacing/>
              <w:textAlignment w:val="baseline"/>
              <w:rPr>
                <w:b/>
                <w:i/>
                <w:iCs/>
              </w:rPr>
            </w:pPr>
            <w:r>
              <w:rPr>
                <w:b/>
                <w:i/>
                <w:iCs/>
              </w:rPr>
              <w:t>PDCCH CORESET can be associated with multiple QCL assumptions (beams) that can be used to determine multiple default beams based on lowest CORESET ID</w:t>
            </w:r>
          </w:p>
          <w:p w14:paraId="09849B48" w14:textId="77777777" w:rsidR="00907A45" w:rsidRDefault="00335385">
            <w:pPr>
              <w:pStyle w:val="ListParagraph"/>
              <w:numPr>
                <w:ilvl w:val="0"/>
                <w:numId w:val="22"/>
              </w:numPr>
              <w:overflowPunct w:val="0"/>
              <w:adjustRightInd w:val="0"/>
              <w:contextualSpacing/>
              <w:textAlignment w:val="baseline"/>
              <w:rPr>
                <w:b/>
                <w:i/>
                <w:iCs/>
              </w:rPr>
            </w:pPr>
            <w:r>
              <w:rPr>
                <w:b/>
                <w:i/>
                <w:iCs/>
              </w:rPr>
              <w:t>Duration/applicability for each of the default beams can also be associated to allow UE to determine when to switch from one default beam to another during the duration of multiple PDSCH transmission</w:t>
            </w:r>
          </w:p>
          <w:p w14:paraId="3F45BF72" w14:textId="77777777" w:rsidR="00907A45" w:rsidRDefault="00907A45">
            <w:pPr>
              <w:rPr>
                <w:b/>
                <w:i/>
                <w:iCs/>
                <w:lang w:eastAsia="ja-JP"/>
              </w:rPr>
            </w:pPr>
          </w:p>
          <w:p w14:paraId="71CE4B48" w14:textId="77777777" w:rsidR="00907A45" w:rsidRDefault="00335385">
            <w:pPr>
              <w:rPr>
                <w:b/>
                <w:i/>
                <w:iCs/>
                <w:lang w:eastAsia="ja-JP"/>
              </w:rPr>
            </w:pPr>
            <w:r>
              <w:rPr>
                <w:b/>
                <w:i/>
                <w:iCs/>
                <w:lang w:eastAsia="ja-JP"/>
              </w:rPr>
              <w:t>Proposal 2: For NR operation between 52.6 GHz and 71 GHz with high subcarrier spacing values such as 480kHz and 960kHz, if a UE is going to transmit a set of consecutive PUSCH transmissions including both dynamically scheduled PUSCH transmissions and CG-PUSCH transmissions, the UE can select the latest indicated UL Tx beam to transmit the consecutive UL CG and DG transmissions</w:t>
            </w:r>
          </w:p>
        </w:tc>
      </w:tr>
      <w:tr w:rsidR="00907A45" w14:paraId="1355C957" w14:textId="77777777">
        <w:tc>
          <w:tcPr>
            <w:tcW w:w="1843" w:type="dxa"/>
          </w:tcPr>
          <w:p w14:paraId="1777A728" w14:textId="77777777" w:rsidR="00907A45" w:rsidRDefault="00335385">
            <w:pPr>
              <w:pStyle w:val="Heading6"/>
              <w:numPr>
                <w:ilvl w:val="0"/>
                <w:numId w:val="0"/>
              </w:numPr>
            </w:pPr>
            <w:r>
              <w:t>[NEC, 13]</w:t>
            </w:r>
          </w:p>
        </w:tc>
        <w:tc>
          <w:tcPr>
            <w:tcW w:w="7854" w:type="dxa"/>
          </w:tcPr>
          <w:p w14:paraId="64545BE2" w14:textId="77777777" w:rsidR="00907A45" w:rsidRDefault="00335385">
            <w:pPr>
              <w:pStyle w:val="BodyText"/>
              <w:rPr>
                <w:b/>
                <w:i/>
              </w:rPr>
            </w:pPr>
            <w:r>
              <w:rPr>
                <w:b/>
                <w:i/>
              </w:rPr>
              <w:t xml:space="preserve">Proposal 1: For case 2 PDSCH scheduling offset for any scheduled PDSCH &lt; </w:t>
            </w:r>
            <w:proofErr w:type="spellStart"/>
            <w:r>
              <w:rPr>
                <w:b/>
                <w:i/>
              </w:rPr>
              <w:t>timeDurationForQCL</w:t>
            </w:r>
            <w:proofErr w:type="spellEnd"/>
            <w:r>
              <w:rPr>
                <w:b/>
                <w:i/>
              </w:rPr>
              <w:t>, the current Rel-16 behavior can be directly extended to multiple-PDSCH scheduling, and Alt 2 multiple QCL assumption can be supported for multiple-PDSCH transmission.</w:t>
            </w:r>
          </w:p>
        </w:tc>
      </w:tr>
      <w:tr w:rsidR="00907A45" w14:paraId="6FCC43A8" w14:textId="77777777">
        <w:tc>
          <w:tcPr>
            <w:tcW w:w="1843" w:type="dxa"/>
          </w:tcPr>
          <w:p w14:paraId="5D19D915" w14:textId="77777777" w:rsidR="00907A45" w:rsidRDefault="00335385">
            <w:pPr>
              <w:pStyle w:val="Heading6"/>
              <w:numPr>
                <w:ilvl w:val="0"/>
                <w:numId w:val="0"/>
              </w:numPr>
            </w:pPr>
            <w:r>
              <w:lastRenderedPageBreak/>
              <w:t>[Samsung, 14]</w:t>
            </w:r>
          </w:p>
        </w:tc>
        <w:tc>
          <w:tcPr>
            <w:tcW w:w="7854" w:type="dxa"/>
          </w:tcPr>
          <w:p w14:paraId="43A9E999" w14:textId="77777777" w:rsidR="00907A45" w:rsidRDefault="00335385">
            <w:pPr>
              <w:tabs>
                <w:tab w:val="left" w:pos="1300"/>
              </w:tabs>
              <w:rPr>
                <w:b/>
                <w:u w:val="single"/>
              </w:rPr>
            </w:pPr>
            <w:r>
              <w:rPr>
                <w:b/>
                <w:u w:val="single"/>
              </w:rPr>
              <w:t>Proposal 4: Support Alt-2 of Case 2 (multi QCL assumptions) and propose following:</w:t>
            </w:r>
          </w:p>
          <w:p w14:paraId="68736CCB" w14:textId="77777777" w:rsidR="00907A45" w:rsidRDefault="00335385">
            <w:pPr>
              <w:ind w:leftChars="100" w:left="220"/>
              <w:rPr>
                <w:b/>
                <w:u w:val="single"/>
              </w:rPr>
            </w:pPr>
            <w:r>
              <w:rPr>
                <w:b/>
                <w:u w:val="single"/>
              </w:rPr>
              <w:t xml:space="preserve">For Case 2 and PDSCH scheduling offset for any scheduled PDSCH &lt; </w:t>
            </w:r>
            <w:proofErr w:type="spellStart"/>
            <w:r>
              <w:rPr>
                <w:b/>
                <w:u w:val="single"/>
              </w:rPr>
              <w:t>timeDurationForQCL</w:t>
            </w:r>
            <w:proofErr w:type="spellEnd"/>
          </w:p>
          <w:p w14:paraId="2F219C43" w14:textId="77777777" w:rsidR="00907A45" w:rsidRDefault="00335385">
            <w:pPr>
              <w:numPr>
                <w:ilvl w:val="0"/>
                <w:numId w:val="23"/>
              </w:numPr>
              <w:tabs>
                <w:tab w:val="clear" w:pos="720"/>
                <w:tab w:val="left" w:pos="920"/>
              </w:tabs>
              <w:spacing w:line="252" w:lineRule="atLeast"/>
              <w:ind w:leftChars="280" w:left="976"/>
              <w:rPr>
                <w:b/>
                <w:u w:val="single"/>
              </w:rPr>
            </w:pPr>
            <w:r>
              <w:rPr>
                <w:b/>
                <w:u w:val="single"/>
              </w:rPr>
              <w:t>Multiple QCL assumptions are applied as per Rel-16 (Alt-2 of Case 2)</w:t>
            </w:r>
          </w:p>
          <w:p w14:paraId="37747B20" w14:textId="77777777" w:rsidR="00907A45" w:rsidRDefault="00335385">
            <w:pPr>
              <w:numPr>
                <w:ilvl w:val="0"/>
                <w:numId w:val="24"/>
              </w:numPr>
              <w:tabs>
                <w:tab w:val="clear" w:pos="720"/>
                <w:tab w:val="left" w:pos="920"/>
              </w:tabs>
              <w:spacing w:line="252" w:lineRule="atLeast"/>
              <w:ind w:leftChars="280" w:left="976"/>
              <w:rPr>
                <w:b/>
                <w:u w:val="single"/>
              </w:rPr>
            </w:pPr>
            <w:r>
              <w:rPr>
                <w:b/>
                <w:u w:val="single"/>
              </w:rPr>
              <w:t>This means that the following Rel-16 rule is applied</w:t>
            </w:r>
          </w:p>
          <w:p w14:paraId="0AA44ABA" w14:textId="77777777" w:rsidR="00907A45" w:rsidRDefault="00335385">
            <w:pPr>
              <w:numPr>
                <w:ilvl w:val="1"/>
                <w:numId w:val="24"/>
              </w:numPr>
              <w:tabs>
                <w:tab w:val="clear" w:pos="1440"/>
                <w:tab w:val="left" w:pos="1640"/>
              </w:tabs>
              <w:spacing w:line="252" w:lineRule="atLeast"/>
              <w:ind w:leftChars="640" w:left="1768"/>
              <w:rPr>
                <w:b/>
                <w:u w:val="single"/>
              </w:rPr>
            </w:pPr>
            <w:r>
              <w:rPr>
                <w:b/>
                <w:iCs/>
                <w:u w:val="single"/>
              </w:rPr>
              <w:t xml:space="preserve">PDSCH scheduling offset for all PDSCHs &lt; </w:t>
            </w:r>
            <w:proofErr w:type="spellStart"/>
            <w:r>
              <w:rPr>
                <w:b/>
                <w:i/>
                <w:iCs/>
                <w:u w:val="single"/>
              </w:rPr>
              <w:t>timeDurationForQCL</w:t>
            </w:r>
            <w:proofErr w:type="spellEnd"/>
          </w:p>
          <w:p w14:paraId="5BD37BB7" w14:textId="77777777" w:rsidR="00907A45" w:rsidRDefault="00335385">
            <w:pPr>
              <w:numPr>
                <w:ilvl w:val="2"/>
                <w:numId w:val="24"/>
              </w:numPr>
              <w:tabs>
                <w:tab w:val="clear" w:pos="2160"/>
                <w:tab w:val="left" w:pos="2360"/>
              </w:tabs>
              <w:spacing w:line="252" w:lineRule="atLeast"/>
              <w:ind w:leftChars="1000" w:left="2560"/>
              <w:rPr>
                <w:b/>
                <w:u w:val="single"/>
              </w:rPr>
            </w:pPr>
            <w:r>
              <w:rPr>
                <w:b/>
                <w:u w:val="single"/>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b/>
                <w:u w:val="single"/>
              </w:rPr>
              <w:t>controlResourceSetId</w:t>
            </w:r>
            <w:proofErr w:type="spellEnd"/>
            <w:r>
              <w:rPr>
                <w:b/>
                <w:u w:val="single"/>
              </w:rPr>
              <w:t xml:space="preserve"> in the latest slot of the PDSCH in which one or more CORESETs within the active BWP of the serving cell are monitored by the UE.</w:t>
            </w:r>
          </w:p>
          <w:p w14:paraId="5B3DF385" w14:textId="77777777" w:rsidR="00907A45" w:rsidRDefault="00907A45">
            <w:pPr>
              <w:spacing w:line="252" w:lineRule="atLeast"/>
              <w:ind w:leftChars="1180" w:left="2596"/>
              <w:rPr>
                <w:b/>
                <w:u w:val="single"/>
              </w:rPr>
            </w:pPr>
          </w:p>
          <w:p w14:paraId="72B41F90" w14:textId="77777777" w:rsidR="00907A45" w:rsidRDefault="00335385">
            <w:pPr>
              <w:numPr>
                <w:ilvl w:val="1"/>
                <w:numId w:val="24"/>
              </w:numPr>
              <w:tabs>
                <w:tab w:val="clear" w:pos="1440"/>
                <w:tab w:val="left" w:pos="1640"/>
              </w:tabs>
              <w:spacing w:line="252" w:lineRule="atLeast"/>
              <w:ind w:leftChars="640" w:left="1768"/>
              <w:rPr>
                <w:b/>
                <w:u w:val="single"/>
              </w:rPr>
            </w:pPr>
            <w:r>
              <w:rPr>
                <w:b/>
                <w:iCs/>
                <w:u w:val="single"/>
              </w:rPr>
              <w:t xml:space="preserve">PDSCH scheduling offset for all PDSCHs ≥ </w:t>
            </w:r>
            <w:proofErr w:type="spellStart"/>
            <w:r>
              <w:rPr>
                <w:b/>
                <w:i/>
                <w:iCs/>
                <w:u w:val="single"/>
              </w:rPr>
              <w:t>timeDurationForQCL</w:t>
            </w:r>
            <w:proofErr w:type="spellEnd"/>
          </w:p>
          <w:p w14:paraId="032BC6E3" w14:textId="77777777" w:rsidR="00907A45" w:rsidRDefault="00335385">
            <w:pPr>
              <w:numPr>
                <w:ilvl w:val="2"/>
                <w:numId w:val="24"/>
              </w:numPr>
              <w:tabs>
                <w:tab w:val="clear" w:pos="2160"/>
                <w:tab w:val="left" w:pos="2360"/>
              </w:tabs>
              <w:spacing w:line="252" w:lineRule="atLeast"/>
              <w:ind w:leftChars="1000" w:left="2560"/>
              <w:rPr>
                <w:b/>
                <w:u w:val="single"/>
              </w:rPr>
            </w:pPr>
            <w:r>
              <w:rPr>
                <w:b/>
                <w:iCs/>
                <w:u w:val="single"/>
              </w:rPr>
              <w:t>Follow TCI/QCL assumption indication rule in Case 1</w:t>
            </w:r>
          </w:p>
          <w:p w14:paraId="41799169" w14:textId="77777777" w:rsidR="00907A45" w:rsidRDefault="00335385">
            <w:pPr>
              <w:tabs>
                <w:tab w:val="left" w:pos="1300"/>
              </w:tabs>
              <w:rPr>
                <w:b/>
                <w:u w:val="single"/>
              </w:rPr>
            </w:pPr>
            <w:r>
              <w:rPr>
                <w:b/>
                <w:u w:val="single"/>
              </w:rPr>
              <w:t>Proposal 5: If beam switching gap is required, use indicated QCL assumption when an enough gap for beam switching is provided, otherwise keep default QCL assumption.</w:t>
            </w:r>
          </w:p>
        </w:tc>
      </w:tr>
      <w:tr w:rsidR="00907A45" w14:paraId="67024938" w14:textId="77777777">
        <w:tc>
          <w:tcPr>
            <w:tcW w:w="1843" w:type="dxa"/>
          </w:tcPr>
          <w:p w14:paraId="0A4C8510" w14:textId="77777777" w:rsidR="00907A45" w:rsidRDefault="00335385">
            <w:pPr>
              <w:pStyle w:val="Heading6"/>
              <w:numPr>
                <w:ilvl w:val="0"/>
                <w:numId w:val="0"/>
              </w:numPr>
            </w:pPr>
            <w:r>
              <w:t>[</w:t>
            </w:r>
            <w:proofErr w:type="spellStart"/>
            <w:r>
              <w:t>InterDigital</w:t>
            </w:r>
            <w:proofErr w:type="spellEnd"/>
            <w:r>
              <w:t>, 15]</w:t>
            </w:r>
          </w:p>
        </w:tc>
        <w:tc>
          <w:tcPr>
            <w:tcW w:w="7854" w:type="dxa"/>
          </w:tcPr>
          <w:p w14:paraId="34996232" w14:textId="77777777" w:rsidR="00907A45" w:rsidRDefault="00335385">
            <w:pPr>
              <w:spacing w:line="276" w:lineRule="auto"/>
              <w:rPr>
                <w:rFonts w:ascii="Arial" w:hAnsi="Arial" w:cs="Arial"/>
                <w:i/>
                <w:iCs/>
              </w:rPr>
            </w:pPr>
            <w:r>
              <w:rPr>
                <w:rFonts w:ascii="Arial" w:hAnsi="Arial" w:cs="Arial"/>
                <w:b/>
                <w:bCs/>
                <w:i/>
                <w:iCs/>
              </w:rPr>
              <w:t>Observation 3:</w:t>
            </w:r>
            <w:r>
              <w:rPr>
                <w:rFonts w:ascii="Arial" w:hAnsi="Arial" w:cs="Arial"/>
              </w:rPr>
              <w:t xml:space="preserve"> </w:t>
            </w:r>
            <w:r>
              <w:rPr>
                <w:rFonts w:ascii="Arial" w:hAnsi="Arial" w:cs="Arial"/>
                <w:i/>
                <w:iCs/>
              </w:rPr>
              <w:t>More performance gain can be achieved by using an optimized beam indicated by a TCI state field in DCI rather than using a default beam.</w:t>
            </w:r>
          </w:p>
          <w:p w14:paraId="7B58F885" w14:textId="77777777" w:rsidR="00907A45" w:rsidRDefault="00335385">
            <w:pPr>
              <w:spacing w:line="276" w:lineRule="auto"/>
              <w:rPr>
                <w:rFonts w:ascii="Arial" w:hAnsi="Arial" w:cs="Arial"/>
                <w:i/>
                <w:iCs/>
              </w:rPr>
            </w:pPr>
            <w:r>
              <w:rPr>
                <w:rFonts w:ascii="Arial" w:hAnsi="Arial" w:cs="Arial"/>
                <w:b/>
                <w:bCs/>
                <w:i/>
                <w:iCs/>
              </w:rPr>
              <w:t>Proposal 2:</w:t>
            </w:r>
            <w:r>
              <w:rPr>
                <w:rFonts w:ascii="Arial" w:hAnsi="Arial" w:cs="Arial"/>
                <w:i/>
                <w:iCs/>
              </w:rPr>
              <w:t xml:space="preserve"> Support multiple QCL assumptions (Alt 2) when PDSCH scheduling offset for any PDSCH &lt; </w:t>
            </w:r>
            <w:proofErr w:type="spellStart"/>
            <w:r>
              <w:rPr>
                <w:rFonts w:ascii="Arial" w:hAnsi="Arial" w:cs="Arial"/>
                <w:i/>
                <w:iCs/>
              </w:rPr>
              <w:t>timeDurationForQCL</w:t>
            </w:r>
            <w:proofErr w:type="spellEnd"/>
            <w:r>
              <w:rPr>
                <w:rFonts w:ascii="Arial" w:hAnsi="Arial" w:cs="Arial"/>
                <w:i/>
                <w:iCs/>
              </w:rPr>
              <w:t xml:space="preserve"> (Case 2).</w:t>
            </w:r>
          </w:p>
          <w:p w14:paraId="1F42F6C9" w14:textId="77777777" w:rsidR="00907A45" w:rsidRDefault="00335385">
            <w:pPr>
              <w:rPr>
                <w:rFonts w:ascii="Arial" w:hAnsi="Arial" w:cs="Arial"/>
                <w:b/>
                <w:bCs/>
                <w:i/>
                <w:iCs/>
              </w:rPr>
            </w:pPr>
            <w:r>
              <w:rPr>
                <w:rFonts w:ascii="Arial" w:hAnsi="Arial" w:cs="Arial"/>
                <w:b/>
                <w:bCs/>
                <w:i/>
                <w:iCs/>
              </w:rPr>
              <w:t xml:space="preserve">Observation 4: </w:t>
            </w:r>
            <w:r>
              <w:rPr>
                <w:rFonts w:ascii="Arial" w:hAnsi="Arial" w:cs="Arial"/>
                <w:i/>
                <w:iCs/>
              </w:rPr>
              <w:t>When multiple PDSCHs are scheduled by a single DCI,</w:t>
            </w:r>
            <w:r>
              <w:rPr>
                <w:rFonts w:ascii="Arial" w:hAnsi="Arial" w:cs="Arial"/>
                <w:b/>
                <w:bCs/>
                <w:i/>
                <w:iCs/>
              </w:rPr>
              <w:t xml:space="preserve"> </w:t>
            </w:r>
            <w:r>
              <w:rPr>
                <w:rFonts w:ascii="Arial" w:hAnsi="Arial" w:cs="Arial"/>
                <w:i/>
                <w:iCs/>
              </w:rPr>
              <w:t>suitable slot level or symbol level gaps between the scheduled PDSCHs could be used to switch the QCL assumption in between reception of the first and the last scheduled PDSCHs.</w:t>
            </w:r>
            <w:r>
              <w:rPr>
                <w:rFonts w:ascii="Arial" w:hAnsi="Arial" w:cs="Arial"/>
                <w:b/>
                <w:bCs/>
                <w:i/>
                <w:iCs/>
              </w:rPr>
              <w:t xml:space="preserve"> </w:t>
            </w:r>
          </w:p>
        </w:tc>
      </w:tr>
      <w:tr w:rsidR="00907A45" w14:paraId="5D569F26" w14:textId="77777777">
        <w:tc>
          <w:tcPr>
            <w:tcW w:w="1843" w:type="dxa"/>
          </w:tcPr>
          <w:p w14:paraId="5DBFDF21" w14:textId="77777777" w:rsidR="00907A45" w:rsidRDefault="00335385">
            <w:pPr>
              <w:pStyle w:val="Heading6"/>
              <w:numPr>
                <w:ilvl w:val="0"/>
                <w:numId w:val="0"/>
              </w:numPr>
            </w:pPr>
            <w:r>
              <w:lastRenderedPageBreak/>
              <w:t>[Apple, 16]</w:t>
            </w:r>
          </w:p>
        </w:tc>
        <w:tc>
          <w:tcPr>
            <w:tcW w:w="7854" w:type="dxa"/>
          </w:tcPr>
          <w:p w14:paraId="24DFE382" w14:textId="77777777" w:rsidR="00907A45" w:rsidRDefault="00335385">
            <w:pPr>
              <w:spacing w:before="120"/>
              <w:ind w:left="1170" w:hanging="1170"/>
              <w:rPr>
                <w:rFonts w:ascii="Arial" w:hAnsi="Arial" w:cs="Arial"/>
                <w:b/>
                <w:bCs/>
                <w:lang w:eastAsia="ja-JP"/>
              </w:rPr>
            </w:pPr>
            <w:r>
              <w:rPr>
                <w:rFonts w:ascii="Arial" w:hAnsi="Arial" w:cs="Arial"/>
                <w:b/>
                <w:bCs/>
                <w:lang w:eastAsia="ja-JP"/>
              </w:rPr>
              <w:t>Proposal 2: Support a mechanism to allow a single QCL assumption at least for multi-PDSCH scheduled by a single DCI that have</w:t>
            </w:r>
            <w:r>
              <w:rPr>
                <w:rFonts w:ascii="Arial" w:hAnsi="Arial" w:cs="Arial"/>
              </w:rPr>
              <w:t xml:space="preserve"> </w:t>
            </w:r>
            <w:r>
              <w:rPr>
                <w:rFonts w:ascii="Arial" w:hAnsi="Arial" w:cs="Arial"/>
                <w:b/>
                <w:bCs/>
                <w:lang w:eastAsia="ja-JP"/>
              </w:rPr>
              <w:t xml:space="preserve">scheduling offset less than </w:t>
            </w:r>
            <w:proofErr w:type="spellStart"/>
            <w:r>
              <w:rPr>
                <w:rFonts w:ascii="Arial" w:hAnsi="Arial" w:cs="Arial"/>
                <w:b/>
                <w:bCs/>
                <w:lang w:eastAsia="ja-JP"/>
              </w:rPr>
              <w:t>timeDurationForQCL</w:t>
            </w:r>
            <w:proofErr w:type="spellEnd"/>
            <w:r>
              <w:rPr>
                <w:rFonts w:ascii="Arial" w:hAnsi="Arial" w:cs="Arial"/>
                <w:b/>
                <w:bCs/>
                <w:lang w:eastAsia="ja-JP"/>
              </w:rPr>
              <w:t xml:space="preserve">.   </w:t>
            </w:r>
          </w:p>
          <w:p w14:paraId="3C27C8FE" w14:textId="77777777" w:rsidR="00907A45" w:rsidRDefault="00335385">
            <w:pPr>
              <w:ind w:left="1170" w:hanging="1170"/>
              <w:rPr>
                <w:rFonts w:ascii="Arial" w:hAnsi="Arial" w:cs="Arial"/>
                <w:lang w:eastAsia="ja-JP"/>
              </w:rPr>
            </w:pPr>
            <w:r>
              <w:rPr>
                <w:rFonts w:ascii="Arial" w:hAnsi="Arial" w:cs="Arial"/>
                <w:b/>
                <w:bCs/>
                <w:lang w:eastAsia="ja-JP"/>
              </w:rPr>
              <w:t xml:space="preserve">Proposal 3: A UE skips PDCCH monitoring for MOs within the multi-PDSCH duration that have scheduling offset less than </w:t>
            </w:r>
            <w:proofErr w:type="spellStart"/>
            <w:proofErr w:type="gramStart"/>
            <w:r>
              <w:rPr>
                <w:rFonts w:ascii="Arial" w:hAnsi="Arial" w:cs="Arial"/>
                <w:b/>
                <w:bCs/>
                <w:i/>
                <w:iCs/>
                <w:lang w:eastAsia="ja-JP"/>
              </w:rPr>
              <w:t>timeDurationForQCL</w:t>
            </w:r>
            <w:proofErr w:type="spellEnd"/>
            <w:r>
              <w:rPr>
                <w:rFonts w:ascii="Arial" w:hAnsi="Arial" w:cs="Arial"/>
                <w:b/>
                <w:bCs/>
                <w:i/>
                <w:iCs/>
                <w:lang w:eastAsia="ja-JP"/>
              </w:rPr>
              <w:t xml:space="preserve">, </w:t>
            </w:r>
            <w:r>
              <w:rPr>
                <w:rFonts w:ascii="Arial" w:hAnsi="Arial" w:cs="Arial"/>
                <w:b/>
                <w:bCs/>
                <w:lang w:eastAsia="ja-JP"/>
              </w:rPr>
              <w:t>if</w:t>
            </w:r>
            <w:proofErr w:type="gramEnd"/>
            <w:r>
              <w:rPr>
                <w:rFonts w:ascii="Arial" w:hAnsi="Arial" w:cs="Arial"/>
                <w:b/>
                <w:bCs/>
                <w:lang w:eastAsia="ja-JP"/>
              </w:rPr>
              <w:t xml:space="preserve"> they have different QCL assumptions with the overlapped PDSCH. </w:t>
            </w:r>
          </w:p>
        </w:tc>
      </w:tr>
      <w:tr w:rsidR="00907A45" w14:paraId="52CA4172" w14:textId="77777777">
        <w:tc>
          <w:tcPr>
            <w:tcW w:w="1843" w:type="dxa"/>
          </w:tcPr>
          <w:p w14:paraId="5F245DB4" w14:textId="77777777" w:rsidR="00907A45" w:rsidRDefault="00335385">
            <w:pPr>
              <w:pStyle w:val="Heading6"/>
              <w:numPr>
                <w:ilvl w:val="0"/>
                <w:numId w:val="0"/>
              </w:numPr>
            </w:pPr>
            <w:r>
              <w:t>[</w:t>
            </w:r>
            <w:proofErr w:type="spellStart"/>
            <w:r>
              <w:t>Convida</w:t>
            </w:r>
            <w:proofErr w:type="spellEnd"/>
            <w:r>
              <w:t>, 17]</w:t>
            </w:r>
          </w:p>
        </w:tc>
        <w:tc>
          <w:tcPr>
            <w:tcW w:w="7854" w:type="dxa"/>
          </w:tcPr>
          <w:p w14:paraId="112BA79F" w14:textId="77777777" w:rsidR="00907A45" w:rsidRDefault="00335385">
            <w:pPr>
              <w:tabs>
                <w:tab w:val="left" w:pos="7406"/>
              </w:tabs>
              <w:spacing w:line="276" w:lineRule="auto"/>
              <w:rPr>
                <w:bCs/>
                <w:i/>
              </w:rPr>
            </w:pPr>
            <w:r>
              <w:rPr>
                <w:b/>
                <w:i/>
              </w:rPr>
              <w:t xml:space="preserve">Proposal 1:  Alt-2 (i.e. multiple QCL assumptions are applied) is preferred when the scheduling offset shorter than </w:t>
            </w:r>
            <w:proofErr w:type="spellStart"/>
            <w:r>
              <w:rPr>
                <w:b/>
                <w:i/>
              </w:rPr>
              <w:t>timeDurationForQCL</w:t>
            </w:r>
            <w:proofErr w:type="spellEnd"/>
            <w:r>
              <w:rPr>
                <w:b/>
                <w:i/>
              </w:rPr>
              <w:t xml:space="preserve"> for single DCI scheduling multi-PDSCH with single TRP.</w:t>
            </w:r>
          </w:p>
        </w:tc>
      </w:tr>
      <w:tr w:rsidR="00907A45" w14:paraId="7148A567" w14:textId="77777777">
        <w:tc>
          <w:tcPr>
            <w:tcW w:w="1843" w:type="dxa"/>
          </w:tcPr>
          <w:p w14:paraId="343DA594" w14:textId="77777777" w:rsidR="00907A45" w:rsidRDefault="00335385">
            <w:pPr>
              <w:pStyle w:val="Heading6"/>
              <w:numPr>
                <w:ilvl w:val="0"/>
                <w:numId w:val="0"/>
              </w:numPr>
            </w:pPr>
            <w:r>
              <w:t>[LGE, 18]</w:t>
            </w:r>
          </w:p>
        </w:tc>
        <w:tc>
          <w:tcPr>
            <w:tcW w:w="7854" w:type="dxa"/>
          </w:tcPr>
          <w:p w14:paraId="3C05FF93" w14:textId="77777777" w:rsidR="00907A45" w:rsidRDefault="00335385">
            <w:pPr>
              <w:spacing w:before="120" w:after="120"/>
              <w:ind w:firstLineChars="100" w:firstLine="220"/>
              <w:rPr>
                <w:rFonts w:eastAsia="Batang"/>
                <w:b/>
              </w:rPr>
            </w:pPr>
            <w:r>
              <w:rPr>
                <w:rFonts w:eastAsia="Batang"/>
                <w:b/>
              </w:rPr>
              <w:t xml:space="preserve">Proposal #3: </w:t>
            </w:r>
            <w:r>
              <w:rPr>
                <w:rFonts w:eastAsia="Batang"/>
                <w:b/>
                <w:iCs/>
              </w:rPr>
              <w:t xml:space="preserve">If PDSCH scheduling offset for any of PDSCHs scheduled by a single DCI is less than </w:t>
            </w:r>
            <w:proofErr w:type="spellStart"/>
            <w:r>
              <w:rPr>
                <w:rFonts w:eastAsia="Batang"/>
                <w:b/>
                <w:i/>
                <w:iCs/>
              </w:rPr>
              <w:t>timeDurationForQCL</w:t>
            </w:r>
            <w:proofErr w:type="spellEnd"/>
            <w:r>
              <w:rPr>
                <w:rFonts w:eastAsia="Batang"/>
                <w:b/>
                <w:iCs/>
              </w:rPr>
              <w:t xml:space="preserve"> (i.e., Case 2), the single QCL assumption is applied for all scheduled PDSCHs and is determined based on the lowest index CORESET in the latest slot from the first valid PDSCH (which is not collided with semi-static UL symbols). UE does not expect that different QCL assumption is applied for any of the scheduled PDSCHs.</w:t>
            </w:r>
          </w:p>
          <w:p w14:paraId="4D2A77F4" w14:textId="77777777" w:rsidR="00907A45" w:rsidRDefault="00335385">
            <w:pPr>
              <w:spacing w:before="120" w:after="120"/>
              <w:ind w:firstLineChars="100" w:firstLine="220"/>
              <w:rPr>
                <w:rFonts w:eastAsia="Batang"/>
                <w:b/>
              </w:rPr>
            </w:pPr>
            <w:r>
              <w:rPr>
                <w:rFonts w:eastAsia="Batang"/>
                <w:b/>
              </w:rPr>
              <w:t xml:space="preserve">Proposal #4: </w:t>
            </w:r>
            <w:proofErr w:type="gramStart"/>
            <w:r>
              <w:rPr>
                <w:rFonts w:eastAsia="Batang"/>
                <w:b/>
                <w:iCs/>
              </w:rPr>
              <w:t>In order to</w:t>
            </w:r>
            <w:proofErr w:type="gramEnd"/>
            <w:r>
              <w:rPr>
                <w:rFonts w:eastAsia="Batang"/>
                <w:b/>
                <w:iCs/>
              </w:rPr>
              <w:t xml:space="preserve"> determine Case 1 (i.e., PDSCH scheduling offset for all PDSCHs ≥ </w:t>
            </w:r>
            <w:proofErr w:type="spellStart"/>
            <w:r>
              <w:rPr>
                <w:rFonts w:eastAsia="Batang"/>
                <w:b/>
                <w:i/>
                <w:iCs/>
              </w:rPr>
              <w:t>timeDurationForQCL</w:t>
            </w:r>
            <w:proofErr w:type="spellEnd"/>
            <w:r>
              <w:rPr>
                <w:rFonts w:eastAsia="Batang"/>
                <w:b/>
                <w:iCs/>
              </w:rPr>
              <w:t xml:space="preserve">) </w:t>
            </w:r>
            <w:r>
              <w:rPr>
                <w:rFonts w:eastAsia="Batang" w:hint="eastAsia"/>
                <w:b/>
                <w:iCs/>
              </w:rPr>
              <w:t>or</w:t>
            </w:r>
            <w:r>
              <w:rPr>
                <w:rFonts w:eastAsia="Batang"/>
                <w:b/>
                <w:iCs/>
              </w:rPr>
              <w:t xml:space="preserve"> Case 2 (PDSCH scheduling offset for any scheduled PDSCH &lt; </w:t>
            </w:r>
            <w:proofErr w:type="spellStart"/>
            <w:r>
              <w:rPr>
                <w:rFonts w:eastAsia="Batang"/>
                <w:b/>
                <w:i/>
                <w:iCs/>
              </w:rPr>
              <w:t>timeDurationForQCL</w:t>
            </w:r>
            <w:proofErr w:type="spellEnd"/>
            <w:r>
              <w:rPr>
                <w:rFonts w:eastAsia="Batang"/>
                <w:b/>
                <w:iCs/>
              </w:rPr>
              <w:t>), only valid PDSCHs are taken into account and PDSCHs skipped due to collision with semi-static UL symbols are excluded.</w:t>
            </w:r>
          </w:p>
        </w:tc>
      </w:tr>
      <w:tr w:rsidR="00907A45" w14:paraId="6C13B55E" w14:textId="77777777">
        <w:tc>
          <w:tcPr>
            <w:tcW w:w="1843" w:type="dxa"/>
          </w:tcPr>
          <w:p w14:paraId="0AFE517D" w14:textId="77777777" w:rsidR="00907A45" w:rsidRDefault="00335385">
            <w:pPr>
              <w:pStyle w:val="Heading6"/>
              <w:numPr>
                <w:ilvl w:val="0"/>
                <w:numId w:val="0"/>
              </w:numPr>
            </w:pPr>
            <w:r>
              <w:t>[NTT Docomo, 19]</w:t>
            </w:r>
          </w:p>
        </w:tc>
        <w:tc>
          <w:tcPr>
            <w:tcW w:w="7854" w:type="dxa"/>
          </w:tcPr>
          <w:p w14:paraId="5988DFA2" w14:textId="77777777" w:rsidR="00907A45" w:rsidRDefault="00335385">
            <w:pPr>
              <w:pStyle w:val="Caption"/>
              <w:jc w:val="both"/>
              <w:rPr>
                <w:rFonts w:eastAsia="SimSun"/>
              </w:rPr>
            </w:pPr>
            <w:r>
              <w:t xml:space="preserve">Proposal 3: </w:t>
            </w:r>
            <w:r>
              <w:rPr>
                <w:rFonts w:eastAsia="SimSun"/>
              </w:rPr>
              <w:t xml:space="preserve">For multi-PDSCH scheduled by single DCI for single TRP case, for the case that PDSCH scheduling offset for any scheduled PDSCH &lt; </w:t>
            </w:r>
            <w:proofErr w:type="spellStart"/>
            <w:r>
              <w:rPr>
                <w:rFonts w:eastAsia="SimSun"/>
              </w:rPr>
              <w:t>timeDurationForQCL</w:t>
            </w:r>
            <w:proofErr w:type="spellEnd"/>
          </w:p>
          <w:p w14:paraId="72F81EAB" w14:textId="77777777" w:rsidR="00907A45" w:rsidRDefault="00335385">
            <w:pPr>
              <w:pStyle w:val="ListParagraph"/>
              <w:numPr>
                <w:ilvl w:val="0"/>
                <w:numId w:val="25"/>
              </w:numPr>
              <w:rPr>
                <w:rFonts w:eastAsia="SimSun"/>
                <w:b/>
                <w:bCs/>
              </w:rPr>
            </w:pPr>
            <w:r>
              <w:rPr>
                <w:rFonts w:eastAsia="SimSun"/>
                <w:b/>
                <w:bCs/>
              </w:rPr>
              <w:t>For any PDSCH&lt;</w:t>
            </w:r>
            <w:proofErr w:type="spellStart"/>
            <w:r>
              <w:rPr>
                <w:rFonts w:eastAsia="SimSun"/>
                <w:b/>
                <w:bCs/>
              </w:rPr>
              <w:t>timeDurationQCL</w:t>
            </w:r>
            <w:proofErr w:type="spellEnd"/>
            <w:r>
              <w:rPr>
                <w:rFonts w:eastAsia="SimSun"/>
                <w:b/>
                <w:bCs/>
              </w:rPr>
              <w:t xml:space="preserve">, </w:t>
            </w:r>
          </w:p>
          <w:p w14:paraId="33BD77A3" w14:textId="77777777" w:rsidR="00907A45" w:rsidRDefault="00335385">
            <w:pPr>
              <w:pStyle w:val="ListParagraph"/>
              <w:numPr>
                <w:ilvl w:val="1"/>
                <w:numId w:val="25"/>
              </w:numPr>
              <w:rPr>
                <w:rFonts w:eastAsia="SimSun"/>
                <w:b/>
                <w:bCs/>
              </w:rPr>
            </w:pPr>
            <w:r>
              <w:rPr>
                <w:rFonts w:eastAsia="SimSun"/>
                <w:b/>
                <w:bCs/>
              </w:rPr>
              <w:t xml:space="preserve">UE assumes that the DM-RS ports of a PDSCH(s) of a serving cell are quasi co-located with the RS(s) with respect to the QCL parameter(s) used for PDCCH quasi co-location indication of the CORESET associated with a monitored search space with the lowest </w:t>
            </w:r>
            <w:proofErr w:type="spellStart"/>
            <w:r>
              <w:rPr>
                <w:rFonts w:eastAsia="SimSun"/>
                <w:b/>
                <w:bCs/>
              </w:rPr>
              <w:t>controlResourceSetId</w:t>
            </w:r>
            <w:proofErr w:type="spellEnd"/>
            <w:r>
              <w:rPr>
                <w:rFonts w:eastAsia="SimSun"/>
                <w:b/>
                <w:bCs/>
              </w:rPr>
              <w:t xml:space="preserve"> in the latest slot prior to the PDSCH in which one or more CORESETs within the active BWP of the serving cell are monitored by the UE.</w:t>
            </w:r>
          </w:p>
          <w:p w14:paraId="06A38940" w14:textId="77777777" w:rsidR="00907A45" w:rsidRDefault="00335385">
            <w:pPr>
              <w:pStyle w:val="ListParagraph"/>
              <w:numPr>
                <w:ilvl w:val="0"/>
                <w:numId w:val="25"/>
              </w:numPr>
              <w:rPr>
                <w:rFonts w:eastAsia="SimSun"/>
                <w:b/>
                <w:bCs/>
              </w:rPr>
            </w:pPr>
            <w:r>
              <w:rPr>
                <w:rFonts w:eastAsia="SimSun"/>
                <w:b/>
                <w:bCs/>
              </w:rPr>
              <w:t>For any PDSCH&gt;=</w:t>
            </w:r>
            <w:proofErr w:type="spellStart"/>
            <w:r>
              <w:rPr>
                <w:rFonts w:eastAsia="SimSun"/>
                <w:b/>
                <w:bCs/>
              </w:rPr>
              <w:t>timeDurationQCL</w:t>
            </w:r>
            <w:proofErr w:type="spellEnd"/>
            <w:r>
              <w:rPr>
                <w:rFonts w:eastAsia="SimSun"/>
                <w:b/>
                <w:bCs/>
              </w:rPr>
              <w:t>,</w:t>
            </w:r>
          </w:p>
          <w:p w14:paraId="4AD51858" w14:textId="77777777" w:rsidR="00907A45" w:rsidRDefault="00335385">
            <w:pPr>
              <w:pStyle w:val="ListParagraph"/>
              <w:numPr>
                <w:ilvl w:val="1"/>
                <w:numId w:val="25"/>
              </w:numPr>
              <w:rPr>
                <w:rFonts w:eastAsia="SimSun"/>
                <w:b/>
                <w:bCs/>
              </w:rPr>
            </w:pPr>
            <w:r>
              <w:rPr>
                <w:rFonts w:eastAsia="SimSun"/>
                <w:b/>
                <w:bCs/>
              </w:rPr>
              <w:t>the rule for case 1 will be applied.</w:t>
            </w:r>
          </w:p>
        </w:tc>
      </w:tr>
      <w:tr w:rsidR="00907A45" w14:paraId="4EDA5EB8" w14:textId="77777777">
        <w:tc>
          <w:tcPr>
            <w:tcW w:w="1843" w:type="dxa"/>
          </w:tcPr>
          <w:p w14:paraId="4B21C957" w14:textId="77777777" w:rsidR="00907A45" w:rsidRDefault="00335385">
            <w:pPr>
              <w:pStyle w:val="Heading6"/>
              <w:numPr>
                <w:ilvl w:val="0"/>
                <w:numId w:val="0"/>
              </w:numPr>
            </w:pPr>
            <w:r>
              <w:lastRenderedPageBreak/>
              <w:t>[Qualcomm, 20]</w:t>
            </w:r>
          </w:p>
        </w:tc>
        <w:tc>
          <w:tcPr>
            <w:tcW w:w="7854" w:type="dxa"/>
          </w:tcPr>
          <w:p w14:paraId="6A35E18D" w14:textId="77777777" w:rsidR="00907A45" w:rsidRDefault="00335385">
            <w:pPr>
              <w:rPr>
                <w:b/>
                <w:i/>
                <w:iCs/>
                <w:lang w:eastAsia="ja-JP"/>
              </w:rPr>
            </w:pPr>
            <w:r>
              <w:rPr>
                <w:b/>
                <w:u w:val="single"/>
                <w:lang w:eastAsia="ja-JP"/>
              </w:rPr>
              <w:t>Proposal 2</w:t>
            </w:r>
            <w:r>
              <w:rPr>
                <w:b/>
                <w:lang w:eastAsia="ja-JP"/>
              </w:rPr>
              <w:t>: Support dedicated configuration of a single default PDSCH beam for better optimization flexibility</w:t>
            </w:r>
            <w:r>
              <w:rPr>
                <w:b/>
                <w:i/>
                <w:iCs/>
                <w:lang w:eastAsia="ja-JP"/>
              </w:rPr>
              <w:t>.</w:t>
            </w:r>
          </w:p>
          <w:p w14:paraId="301ABAFC" w14:textId="77777777" w:rsidR="00907A45" w:rsidRDefault="00335385">
            <w:pPr>
              <w:pStyle w:val="ListParagraph"/>
              <w:numPr>
                <w:ilvl w:val="0"/>
                <w:numId w:val="26"/>
              </w:numPr>
              <w:rPr>
                <w:rFonts w:ascii="Times New Roman" w:eastAsia="SimSun" w:hAnsi="Times New Roman" w:cs="Times New Roman"/>
                <w:b/>
                <w:szCs w:val="20"/>
                <w:lang w:val="en-GB" w:eastAsia="ja-JP"/>
              </w:rPr>
            </w:pPr>
            <w:bookmarkStart w:id="15" w:name="_Hlk83394674"/>
            <w:r>
              <w:rPr>
                <w:rFonts w:ascii="Times New Roman" w:eastAsia="SimSun" w:hAnsi="Times New Roman" w:cs="Times New Roman"/>
                <w:b/>
                <w:szCs w:val="20"/>
                <w:lang w:val="en-GB" w:eastAsia="ja-JP"/>
              </w:rPr>
              <w:t>gNB can dynamically update the default PDSCH beam via MAC-CE.</w:t>
            </w:r>
          </w:p>
          <w:bookmarkEnd w:id="15"/>
          <w:p w14:paraId="0C842A72" w14:textId="77777777" w:rsidR="00907A45" w:rsidRDefault="00907A45">
            <w:pPr>
              <w:pStyle w:val="ListParagraph"/>
              <w:rPr>
                <w:rFonts w:ascii="Times New Roman" w:eastAsia="SimSun" w:hAnsi="Times New Roman" w:cs="Times New Roman"/>
                <w:b/>
                <w:szCs w:val="20"/>
                <w:lang w:val="en-GB" w:eastAsia="ja-JP"/>
              </w:rPr>
            </w:pPr>
          </w:p>
          <w:p w14:paraId="455D032C" w14:textId="77777777" w:rsidR="00907A45" w:rsidRDefault="00335385">
            <w:pPr>
              <w:rPr>
                <w:b/>
                <w:lang w:eastAsia="ja-JP"/>
              </w:rPr>
            </w:pPr>
            <w:r>
              <w:rPr>
                <w:b/>
                <w:u w:val="single"/>
                <w:lang w:eastAsia="ja-JP"/>
              </w:rPr>
              <w:t>Proposal 3</w:t>
            </w:r>
            <w:r>
              <w:rPr>
                <w:b/>
                <w:lang w:eastAsia="ja-JP"/>
              </w:rPr>
              <w:t xml:space="preserve">: In case of PDSCH scheduling offset for any scheduled PDSCH with offset &lt; </w:t>
            </w:r>
            <w:proofErr w:type="spellStart"/>
            <w:r>
              <w:rPr>
                <w:b/>
                <w:i/>
                <w:iCs/>
                <w:lang w:eastAsia="ja-JP"/>
              </w:rPr>
              <w:t>timeDurationForQCL</w:t>
            </w:r>
            <w:proofErr w:type="spellEnd"/>
            <w:r>
              <w:rPr>
                <w:b/>
                <w:lang w:eastAsia="ja-JP"/>
              </w:rPr>
              <w:t xml:space="preserve">, UE applies the single default PDSCH beam to remaining scheduled PDSCH with offset &gt; </w:t>
            </w:r>
            <w:proofErr w:type="spellStart"/>
            <w:r>
              <w:rPr>
                <w:b/>
                <w:i/>
                <w:iCs/>
                <w:lang w:eastAsia="ja-JP"/>
              </w:rPr>
              <w:t>timeDurationForQCL</w:t>
            </w:r>
            <w:proofErr w:type="spellEnd"/>
            <w:r>
              <w:rPr>
                <w:b/>
                <w:lang w:eastAsia="ja-JP"/>
              </w:rPr>
              <w:t xml:space="preserve">. </w:t>
            </w:r>
          </w:p>
          <w:p w14:paraId="1C4F8BD3" w14:textId="77777777" w:rsidR="00907A45" w:rsidRDefault="00335385">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This is regardless of whether the indicated TCI state is same as the single default PDSCH beam or not.</w:t>
            </w:r>
          </w:p>
          <w:p w14:paraId="32B3D327" w14:textId="77777777" w:rsidR="00907A45" w:rsidRDefault="00907A45">
            <w:pPr>
              <w:rPr>
                <w:b/>
                <w:lang w:eastAsia="ja-JP"/>
              </w:rPr>
            </w:pPr>
          </w:p>
          <w:p w14:paraId="37B84D2B" w14:textId="77777777" w:rsidR="00907A45" w:rsidRDefault="00335385">
            <w:pPr>
              <w:rPr>
                <w:b/>
                <w:lang w:eastAsia="ja-JP"/>
              </w:rPr>
            </w:pPr>
            <w:r>
              <w:rPr>
                <w:b/>
                <w:u w:val="single"/>
                <w:lang w:eastAsia="ja-JP"/>
              </w:rPr>
              <w:t>Proposal 4</w:t>
            </w:r>
            <w:r>
              <w:rPr>
                <w:b/>
                <w:lang w:eastAsia="ja-JP"/>
              </w:rPr>
              <w:t xml:space="preserve">: In case of </w:t>
            </w:r>
            <w:proofErr w:type="spellStart"/>
            <w:r>
              <w:rPr>
                <w:b/>
                <w:lang w:eastAsia="ja-JP"/>
              </w:rPr>
              <w:t>mDCI</w:t>
            </w:r>
            <w:proofErr w:type="spellEnd"/>
            <w:r>
              <w:rPr>
                <w:b/>
                <w:lang w:eastAsia="ja-JP"/>
              </w:rPr>
              <w:t xml:space="preserve"> </w:t>
            </w:r>
            <w:proofErr w:type="spellStart"/>
            <w:r>
              <w:rPr>
                <w:b/>
                <w:lang w:eastAsia="ja-JP"/>
              </w:rPr>
              <w:t>mTRP</w:t>
            </w:r>
            <w:proofErr w:type="spellEnd"/>
            <w:r>
              <w:rPr>
                <w:b/>
                <w:lang w:eastAsia="ja-JP"/>
              </w:rPr>
              <w:t xml:space="preserve"> for any scheduled PDSCH with offset &lt; </w:t>
            </w:r>
            <w:proofErr w:type="spellStart"/>
            <w:r>
              <w:rPr>
                <w:b/>
                <w:i/>
                <w:iCs/>
                <w:lang w:eastAsia="ja-JP"/>
              </w:rPr>
              <w:t>timeDurationForQCL</w:t>
            </w:r>
            <w:proofErr w:type="spellEnd"/>
            <w:r>
              <w:rPr>
                <w:b/>
                <w:lang w:eastAsia="ja-JP"/>
              </w:rPr>
              <w:t xml:space="preserve">, support a single default PDSCH beam applied to all PDSCHs scheduled by a DCI associated with a CORESET for a given </w:t>
            </w:r>
            <w:proofErr w:type="spellStart"/>
            <w:r>
              <w:rPr>
                <w:b/>
                <w:i/>
                <w:iCs/>
                <w:lang w:eastAsia="ja-JP"/>
              </w:rPr>
              <w:t>CORESETPoolIndex</w:t>
            </w:r>
            <w:proofErr w:type="spellEnd"/>
            <w:r>
              <w:rPr>
                <w:b/>
                <w:lang w:eastAsia="ja-JP"/>
              </w:rPr>
              <w:t>.</w:t>
            </w:r>
          </w:p>
          <w:p w14:paraId="347547D5" w14:textId="77777777" w:rsidR="00907A45" w:rsidRDefault="00335385">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gNB can dynamically update the single default PDSCH beam per </w:t>
            </w:r>
            <w:proofErr w:type="spellStart"/>
            <w:r>
              <w:rPr>
                <w:rFonts w:ascii="Times New Roman" w:eastAsia="SimSun" w:hAnsi="Times New Roman" w:cs="Times New Roman"/>
                <w:b/>
                <w:i/>
                <w:iCs/>
                <w:szCs w:val="20"/>
                <w:lang w:val="en-GB" w:eastAsia="ja-JP"/>
              </w:rPr>
              <w:t>CORESETPoolIndex</w:t>
            </w:r>
            <w:proofErr w:type="spellEnd"/>
            <w:r>
              <w:rPr>
                <w:rFonts w:ascii="Times New Roman" w:eastAsia="SimSun" w:hAnsi="Times New Roman" w:cs="Times New Roman"/>
                <w:b/>
                <w:szCs w:val="20"/>
                <w:lang w:val="en-GB" w:eastAsia="ja-JP"/>
              </w:rPr>
              <w:t xml:space="preserve"> via MAC-CE.</w:t>
            </w:r>
          </w:p>
          <w:p w14:paraId="12518EB9" w14:textId="77777777" w:rsidR="00907A45" w:rsidRDefault="00907A45">
            <w:pPr>
              <w:pStyle w:val="ListParagraph"/>
              <w:rPr>
                <w:rFonts w:ascii="Times New Roman" w:eastAsia="SimSun" w:hAnsi="Times New Roman" w:cs="Times New Roman"/>
                <w:b/>
                <w:szCs w:val="20"/>
                <w:lang w:val="en-GB" w:eastAsia="ja-JP"/>
              </w:rPr>
            </w:pPr>
          </w:p>
          <w:p w14:paraId="5DDD089A" w14:textId="77777777" w:rsidR="00907A45" w:rsidRDefault="00335385">
            <w:pPr>
              <w:rPr>
                <w:b/>
                <w:lang w:eastAsia="ja-JP"/>
              </w:rPr>
            </w:pPr>
            <w:r>
              <w:rPr>
                <w:b/>
                <w:u w:val="single"/>
                <w:lang w:eastAsia="ja-JP"/>
              </w:rPr>
              <w:t>Proposal 5</w:t>
            </w:r>
            <w:r>
              <w:rPr>
                <w:b/>
                <w:lang w:eastAsia="ja-JP"/>
              </w:rPr>
              <w:t xml:space="preserve">: In case of </w:t>
            </w:r>
            <w:proofErr w:type="spellStart"/>
            <w:r>
              <w:rPr>
                <w:b/>
                <w:lang w:eastAsia="ja-JP"/>
              </w:rPr>
              <w:t>sDCI</w:t>
            </w:r>
            <w:proofErr w:type="spellEnd"/>
            <w:r>
              <w:rPr>
                <w:b/>
                <w:lang w:eastAsia="ja-JP"/>
              </w:rPr>
              <w:t xml:space="preserve"> </w:t>
            </w:r>
            <w:proofErr w:type="spellStart"/>
            <w:r>
              <w:rPr>
                <w:b/>
                <w:lang w:eastAsia="ja-JP"/>
              </w:rPr>
              <w:t>mTRP</w:t>
            </w:r>
            <w:proofErr w:type="spellEnd"/>
            <w:r>
              <w:rPr>
                <w:b/>
                <w:lang w:eastAsia="ja-JP"/>
              </w:rPr>
              <w:t xml:space="preserve"> for any scheduled PDSCH with offset &lt; </w:t>
            </w:r>
            <w:proofErr w:type="spellStart"/>
            <w:r>
              <w:rPr>
                <w:b/>
                <w:i/>
                <w:iCs/>
                <w:lang w:eastAsia="ja-JP"/>
              </w:rPr>
              <w:t>timeDurationForQCL</w:t>
            </w:r>
            <w:proofErr w:type="spellEnd"/>
            <w:r>
              <w:rPr>
                <w:b/>
                <w:lang w:eastAsia="ja-JP"/>
              </w:rPr>
              <w:t>, support the two default PDSCH beams defined in R16 to be applied to all PDSCHs scheduled by a DCI.</w:t>
            </w:r>
          </w:p>
          <w:p w14:paraId="039FDB09" w14:textId="77777777" w:rsidR="00907A45" w:rsidRDefault="00907A45">
            <w:pPr>
              <w:rPr>
                <w:b/>
                <w:lang w:eastAsia="ja-JP"/>
              </w:rPr>
            </w:pPr>
          </w:p>
          <w:p w14:paraId="26A288A4" w14:textId="77777777" w:rsidR="00907A45" w:rsidRDefault="00335385">
            <w:pPr>
              <w:rPr>
                <w:b/>
                <w:i/>
                <w:iCs/>
                <w:lang w:eastAsia="ja-JP"/>
              </w:rPr>
            </w:pPr>
            <w:r>
              <w:rPr>
                <w:b/>
                <w:u w:val="single"/>
                <w:lang w:eastAsia="ja-JP"/>
              </w:rPr>
              <w:t>Proposal 6</w:t>
            </w:r>
            <w:r>
              <w:rPr>
                <w:b/>
                <w:lang w:eastAsia="ja-JP"/>
              </w:rPr>
              <w:t>: Support new RRC parameter to indicate UE to follow either the R17 enhanced PDSCH default beam &amp; QCL rule for multi-PDSCH scheduling or the corresponding R15/16 rule.</w:t>
            </w:r>
          </w:p>
          <w:p w14:paraId="4460C109" w14:textId="77777777" w:rsidR="00907A45" w:rsidRDefault="00335385">
            <w:pPr>
              <w:pStyle w:val="ListParagraph"/>
              <w:numPr>
                <w:ilvl w:val="0"/>
                <w:numId w:val="26"/>
              </w:numPr>
              <w:rPr>
                <w:b/>
                <w:lang w:val="en-GB" w:eastAsia="ja-JP"/>
              </w:rPr>
            </w:pPr>
            <w:r>
              <w:rPr>
                <w:rFonts w:ascii="Times New Roman" w:eastAsia="SimSun" w:hAnsi="Times New Roman" w:cs="Times New Roman"/>
                <w:b/>
                <w:szCs w:val="20"/>
                <w:lang w:val="en-GB" w:eastAsia="ja-JP"/>
              </w:rPr>
              <w:t xml:space="preserve">The RRC parameter can be introduced separately for </w:t>
            </w:r>
            <w:proofErr w:type="spellStart"/>
            <w:r>
              <w:rPr>
                <w:rFonts w:ascii="Times New Roman" w:eastAsia="SimSun" w:hAnsi="Times New Roman" w:cs="Times New Roman"/>
                <w:b/>
                <w:szCs w:val="20"/>
                <w:lang w:val="en-GB" w:eastAsia="ja-JP"/>
              </w:rPr>
              <w:t>sTRP</w:t>
            </w:r>
            <w:proofErr w:type="spellEnd"/>
            <w:r>
              <w:rPr>
                <w:rFonts w:ascii="Times New Roman" w:eastAsia="SimSun" w:hAnsi="Times New Roman" w:cs="Times New Roman"/>
                <w:b/>
                <w:szCs w:val="20"/>
                <w:lang w:val="en-GB" w:eastAsia="ja-JP"/>
              </w:rPr>
              <w:t xml:space="preserve">, </w:t>
            </w:r>
            <w:proofErr w:type="spellStart"/>
            <w:r>
              <w:rPr>
                <w:rFonts w:ascii="Times New Roman" w:eastAsia="SimSun" w:hAnsi="Times New Roman" w:cs="Times New Roman"/>
                <w:b/>
                <w:szCs w:val="20"/>
                <w:lang w:val="en-GB" w:eastAsia="ja-JP"/>
              </w:rPr>
              <w:t>sDCI</w:t>
            </w:r>
            <w:proofErr w:type="spellEnd"/>
            <w:r>
              <w:rPr>
                <w:rFonts w:ascii="Times New Roman" w:eastAsia="SimSun" w:hAnsi="Times New Roman" w:cs="Times New Roman"/>
                <w:b/>
                <w:szCs w:val="20"/>
                <w:lang w:val="en-GB" w:eastAsia="ja-JP"/>
              </w:rPr>
              <w:t xml:space="preserve"> </w:t>
            </w:r>
            <w:proofErr w:type="spellStart"/>
            <w:r>
              <w:rPr>
                <w:rFonts w:ascii="Times New Roman" w:eastAsia="SimSun" w:hAnsi="Times New Roman" w:cs="Times New Roman"/>
                <w:b/>
                <w:szCs w:val="20"/>
                <w:lang w:val="en-GB" w:eastAsia="ja-JP"/>
              </w:rPr>
              <w:t>mTRP</w:t>
            </w:r>
            <w:proofErr w:type="spellEnd"/>
            <w:r>
              <w:rPr>
                <w:rFonts w:ascii="Times New Roman" w:eastAsia="SimSun" w:hAnsi="Times New Roman" w:cs="Times New Roman"/>
                <w:b/>
                <w:szCs w:val="20"/>
                <w:lang w:val="en-GB" w:eastAsia="ja-JP"/>
              </w:rPr>
              <w:t xml:space="preserve">, and </w:t>
            </w:r>
            <w:proofErr w:type="spellStart"/>
            <w:r>
              <w:rPr>
                <w:rFonts w:ascii="Times New Roman" w:eastAsia="SimSun" w:hAnsi="Times New Roman" w:cs="Times New Roman"/>
                <w:b/>
                <w:szCs w:val="20"/>
                <w:lang w:val="en-GB" w:eastAsia="ja-JP"/>
              </w:rPr>
              <w:t>mDCI</w:t>
            </w:r>
            <w:proofErr w:type="spellEnd"/>
            <w:r>
              <w:rPr>
                <w:rFonts w:ascii="Times New Roman" w:eastAsia="SimSun" w:hAnsi="Times New Roman" w:cs="Times New Roman"/>
                <w:b/>
                <w:szCs w:val="20"/>
                <w:lang w:val="en-GB" w:eastAsia="ja-JP"/>
              </w:rPr>
              <w:t xml:space="preserve"> </w:t>
            </w:r>
            <w:proofErr w:type="spellStart"/>
            <w:r>
              <w:rPr>
                <w:rFonts w:ascii="Times New Roman" w:eastAsia="SimSun" w:hAnsi="Times New Roman" w:cs="Times New Roman"/>
                <w:b/>
                <w:szCs w:val="20"/>
                <w:lang w:val="en-GB" w:eastAsia="ja-JP"/>
              </w:rPr>
              <w:t>mTRP</w:t>
            </w:r>
            <w:proofErr w:type="spellEnd"/>
            <w:r>
              <w:rPr>
                <w:rFonts w:ascii="Times New Roman" w:eastAsia="SimSun" w:hAnsi="Times New Roman" w:cs="Times New Roman"/>
                <w:b/>
                <w:szCs w:val="20"/>
                <w:lang w:val="en-GB" w:eastAsia="ja-JP"/>
              </w:rPr>
              <w:t>.</w:t>
            </w:r>
          </w:p>
        </w:tc>
      </w:tr>
      <w:tr w:rsidR="00907A45" w14:paraId="60EBB2EC" w14:textId="77777777">
        <w:tc>
          <w:tcPr>
            <w:tcW w:w="1843" w:type="dxa"/>
          </w:tcPr>
          <w:p w14:paraId="2A709AA0" w14:textId="77777777" w:rsidR="00907A45" w:rsidRDefault="00335385">
            <w:pPr>
              <w:pStyle w:val="Heading6"/>
              <w:numPr>
                <w:ilvl w:val="0"/>
                <w:numId w:val="0"/>
              </w:numPr>
            </w:pPr>
            <w:r>
              <w:lastRenderedPageBreak/>
              <w:t>[MediaTek, 21]</w:t>
            </w:r>
          </w:p>
        </w:tc>
        <w:tc>
          <w:tcPr>
            <w:tcW w:w="7854" w:type="dxa"/>
          </w:tcPr>
          <w:p w14:paraId="3CE8C78A" w14:textId="77777777" w:rsidR="00907A45" w:rsidRDefault="00335385">
            <w:pPr>
              <w:spacing w:afterLines="50" w:after="120"/>
              <w:rPr>
                <w:b/>
                <w:iCs/>
              </w:rPr>
            </w:pPr>
            <w:r>
              <w:rPr>
                <w:b/>
                <w:iCs/>
              </w:rPr>
              <w:fldChar w:fldCharType="begin"/>
            </w:r>
            <w:r>
              <w:rPr>
                <w:b/>
                <w:iCs/>
              </w:rPr>
              <w:instrText xml:space="preserve"> REF _Ref61377008 \h  \* MERGEFORMAT </w:instrText>
            </w:r>
            <w:r>
              <w:rPr>
                <w:b/>
                <w:iCs/>
              </w:rPr>
            </w:r>
            <w:r>
              <w:rPr>
                <w:b/>
                <w:iCs/>
              </w:rPr>
              <w:fldChar w:fldCharType="separate"/>
            </w:r>
            <w:r>
              <w:rPr>
                <w:b/>
              </w:rPr>
              <w:t xml:space="preserve">Proposal 2: For the reception of multi-PDSCHs scheduled by a single DCI within the duration specified by </w:t>
            </w:r>
            <w:proofErr w:type="spellStart"/>
            <w:r>
              <w:rPr>
                <w:b/>
              </w:rPr>
              <w:t>timeDurationForQCL</w:t>
            </w:r>
            <w:proofErr w:type="spellEnd"/>
            <w:r>
              <w:rPr>
                <w:b/>
              </w:rPr>
              <w:t>, current Rel-15/16 default beam assumption for single TRP and multi-TRP scenarios should be applied accordingly.</w:t>
            </w:r>
            <w:r>
              <w:rPr>
                <w:b/>
                <w:iCs/>
              </w:rPr>
              <w:fldChar w:fldCharType="end"/>
            </w:r>
          </w:p>
          <w:p w14:paraId="493BC3B0" w14:textId="77777777" w:rsidR="00907A45" w:rsidRDefault="00335385">
            <w:pPr>
              <w:pStyle w:val="ListParagraph"/>
              <w:numPr>
                <w:ilvl w:val="0"/>
                <w:numId w:val="27"/>
              </w:numPr>
              <w:contextualSpacing/>
              <w:rPr>
                <w:b/>
              </w:rPr>
            </w:pPr>
            <w:r>
              <w:rPr>
                <w:b/>
              </w:rPr>
              <w:t xml:space="preserve">Single-TRP: </w:t>
            </w:r>
          </w:p>
          <w:p w14:paraId="14CF0684" w14:textId="77777777" w:rsidR="00907A45" w:rsidRDefault="00335385">
            <w:pPr>
              <w:pStyle w:val="ListParagraph"/>
              <w:numPr>
                <w:ilvl w:val="1"/>
                <w:numId w:val="27"/>
              </w:numPr>
              <w:contextualSpacing/>
              <w:rPr>
                <w:b/>
              </w:rPr>
            </w:pPr>
            <w:r>
              <w:rPr>
                <w:b/>
              </w:rPr>
              <w:t xml:space="preserve">The default beam follows the TCI state corresponding to the lowest </w:t>
            </w:r>
            <w:proofErr w:type="spellStart"/>
            <w:r>
              <w:rPr>
                <w:b/>
                <w:i/>
              </w:rPr>
              <w:t>controlResourceSetId</w:t>
            </w:r>
            <w:proofErr w:type="spellEnd"/>
            <w:r>
              <w:rPr>
                <w:b/>
              </w:rPr>
              <w:t xml:space="preserve"> in the latest slot in which one or more CORESETs are monitored by the UE</w:t>
            </w:r>
          </w:p>
          <w:p w14:paraId="6539A5AE" w14:textId="77777777" w:rsidR="00907A45" w:rsidRDefault="00335385">
            <w:pPr>
              <w:pStyle w:val="ListParagraph"/>
              <w:numPr>
                <w:ilvl w:val="0"/>
                <w:numId w:val="27"/>
              </w:numPr>
              <w:contextualSpacing/>
              <w:rPr>
                <w:b/>
              </w:rPr>
            </w:pPr>
            <w:r>
              <w:rPr>
                <w:b/>
              </w:rPr>
              <w:t>S-DCI M-TRP:</w:t>
            </w:r>
          </w:p>
          <w:p w14:paraId="6F95F919" w14:textId="77777777" w:rsidR="00907A45" w:rsidRDefault="00335385">
            <w:pPr>
              <w:pStyle w:val="ListParagraph"/>
              <w:numPr>
                <w:ilvl w:val="1"/>
                <w:numId w:val="27"/>
              </w:numPr>
              <w:contextualSpacing/>
              <w:rPr>
                <w:b/>
              </w:rPr>
            </w:pPr>
            <w:r>
              <w:rPr>
                <w:b/>
              </w:rPr>
              <w:t xml:space="preserve">The default beams follow the TCI states corresponding to the lowest codepoint among the TCI codepoints containing two different TCI states </w:t>
            </w:r>
            <w:r>
              <w:rPr>
                <w:b/>
                <w:color w:val="000000"/>
              </w:rPr>
              <w:t>based on the activated TCI states in the slot with the first PDSCH transmission occasion</w:t>
            </w:r>
            <w:r>
              <w:rPr>
                <w:b/>
                <w:color w:val="000000" w:themeColor="text1"/>
                <w:shd w:val="clear" w:color="auto" w:fill="FFFFFF"/>
              </w:rPr>
              <w:t>.</w:t>
            </w:r>
          </w:p>
          <w:p w14:paraId="67821BB5" w14:textId="77777777" w:rsidR="00907A45" w:rsidRDefault="00335385">
            <w:pPr>
              <w:pStyle w:val="ListParagraph"/>
              <w:numPr>
                <w:ilvl w:val="0"/>
                <w:numId w:val="27"/>
              </w:numPr>
              <w:contextualSpacing/>
              <w:rPr>
                <w:b/>
              </w:rPr>
            </w:pPr>
            <w:r>
              <w:rPr>
                <w:b/>
              </w:rPr>
              <w:t>M-DCI M-TRP:</w:t>
            </w:r>
          </w:p>
          <w:p w14:paraId="056DD0B0" w14:textId="77777777" w:rsidR="00907A45" w:rsidRDefault="00335385">
            <w:pPr>
              <w:pStyle w:val="ListParagraph"/>
              <w:numPr>
                <w:ilvl w:val="1"/>
                <w:numId w:val="27"/>
              </w:numPr>
              <w:contextualSpacing/>
              <w:rPr>
                <w:b/>
              </w:rPr>
            </w:pPr>
            <w:r>
              <w:rPr>
                <w:b/>
              </w:rPr>
              <w:t xml:space="preserve">The default beam for the PDSCH associated with a value of </w:t>
            </w:r>
            <w:proofErr w:type="spellStart"/>
            <w:r>
              <w:rPr>
                <w:b/>
                <w:i/>
              </w:rPr>
              <w:t>coresetPoolIndex</w:t>
            </w:r>
            <w:proofErr w:type="spellEnd"/>
            <w:r>
              <w:rPr>
                <w:b/>
              </w:rPr>
              <w:t xml:space="preserve"> follows the TCI state corresponding to the lowest </w:t>
            </w:r>
            <w:proofErr w:type="spellStart"/>
            <w:r>
              <w:rPr>
                <w:b/>
                <w:i/>
              </w:rPr>
              <w:t>controlResourceSetId</w:t>
            </w:r>
            <w:proofErr w:type="spellEnd"/>
            <w:r>
              <w:rPr>
                <w:b/>
              </w:rPr>
              <w:t xml:space="preserve"> among CORESETs, which are configured with the same value of </w:t>
            </w:r>
            <w:proofErr w:type="spellStart"/>
            <w:r>
              <w:rPr>
                <w:b/>
                <w:i/>
              </w:rPr>
              <w:t>coresetPoolIndex</w:t>
            </w:r>
            <w:proofErr w:type="spellEnd"/>
            <w:r>
              <w:rPr>
                <w:b/>
              </w:rPr>
              <w:t xml:space="preserve"> as the PDCCH scheduling that PDSCH, in the latest slot in which one or more CORESETs associated with the same value of </w:t>
            </w:r>
            <w:proofErr w:type="spellStart"/>
            <w:r>
              <w:rPr>
                <w:b/>
                <w:i/>
              </w:rPr>
              <w:t>coresetPoolIndex</w:t>
            </w:r>
            <w:proofErr w:type="spellEnd"/>
            <w:r>
              <w:rPr>
                <w:b/>
              </w:rPr>
              <w:t xml:space="preserve"> as the PDCCH scheduling that PDSCH are monitored by the UE.</w:t>
            </w:r>
          </w:p>
        </w:tc>
      </w:tr>
    </w:tbl>
    <w:p w14:paraId="4D3BF069" w14:textId="77777777" w:rsidR="00907A45" w:rsidRDefault="00907A45">
      <w:pPr>
        <w:rPr>
          <w:lang w:val="en-GB"/>
        </w:rPr>
      </w:pPr>
    </w:p>
    <w:p w14:paraId="0F82BC79" w14:textId="77777777" w:rsidR="00907A45" w:rsidRDefault="00335385">
      <w:pPr>
        <w:pStyle w:val="Heading3"/>
      </w:pPr>
      <w:r>
        <w:t>Summary of views</w:t>
      </w:r>
    </w:p>
    <w:p w14:paraId="258516A5" w14:textId="77777777" w:rsidR="00907A45" w:rsidRDefault="00335385">
      <w:pPr>
        <w:rPr>
          <w:rFonts w:ascii="Arial" w:hAnsi="Arial" w:cs="Arial"/>
          <w:lang w:val="en-GB"/>
        </w:rPr>
      </w:pPr>
      <w:r>
        <w:rPr>
          <w:rFonts w:ascii="Arial" w:hAnsi="Arial" w:cs="Arial"/>
          <w:lang w:val="en-GB"/>
        </w:rPr>
        <w:t>In RAN1#106-e, the following agreements on QCL assumptions of PDSCH for single TRP are agreed.</w:t>
      </w:r>
    </w:p>
    <w:tbl>
      <w:tblPr>
        <w:tblStyle w:val="TableGrid"/>
        <w:tblW w:w="9962" w:type="dxa"/>
        <w:tblLayout w:type="fixed"/>
        <w:tblLook w:val="04A0" w:firstRow="1" w:lastRow="0" w:firstColumn="1" w:lastColumn="0" w:noHBand="0" w:noVBand="1"/>
      </w:tblPr>
      <w:tblGrid>
        <w:gridCol w:w="9962"/>
      </w:tblGrid>
      <w:tr w:rsidR="00907A45" w14:paraId="3F121C50" w14:textId="77777777">
        <w:tc>
          <w:tcPr>
            <w:tcW w:w="9962" w:type="dxa"/>
          </w:tcPr>
          <w:p w14:paraId="7DC2839E" w14:textId="77777777" w:rsidR="00907A45" w:rsidRDefault="00335385">
            <w:pPr>
              <w:rPr>
                <w:rFonts w:ascii="Times New Roman" w:hAnsi="Times New Roman" w:cs="Times New Roman"/>
                <w:iCs/>
              </w:rPr>
            </w:pPr>
            <w:r>
              <w:rPr>
                <w:rFonts w:ascii="Times New Roman" w:hAnsi="Times New Roman" w:cs="Times New Roman"/>
                <w:iCs/>
                <w:highlight w:val="green"/>
              </w:rPr>
              <w:t>Agreement:</w:t>
            </w:r>
          </w:p>
          <w:p w14:paraId="2A402FC6" w14:textId="77777777" w:rsidR="00907A45" w:rsidRDefault="00335385">
            <w:pPr>
              <w:rPr>
                <w:rFonts w:ascii="Times New Roman" w:hAnsi="Times New Roman" w:cs="Times New Roman"/>
                <w:iCs/>
              </w:rPr>
            </w:pPr>
            <w:r>
              <w:rPr>
                <w:rFonts w:ascii="Times New Roman" w:hAnsi="Times New Roman" w:cs="Times New Roman"/>
                <w:iCs/>
              </w:rPr>
              <w:t xml:space="preserve">For the single TRP case, for multi-PDSCHs scheduled by a single DCI with a single DCI field ‘Transmission Configuration Indication’ that indicates a single TCI state (if the DCI field is present), </w:t>
            </w:r>
          </w:p>
          <w:p w14:paraId="7B757DA4" w14:textId="77777777" w:rsidR="00907A45" w:rsidRDefault="00335385">
            <w:pPr>
              <w:numPr>
                <w:ilvl w:val="0"/>
                <w:numId w:val="19"/>
              </w:numPr>
              <w:rPr>
                <w:rFonts w:ascii="Times New Roman" w:hAnsi="Times New Roman" w:cs="Times New Roman"/>
                <w:iCs/>
              </w:rPr>
            </w:pPr>
            <w:r>
              <w:rPr>
                <w:rFonts w:ascii="Times New Roman" w:hAnsi="Times New Roman" w:cs="Times New Roman"/>
                <w:iCs/>
              </w:rPr>
              <w:t xml:space="preserve">Case 1: PDSCH scheduling offset for all PDSCHs ≥ </w:t>
            </w:r>
            <w:proofErr w:type="spellStart"/>
            <w:r>
              <w:rPr>
                <w:rFonts w:ascii="Times New Roman" w:hAnsi="Times New Roman" w:cs="Times New Roman"/>
                <w:i/>
                <w:iCs/>
              </w:rPr>
              <w:t>timeDurationForQCL</w:t>
            </w:r>
            <w:proofErr w:type="spellEnd"/>
            <w:r>
              <w:rPr>
                <w:rFonts w:ascii="Times New Roman" w:hAnsi="Times New Roman" w:cs="Times New Roman"/>
                <w:iCs/>
              </w:rPr>
              <w:t xml:space="preserve"> </w:t>
            </w:r>
          </w:p>
          <w:p w14:paraId="6561FE0D" w14:textId="77777777" w:rsidR="00907A45" w:rsidRDefault="00335385">
            <w:pPr>
              <w:numPr>
                <w:ilvl w:val="1"/>
                <w:numId w:val="19"/>
              </w:numPr>
              <w:rPr>
                <w:rFonts w:ascii="Times New Roman" w:hAnsi="Times New Roman" w:cs="Times New Roman"/>
                <w:iCs/>
              </w:rPr>
            </w:pPr>
            <w:r>
              <w:rPr>
                <w:rFonts w:ascii="Times New Roman" w:hAnsi="Times New Roman" w:cs="Times New Roman"/>
                <w:iCs/>
              </w:rPr>
              <w:t xml:space="preserve">Case 1-1: </w:t>
            </w:r>
            <w:proofErr w:type="spellStart"/>
            <w:r>
              <w:rPr>
                <w:rFonts w:ascii="Times New Roman" w:hAnsi="Times New Roman" w:cs="Times New Roman"/>
                <w:i/>
                <w:iCs/>
              </w:rPr>
              <w:t>tci-PresentInDCI</w:t>
            </w:r>
            <w:proofErr w:type="spellEnd"/>
            <w:r>
              <w:rPr>
                <w:rFonts w:ascii="Times New Roman" w:hAnsi="Times New Roman" w:cs="Times New Roman"/>
                <w:iCs/>
              </w:rPr>
              <w:t xml:space="preserve"> enabled </w:t>
            </w:r>
          </w:p>
          <w:p w14:paraId="7B5C3420" w14:textId="77777777" w:rsidR="00907A45" w:rsidRDefault="00335385">
            <w:pPr>
              <w:numPr>
                <w:ilvl w:val="2"/>
                <w:numId w:val="19"/>
              </w:numPr>
              <w:rPr>
                <w:rFonts w:ascii="Times New Roman" w:hAnsi="Times New Roman" w:cs="Times New Roman"/>
                <w:iCs/>
              </w:rPr>
            </w:pPr>
            <w:r>
              <w:rPr>
                <w:rFonts w:ascii="Times New Roman" w:hAnsi="Times New Roman" w:cs="Times New Roman"/>
                <w:iCs/>
              </w:rPr>
              <w:t>Single QCL assumption based on the indicated codepoint of the single DCI field ‘Transmission Configuration Indication’ is applied for all scheduled PDSCHs</w:t>
            </w:r>
          </w:p>
          <w:p w14:paraId="1B48B60D" w14:textId="77777777" w:rsidR="00907A45" w:rsidRDefault="00335385">
            <w:pPr>
              <w:numPr>
                <w:ilvl w:val="1"/>
                <w:numId w:val="19"/>
              </w:numPr>
              <w:rPr>
                <w:rFonts w:ascii="Times New Roman" w:hAnsi="Times New Roman" w:cs="Times New Roman"/>
                <w:iCs/>
              </w:rPr>
            </w:pPr>
            <w:r>
              <w:rPr>
                <w:rFonts w:ascii="Times New Roman" w:hAnsi="Times New Roman" w:cs="Times New Roman"/>
                <w:iCs/>
              </w:rPr>
              <w:t xml:space="preserve">Case 1-2: </w:t>
            </w:r>
            <w:proofErr w:type="spellStart"/>
            <w:r>
              <w:rPr>
                <w:rFonts w:ascii="Times New Roman" w:hAnsi="Times New Roman" w:cs="Times New Roman"/>
                <w:i/>
                <w:iCs/>
              </w:rPr>
              <w:t>tci-PresentInDCI</w:t>
            </w:r>
            <w:proofErr w:type="spellEnd"/>
            <w:r>
              <w:rPr>
                <w:rFonts w:ascii="Times New Roman" w:hAnsi="Times New Roman" w:cs="Times New Roman"/>
                <w:iCs/>
              </w:rPr>
              <w:t xml:space="preserve"> not present </w:t>
            </w:r>
          </w:p>
          <w:p w14:paraId="4F7CBF1A" w14:textId="77777777" w:rsidR="00907A45" w:rsidRDefault="00335385">
            <w:pPr>
              <w:numPr>
                <w:ilvl w:val="2"/>
                <w:numId w:val="19"/>
              </w:numPr>
              <w:rPr>
                <w:rFonts w:ascii="Times New Roman" w:hAnsi="Times New Roman" w:cs="Times New Roman"/>
                <w:iCs/>
              </w:rPr>
            </w:pPr>
            <w:r>
              <w:rPr>
                <w:rFonts w:ascii="Times New Roman" w:hAnsi="Times New Roman" w:cs="Times New Roman"/>
                <w:iCs/>
              </w:rPr>
              <w:t>Single QCL assumption of the single scheduling DCI scheduled multi-PDSCHs is applied for all scheduled PDSCHs</w:t>
            </w:r>
          </w:p>
          <w:p w14:paraId="7FBC32FD" w14:textId="77777777" w:rsidR="00907A45" w:rsidRDefault="00335385">
            <w:pPr>
              <w:numPr>
                <w:ilvl w:val="0"/>
                <w:numId w:val="19"/>
              </w:numPr>
              <w:rPr>
                <w:rFonts w:ascii="Times New Roman" w:hAnsi="Times New Roman" w:cs="Times New Roman"/>
                <w:i/>
                <w:iCs/>
              </w:rPr>
            </w:pPr>
            <w:r>
              <w:rPr>
                <w:rFonts w:ascii="Times New Roman" w:hAnsi="Times New Roman" w:cs="Times New Roman"/>
                <w:iCs/>
              </w:rPr>
              <w:t xml:space="preserve">Case 2: PDSCH scheduling offset for any scheduled PDSCH &lt; </w:t>
            </w:r>
            <w:proofErr w:type="spellStart"/>
            <w:r>
              <w:rPr>
                <w:rFonts w:ascii="Times New Roman" w:hAnsi="Times New Roman" w:cs="Times New Roman"/>
                <w:i/>
                <w:iCs/>
              </w:rPr>
              <w:t>timeDurationForQCL</w:t>
            </w:r>
            <w:proofErr w:type="spellEnd"/>
            <w:r>
              <w:rPr>
                <w:rFonts w:ascii="Times New Roman" w:hAnsi="Times New Roman" w:cs="Times New Roman"/>
                <w:iCs/>
              </w:rPr>
              <w:t xml:space="preserve"> </w:t>
            </w:r>
          </w:p>
          <w:p w14:paraId="71FD1F59" w14:textId="77777777" w:rsidR="00907A45" w:rsidRDefault="00335385">
            <w:pPr>
              <w:numPr>
                <w:ilvl w:val="1"/>
                <w:numId w:val="19"/>
              </w:numPr>
              <w:rPr>
                <w:rFonts w:ascii="Times New Roman" w:hAnsi="Times New Roman" w:cs="Times New Roman"/>
                <w:iCs/>
              </w:rPr>
            </w:pPr>
            <w:r>
              <w:rPr>
                <w:rFonts w:ascii="Times New Roman" w:hAnsi="Times New Roman" w:cs="Times New Roman"/>
                <w:iCs/>
              </w:rPr>
              <w:t xml:space="preserve">Down select one of the following alternatives </w:t>
            </w:r>
          </w:p>
          <w:p w14:paraId="16A89AE3" w14:textId="77777777" w:rsidR="00907A45" w:rsidRDefault="00335385">
            <w:pPr>
              <w:numPr>
                <w:ilvl w:val="2"/>
                <w:numId w:val="19"/>
              </w:numPr>
              <w:rPr>
                <w:rFonts w:ascii="Times New Roman" w:hAnsi="Times New Roman" w:cs="Times New Roman"/>
                <w:iCs/>
              </w:rPr>
            </w:pPr>
            <w:r>
              <w:rPr>
                <w:rFonts w:ascii="Times New Roman" w:hAnsi="Times New Roman" w:cs="Times New Roman"/>
                <w:iCs/>
              </w:rPr>
              <w:t xml:space="preserve">Alt 1: Single QCL assumption is applied for all scheduled PDSCHs </w:t>
            </w:r>
          </w:p>
          <w:p w14:paraId="5D4AAC30" w14:textId="77777777" w:rsidR="00907A45" w:rsidRDefault="00335385">
            <w:pPr>
              <w:numPr>
                <w:ilvl w:val="3"/>
                <w:numId w:val="19"/>
              </w:numPr>
              <w:rPr>
                <w:rFonts w:ascii="Times New Roman" w:hAnsi="Times New Roman" w:cs="Times New Roman"/>
                <w:iCs/>
              </w:rPr>
            </w:pPr>
            <w:r>
              <w:rPr>
                <w:rFonts w:ascii="Times New Roman" w:hAnsi="Times New Roman" w:cs="Times New Roman"/>
                <w:iCs/>
              </w:rPr>
              <w:lastRenderedPageBreak/>
              <w:t>FFS: Details of single QCL assumption</w:t>
            </w:r>
          </w:p>
          <w:p w14:paraId="14BC9059" w14:textId="77777777" w:rsidR="00907A45" w:rsidRDefault="00335385">
            <w:pPr>
              <w:numPr>
                <w:ilvl w:val="2"/>
                <w:numId w:val="19"/>
              </w:numPr>
              <w:rPr>
                <w:rFonts w:ascii="Times New Roman" w:hAnsi="Times New Roman" w:cs="Times New Roman"/>
                <w:iCs/>
              </w:rPr>
            </w:pPr>
            <w:r>
              <w:rPr>
                <w:rFonts w:ascii="Times New Roman" w:hAnsi="Times New Roman" w:cs="Times New Roman"/>
                <w:iCs/>
              </w:rPr>
              <w:t xml:space="preserve">Alt 2: multiple QCL assumptions are applied </w:t>
            </w:r>
          </w:p>
          <w:p w14:paraId="20FA50D2" w14:textId="77777777" w:rsidR="00907A45" w:rsidRDefault="00335385">
            <w:pPr>
              <w:numPr>
                <w:ilvl w:val="3"/>
                <w:numId w:val="19"/>
              </w:numPr>
              <w:rPr>
                <w:rFonts w:ascii="Times New Roman" w:hAnsi="Times New Roman" w:cs="Times New Roman"/>
                <w:iCs/>
              </w:rPr>
            </w:pPr>
            <w:r>
              <w:rPr>
                <w:rFonts w:ascii="Times New Roman" w:hAnsi="Times New Roman" w:cs="Times New Roman"/>
                <w:iCs/>
              </w:rPr>
              <w:t>FFS: Details of multiple QCL assumptions</w:t>
            </w:r>
          </w:p>
          <w:p w14:paraId="3DFB3B64" w14:textId="77777777" w:rsidR="00907A45" w:rsidRDefault="00335385">
            <w:pPr>
              <w:numPr>
                <w:ilvl w:val="0"/>
                <w:numId w:val="19"/>
              </w:numPr>
              <w:rPr>
                <w:rFonts w:ascii="Times New Roman" w:hAnsi="Times New Roman" w:cs="Times New Roman"/>
                <w:i/>
                <w:iCs/>
              </w:rPr>
            </w:pPr>
            <w:r>
              <w:rPr>
                <w:rFonts w:ascii="Times New Roman" w:hAnsi="Times New Roman" w:cs="Times New Roman"/>
                <w:iCs/>
              </w:rPr>
              <w:t>FFS: When some of PDSCHs are collided with semi-static UL symbols and then skipped</w:t>
            </w:r>
          </w:p>
          <w:p w14:paraId="6A224085" w14:textId="77777777" w:rsidR="00907A45" w:rsidRDefault="00335385">
            <w:pPr>
              <w:numPr>
                <w:ilvl w:val="0"/>
                <w:numId w:val="19"/>
              </w:numPr>
              <w:rPr>
                <w:i/>
                <w:iCs/>
              </w:rPr>
            </w:pPr>
            <w:r>
              <w:rPr>
                <w:rFonts w:ascii="Times New Roman" w:hAnsi="Times New Roman" w:cs="Times New Roman"/>
                <w:iCs/>
              </w:rPr>
              <w:t>FFS: The multi-TRP case</w:t>
            </w:r>
          </w:p>
        </w:tc>
      </w:tr>
    </w:tbl>
    <w:p w14:paraId="34D4F56A" w14:textId="77777777" w:rsidR="00907A45" w:rsidRDefault="00907A45"/>
    <w:p w14:paraId="68D7C0DE" w14:textId="77777777" w:rsidR="00907A45" w:rsidRDefault="00335385">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31"/>
        <w:gridCol w:w="2614"/>
        <w:gridCol w:w="6840"/>
      </w:tblGrid>
      <w:tr w:rsidR="00907A45" w14:paraId="6CCC3DB3" w14:textId="77777777">
        <w:trPr>
          <w:trHeight w:val="197"/>
        </w:trPr>
        <w:tc>
          <w:tcPr>
            <w:tcW w:w="531" w:type="dxa"/>
            <w:shd w:val="clear" w:color="auto" w:fill="D9D9D9" w:themeFill="background1" w:themeFillShade="D9"/>
          </w:tcPr>
          <w:p w14:paraId="380EEAED" w14:textId="77777777" w:rsidR="00907A45" w:rsidRDefault="00335385">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2F575D9E" w14:textId="77777777" w:rsidR="00907A45" w:rsidRDefault="00335385">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45AF2FDE" w14:textId="77777777" w:rsidR="00907A45" w:rsidRDefault="00335385">
            <w:pPr>
              <w:snapToGrid w:val="0"/>
              <w:rPr>
                <w:rFonts w:ascii="Arial" w:hAnsi="Arial" w:cs="Arial"/>
                <w:b/>
                <w:sz w:val="18"/>
                <w:szCs w:val="20"/>
              </w:rPr>
            </w:pPr>
            <w:r>
              <w:rPr>
                <w:rFonts w:ascii="Arial" w:hAnsi="Arial" w:cs="Arial"/>
                <w:b/>
                <w:sz w:val="18"/>
                <w:szCs w:val="20"/>
              </w:rPr>
              <w:t>Companies’ views</w:t>
            </w:r>
          </w:p>
        </w:tc>
      </w:tr>
      <w:tr w:rsidR="00907A45" w14:paraId="09FAB7D8" w14:textId="77777777">
        <w:tc>
          <w:tcPr>
            <w:tcW w:w="531" w:type="dxa"/>
          </w:tcPr>
          <w:p w14:paraId="7267E500" w14:textId="77777777" w:rsidR="00907A45" w:rsidRDefault="00335385">
            <w:pPr>
              <w:snapToGrid w:val="0"/>
              <w:rPr>
                <w:rFonts w:ascii="Arial" w:hAnsi="Arial" w:cs="Arial"/>
                <w:sz w:val="18"/>
                <w:szCs w:val="20"/>
              </w:rPr>
            </w:pPr>
            <w:r>
              <w:rPr>
                <w:rFonts w:ascii="Arial" w:hAnsi="Arial" w:cs="Arial"/>
                <w:sz w:val="18"/>
                <w:szCs w:val="20"/>
              </w:rPr>
              <w:t>1.1</w:t>
            </w:r>
          </w:p>
        </w:tc>
        <w:tc>
          <w:tcPr>
            <w:tcW w:w="2614" w:type="dxa"/>
          </w:tcPr>
          <w:p w14:paraId="16C91D46" w14:textId="77777777" w:rsidR="00907A45" w:rsidRDefault="00335385">
            <w:pPr>
              <w:snapToGrid w:val="0"/>
              <w:rPr>
                <w:rFonts w:ascii="Arial" w:hAnsi="Arial" w:cs="Arial"/>
                <w:sz w:val="18"/>
                <w:szCs w:val="20"/>
              </w:rPr>
            </w:pPr>
            <w:r>
              <w:rPr>
                <w:rFonts w:ascii="Arial" w:hAnsi="Arial" w:cs="Arial"/>
                <w:sz w:val="18"/>
                <w:szCs w:val="20"/>
              </w:rPr>
              <w:t>Whether to support single QCL assumption or multiple QCL assumptions for Case 2</w:t>
            </w:r>
          </w:p>
          <w:p w14:paraId="3C74CC0A" w14:textId="77777777" w:rsidR="00907A45" w:rsidRDefault="00907A45">
            <w:pPr>
              <w:snapToGrid w:val="0"/>
              <w:rPr>
                <w:rFonts w:ascii="Arial" w:hAnsi="Arial" w:cs="Arial"/>
                <w:sz w:val="18"/>
                <w:szCs w:val="20"/>
              </w:rPr>
            </w:pPr>
          </w:p>
          <w:p w14:paraId="67C46BA7" w14:textId="77777777" w:rsidR="00907A45" w:rsidRDefault="00907A45">
            <w:pPr>
              <w:snapToGrid w:val="0"/>
              <w:rPr>
                <w:rFonts w:ascii="Arial" w:hAnsi="Arial" w:cs="Arial"/>
                <w:sz w:val="18"/>
                <w:szCs w:val="20"/>
              </w:rPr>
            </w:pPr>
          </w:p>
        </w:tc>
        <w:tc>
          <w:tcPr>
            <w:tcW w:w="6840" w:type="dxa"/>
          </w:tcPr>
          <w:p w14:paraId="7562E591" w14:textId="77777777" w:rsidR="00907A45" w:rsidRDefault="00335385">
            <w:pPr>
              <w:snapToGrid w:val="0"/>
              <w:rPr>
                <w:rFonts w:ascii="Arial" w:hAnsi="Arial" w:cs="Arial"/>
                <w:sz w:val="18"/>
                <w:szCs w:val="20"/>
              </w:rPr>
            </w:pPr>
            <w:r>
              <w:rPr>
                <w:rFonts w:ascii="Arial" w:hAnsi="Arial" w:cs="Arial"/>
                <w:b/>
                <w:bCs/>
                <w:sz w:val="18"/>
                <w:szCs w:val="20"/>
              </w:rPr>
              <w:t xml:space="preserve">Single QCL assumption (Alt 1): </w:t>
            </w:r>
            <w:r>
              <w:rPr>
                <w:rFonts w:ascii="Arial" w:hAnsi="Arial" w:cs="Arial"/>
                <w:sz w:val="18"/>
                <w:szCs w:val="20"/>
              </w:rPr>
              <w:t xml:space="preserve">CATT, Sony, Ericsson (before </w:t>
            </w:r>
            <w:proofErr w:type="spellStart"/>
            <w:r>
              <w:rPr>
                <w:rFonts w:ascii="Arial" w:hAnsi="Arial" w:cs="Arial"/>
                <w:sz w:val="18"/>
                <w:szCs w:val="20"/>
              </w:rPr>
              <w:t>timeDurationForQCL</w:t>
            </w:r>
            <w:proofErr w:type="spellEnd"/>
            <w:r>
              <w:rPr>
                <w:rFonts w:ascii="Arial" w:hAnsi="Arial" w:cs="Arial"/>
                <w:sz w:val="18"/>
                <w:szCs w:val="20"/>
              </w:rPr>
              <w:t>), Intel, Apple, LGE, Qualcomm</w:t>
            </w:r>
          </w:p>
          <w:p w14:paraId="6E0DEE33" w14:textId="77777777" w:rsidR="00907A45" w:rsidRDefault="00335385">
            <w:pPr>
              <w:pStyle w:val="ListParagraph"/>
              <w:numPr>
                <w:ilvl w:val="0"/>
                <w:numId w:val="28"/>
              </w:numPr>
              <w:snapToGrid w:val="0"/>
              <w:rPr>
                <w:rFonts w:ascii="Arial" w:hAnsi="Arial" w:cs="Arial"/>
                <w:b/>
                <w:bCs/>
                <w:sz w:val="18"/>
                <w:szCs w:val="20"/>
              </w:rPr>
            </w:pPr>
            <w:r>
              <w:rPr>
                <w:rFonts w:ascii="Arial" w:hAnsi="Arial" w:cs="Arial"/>
                <w:sz w:val="18"/>
                <w:szCs w:val="20"/>
              </w:rPr>
              <w:t xml:space="preserve">[CATT]: When some of the scheduled PDSCHs have scheduling offset less than </w:t>
            </w:r>
            <w:proofErr w:type="spellStart"/>
            <w:r>
              <w:rPr>
                <w:rFonts w:ascii="Arial" w:hAnsi="Arial" w:cs="Arial"/>
                <w:sz w:val="18"/>
                <w:szCs w:val="20"/>
              </w:rPr>
              <w:t>timeDurationForQCL</w:t>
            </w:r>
            <w:proofErr w:type="spellEnd"/>
            <w:r>
              <w:rPr>
                <w:rFonts w:ascii="Arial" w:hAnsi="Arial" w:cs="Arial"/>
                <w:sz w:val="18"/>
                <w:szCs w:val="20"/>
              </w:rPr>
              <w:t xml:space="preserve"> and some have scheduling offset equal to or greater than </w:t>
            </w:r>
            <w:proofErr w:type="spellStart"/>
            <w:r>
              <w:rPr>
                <w:rFonts w:ascii="Arial" w:hAnsi="Arial" w:cs="Arial"/>
                <w:sz w:val="18"/>
                <w:szCs w:val="20"/>
              </w:rPr>
              <w:t>timeDurationForQCL</w:t>
            </w:r>
            <w:proofErr w:type="spellEnd"/>
            <w:r>
              <w:rPr>
                <w:rFonts w:ascii="Arial" w:hAnsi="Arial" w:cs="Arial"/>
                <w:sz w:val="18"/>
                <w:szCs w:val="20"/>
              </w:rPr>
              <w:t>, “Single QCL assumption is applied for all scheduled PDSCHs” should be supported.</w:t>
            </w:r>
          </w:p>
          <w:p w14:paraId="2778048D" w14:textId="77777777" w:rsidR="00907A45" w:rsidRDefault="00335385">
            <w:pPr>
              <w:pStyle w:val="ListParagraph"/>
              <w:numPr>
                <w:ilvl w:val="0"/>
                <w:numId w:val="28"/>
              </w:numPr>
              <w:snapToGrid w:val="0"/>
              <w:rPr>
                <w:rFonts w:ascii="Arial" w:hAnsi="Arial" w:cs="Arial"/>
                <w:sz w:val="18"/>
                <w:szCs w:val="20"/>
              </w:rPr>
            </w:pPr>
            <w:r>
              <w:rPr>
                <w:rFonts w:ascii="Arial" w:hAnsi="Arial" w:cs="Arial"/>
                <w:sz w:val="18"/>
                <w:szCs w:val="20"/>
              </w:rPr>
              <w:t xml:space="preserve">[Sony]: For the case of single DCI scheduled multiple PDSCH of single-TRP, when any of the scheduled PDSCHs &lt; </w:t>
            </w:r>
            <w:proofErr w:type="spellStart"/>
            <w:r>
              <w:rPr>
                <w:rFonts w:ascii="Arial" w:hAnsi="Arial" w:cs="Arial"/>
                <w:sz w:val="18"/>
                <w:szCs w:val="20"/>
              </w:rPr>
              <w:t>timeDurationForQCL</w:t>
            </w:r>
            <w:proofErr w:type="spellEnd"/>
            <w:r>
              <w:rPr>
                <w:rFonts w:ascii="Arial" w:hAnsi="Arial" w:cs="Arial"/>
                <w:sz w:val="18"/>
                <w:szCs w:val="20"/>
              </w:rPr>
              <w:t>, UE applies the same default Rx beam from the 1st PDSCH to the last PDSCH.</w:t>
            </w:r>
          </w:p>
          <w:p w14:paraId="42536FF6" w14:textId="77777777" w:rsidR="00907A45" w:rsidRDefault="00335385">
            <w:pPr>
              <w:pStyle w:val="ListParagraph"/>
              <w:numPr>
                <w:ilvl w:val="0"/>
                <w:numId w:val="28"/>
              </w:numPr>
              <w:snapToGrid w:val="0"/>
              <w:rPr>
                <w:rFonts w:ascii="Arial" w:hAnsi="Arial" w:cs="Arial"/>
                <w:sz w:val="18"/>
                <w:szCs w:val="20"/>
              </w:rPr>
            </w:pPr>
            <w:r>
              <w:rPr>
                <w:rFonts w:ascii="Arial" w:hAnsi="Arial" w:cs="Arial"/>
                <w:sz w:val="18"/>
                <w:szCs w:val="20"/>
              </w:rPr>
              <w:t>[Intel]: The default QCL assumption for multi-PDSCH transmission in Case 2, is the QCL parameter(s) (one per TRP in case of multi-TRP) associated with TCI state(s) corresponding to the lowest codepoint among the TCI codepoints containing activated TCI states.</w:t>
            </w:r>
          </w:p>
          <w:p w14:paraId="15FB08EF" w14:textId="77777777" w:rsidR="00907A45" w:rsidRDefault="00335385">
            <w:pPr>
              <w:snapToGrid w:val="0"/>
              <w:rPr>
                <w:rFonts w:ascii="Arial" w:hAnsi="Arial" w:cs="Arial"/>
                <w:b/>
                <w:bCs/>
                <w:sz w:val="18"/>
                <w:szCs w:val="20"/>
              </w:rPr>
            </w:pPr>
            <w:r>
              <w:rPr>
                <w:rFonts w:ascii="Arial" w:hAnsi="Arial" w:cs="Arial"/>
                <w:b/>
                <w:bCs/>
                <w:sz w:val="18"/>
                <w:szCs w:val="20"/>
              </w:rPr>
              <w:t xml:space="preserve">Details of single QCL assumption: </w:t>
            </w:r>
          </w:p>
          <w:p w14:paraId="5A92871F" w14:textId="77777777" w:rsidR="00907A45" w:rsidRDefault="00335385">
            <w:pPr>
              <w:pStyle w:val="ListParagraph"/>
              <w:numPr>
                <w:ilvl w:val="0"/>
                <w:numId w:val="29"/>
              </w:numPr>
              <w:snapToGrid w:val="0"/>
              <w:rPr>
                <w:rFonts w:ascii="Arial" w:hAnsi="Arial" w:cs="Arial"/>
                <w:sz w:val="18"/>
                <w:szCs w:val="20"/>
              </w:rPr>
            </w:pPr>
            <w:r>
              <w:rPr>
                <w:rFonts w:ascii="Arial" w:hAnsi="Arial" w:cs="Arial"/>
                <w:sz w:val="18"/>
                <w:szCs w:val="20"/>
              </w:rPr>
              <w:t>1</w:t>
            </w:r>
            <w:r>
              <w:rPr>
                <w:rFonts w:ascii="Arial" w:hAnsi="Arial" w:cs="Arial"/>
                <w:sz w:val="18"/>
                <w:szCs w:val="20"/>
                <w:vertAlign w:val="superscript"/>
              </w:rPr>
              <w:t>st</w:t>
            </w:r>
            <w:r>
              <w:rPr>
                <w:rFonts w:ascii="Arial" w:hAnsi="Arial" w:cs="Arial"/>
                <w:sz w:val="18"/>
                <w:szCs w:val="20"/>
              </w:rPr>
              <w:t xml:space="preserve"> PDSCH: Sony</w:t>
            </w:r>
          </w:p>
          <w:p w14:paraId="4256A959" w14:textId="77777777" w:rsidR="00907A45" w:rsidRDefault="00335385">
            <w:pPr>
              <w:pStyle w:val="ListParagraph"/>
              <w:numPr>
                <w:ilvl w:val="0"/>
                <w:numId w:val="29"/>
              </w:numPr>
              <w:snapToGrid w:val="0"/>
              <w:rPr>
                <w:rFonts w:ascii="Arial" w:hAnsi="Arial" w:cs="Arial"/>
                <w:sz w:val="18"/>
                <w:szCs w:val="20"/>
              </w:rPr>
            </w:pPr>
            <w:r>
              <w:rPr>
                <w:rFonts w:ascii="Arial" w:hAnsi="Arial" w:cs="Arial"/>
                <w:sz w:val="18"/>
                <w:szCs w:val="20"/>
              </w:rPr>
              <w:t xml:space="preserve">Lowest codepoint of TCI: Ericsson, Intel, </w:t>
            </w:r>
          </w:p>
          <w:p w14:paraId="11AB8331" w14:textId="77777777" w:rsidR="00907A45" w:rsidRDefault="00335385">
            <w:pPr>
              <w:pStyle w:val="ListParagraph"/>
              <w:numPr>
                <w:ilvl w:val="0"/>
                <w:numId w:val="29"/>
              </w:numPr>
              <w:snapToGrid w:val="0"/>
              <w:rPr>
                <w:rFonts w:ascii="Arial" w:hAnsi="Arial" w:cs="Arial"/>
                <w:sz w:val="18"/>
                <w:szCs w:val="20"/>
              </w:rPr>
            </w:pPr>
            <w:r>
              <w:rPr>
                <w:rFonts w:ascii="Arial" w:hAnsi="Arial" w:cs="Arial"/>
                <w:sz w:val="18"/>
                <w:szCs w:val="20"/>
              </w:rPr>
              <w:t>Skips PDCCH monitoring/no CORESET configuration: Apple, LGE</w:t>
            </w:r>
          </w:p>
          <w:p w14:paraId="7BD4A9B1" w14:textId="77777777" w:rsidR="00907A45" w:rsidRDefault="00335385">
            <w:pPr>
              <w:pStyle w:val="ListParagraph"/>
              <w:numPr>
                <w:ilvl w:val="0"/>
                <w:numId w:val="29"/>
              </w:numPr>
              <w:snapToGrid w:val="0"/>
              <w:rPr>
                <w:rFonts w:ascii="Arial" w:hAnsi="Arial" w:cs="Arial"/>
                <w:color w:val="FF0000"/>
                <w:sz w:val="18"/>
                <w:szCs w:val="20"/>
              </w:rPr>
            </w:pPr>
            <w:r>
              <w:rPr>
                <w:rFonts w:ascii="Arial" w:hAnsi="Arial" w:cs="Arial"/>
                <w:sz w:val="18"/>
                <w:szCs w:val="20"/>
              </w:rPr>
              <w:t xml:space="preserve">Apply Rel.15/16 rule over a pool of configured CORESETs indicated as valid for default QCL assumption: </w:t>
            </w:r>
            <w:proofErr w:type="spellStart"/>
            <w:r>
              <w:rPr>
                <w:rFonts w:ascii="Arial" w:hAnsi="Arial" w:cs="Arial"/>
                <w:color w:val="FF0000"/>
                <w:sz w:val="18"/>
                <w:szCs w:val="20"/>
              </w:rPr>
              <w:t>Futurewei</w:t>
            </w:r>
            <w:proofErr w:type="spellEnd"/>
          </w:p>
          <w:p w14:paraId="287EE2AA" w14:textId="77777777" w:rsidR="00907A45" w:rsidRDefault="00335385">
            <w:pPr>
              <w:pStyle w:val="ListParagraph"/>
              <w:numPr>
                <w:ilvl w:val="0"/>
                <w:numId w:val="29"/>
              </w:numPr>
              <w:snapToGrid w:val="0"/>
              <w:rPr>
                <w:rFonts w:ascii="Arial" w:hAnsi="Arial" w:cs="Arial"/>
                <w:sz w:val="18"/>
                <w:szCs w:val="20"/>
              </w:rPr>
            </w:pPr>
            <w:r>
              <w:rPr>
                <w:rFonts w:ascii="Arial" w:hAnsi="Arial" w:cs="Arial"/>
                <w:sz w:val="18"/>
                <w:szCs w:val="20"/>
              </w:rPr>
              <w:t>MAC CE: Qualcomm</w:t>
            </w:r>
          </w:p>
          <w:p w14:paraId="26CA54DF" w14:textId="77777777" w:rsidR="00907A45" w:rsidRDefault="00335385">
            <w:pPr>
              <w:snapToGrid w:val="0"/>
              <w:rPr>
                <w:rFonts w:ascii="Arial" w:hAnsi="Arial" w:cs="Arial"/>
                <w:sz w:val="18"/>
                <w:szCs w:val="20"/>
              </w:rPr>
            </w:pPr>
            <w:r>
              <w:rPr>
                <w:rFonts w:ascii="Arial" w:hAnsi="Arial" w:cs="Arial"/>
                <w:b/>
                <w:bCs/>
                <w:sz w:val="18"/>
                <w:szCs w:val="20"/>
              </w:rPr>
              <w:t xml:space="preserve">Multiple QCL assumption (Alt 2): </w:t>
            </w: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xml:space="preserve">, </w:t>
            </w:r>
            <w:proofErr w:type="spellStart"/>
            <w:r>
              <w:rPr>
                <w:rFonts w:ascii="Arial" w:hAnsi="Arial" w:cs="Arial"/>
                <w:color w:val="FF0000"/>
                <w:sz w:val="18"/>
                <w:szCs w:val="20"/>
              </w:rPr>
              <w:t>Futurewei</w:t>
            </w:r>
            <w:proofErr w:type="spellEnd"/>
            <w:r>
              <w:rPr>
                <w:rFonts w:ascii="Arial" w:hAnsi="Arial" w:cs="Arial"/>
                <w:color w:val="FF0000"/>
                <w:sz w:val="18"/>
                <w:szCs w:val="20"/>
              </w:rPr>
              <w:t xml:space="preserve"> (2</w:t>
            </w:r>
            <w:r>
              <w:rPr>
                <w:rFonts w:ascii="Arial" w:hAnsi="Arial" w:cs="Arial"/>
                <w:color w:val="FF0000"/>
                <w:sz w:val="18"/>
                <w:szCs w:val="20"/>
                <w:vertAlign w:val="superscript"/>
              </w:rPr>
              <w:t>nd</w:t>
            </w:r>
            <w:r>
              <w:rPr>
                <w:rFonts w:ascii="Arial" w:hAnsi="Arial" w:cs="Arial"/>
                <w:color w:val="FF0000"/>
                <w:sz w:val="18"/>
                <w:szCs w:val="20"/>
              </w:rPr>
              <w:t>)</w:t>
            </w:r>
            <w:r>
              <w:rPr>
                <w:rFonts w:ascii="Arial" w:hAnsi="Arial" w:cs="Arial"/>
                <w:sz w:val="18"/>
                <w:szCs w:val="20"/>
              </w:rPr>
              <w:t>, ZTE/</w:t>
            </w:r>
            <w:proofErr w:type="spellStart"/>
            <w:r>
              <w:rPr>
                <w:rFonts w:ascii="Arial" w:hAnsi="Arial" w:cs="Arial"/>
                <w:sz w:val="18"/>
                <w:szCs w:val="20"/>
              </w:rPr>
              <w:t>Sanechips</w:t>
            </w:r>
            <w:proofErr w:type="spellEnd"/>
            <w:r>
              <w:rPr>
                <w:rFonts w:ascii="Arial" w:hAnsi="Arial" w:cs="Arial"/>
                <w:sz w:val="18"/>
                <w:szCs w:val="20"/>
              </w:rPr>
              <w:t>, Nokia/NSB, OPPO, Lenovo/</w:t>
            </w:r>
            <w:proofErr w:type="spellStart"/>
            <w:r>
              <w:rPr>
                <w:rFonts w:ascii="Arial" w:hAnsi="Arial" w:cs="Arial"/>
                <w:sz w:val="18"/>
                <w:szCs w:val="20"/>
              </w:rPr>
              <w:t>MotM</w:t>
            </w:r>
            <w:proofErr w:type="spellEnd"/>
            <w:r>
              <w:rPr>
                <w:rFonts w:ascii="Arial" w:hAnsi="Arial" w:cs="Arial"/>
                <w:sz w:val="18"/>
                <w:szCs w:val="20"/>
              </w:rPr>
              <w:t xml:space="preserve">, NEC, Samsung, </w:t>
            </w:r>
            <w:proofErr w:type="spellStart"/>
            <w:r>
              <w:rPr>
                <w:rFonts w:ascii="Arial" w:hAnsi="Arial" w:cs="Arial"/>
                <w:sz w:val="18"/>
                <w:szCs w:val="20"/>
              </w:rPr>
              <w:t>InterDigital</w:t>
            </w:r>
            <w:proofErr w:type="spellEnd"/>
            <w:r>
              <w:rPr>
                <w:rFonts w:ascii="Arial" w:hAnsi="Arial" w:cs="Arial"/>
                <w:sz w:val="18"/>
                <w:szCs w:val="20"/>
              </w:rPr>
              <w:t xml:space="preserve">, </w:t>
            </w:r>
            <w:proofErr w:type="spellStart"/>
            <w:r>
              <w:rPr>
                <w:rFonts w:ascii="Arial" w:hAnsi="Arial" w:cs="Arial"/>
                <w:sz w:val="18"/>
                <w:szCs w:val="20"/>
              </w:rPr>
              <w:t>Convida</w:t>
            </w:r>
            <w:proofErr w:type="spellEnd"/>
            <w:r>
              <w:rPr>
                <w:rFonts w:ascii="Arial" w:hAnsi="Arial" w:cs="Arial"/>
                <w:sz w:val="18"/>
                <w:szCs w:val="20"/>
              </w:rPr>
              <w:t xml:space="preserve">, NTT Docomo, MediaTek, </w:t>
            </w:r>
            <w:r>
              <w:rPr>
                <w:rFonts w:ascii="Arial" w:hAnsi="Arial" w:cs="Arial"/>
                <w:color w:val="FF0000"/>
                <w:sz w:val="18"/>
                <w:szCs w:val="20"/>
              </w:rPr>
              <w:t>vivo</w:t>
            </w:r>
          </w:p>
          <w:p w14:paraId="3B26C2EF" w14:textId="77777777" w:rsidR="00907A45" w:rsidRDefault="00335385">
            <w:pPr>
              <w:pStyle w:val="ListParagraph"/>
              <w:numPr>
                <w:ilvl w:val="0"/>
                <w:numId w:val="30"/>
              </w:numPr>
              <w:snapToGrid w:val="0"/>
              <w:rPr>
                <w:rFonts w:ascii="Arial" w:hAnsi="Arial" w:cs="Arial"/>
                <w:sz w:val="18"/>
                <w:szCs w:val="20"/>
              </w:rPr>
            </w:pP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xml:space="preserve">]: For the single-TRP multi-PDSCH scheduling scenario when any scheduled PDSCH &lt; </w:t>
            </w:r>
            <w:proofErr w:type="spellStart"/>
            <w:r>
              <w:rPr>
                <w:rFonts w:ascii="Arial" w:hAnsi="Arial" w:cs="Arial"/>
                <w:sz w:val="18"/>
                <w:szCs w:val="20"/>
              </w:rPr>
              <w:t>timeDurationForQCL</w:t>
            </w:r>
            <w:proofErr w:type="spellEnd"/>
            <w:r>
              <w:rPr>
                <w:rFonts w:ascii="Arial" w:hAnsi="Arial" w:cs="Arial"/>
                <w:sz w:val="18"/>
                <w:szCs w:val="20"/>
              </w:rPr>
              <w:t>, multiple QCL assumptions are applied as per Rel-16</w:t>
            </w:r>
          </w:p>
          <w:p w14:paraId="59110F15" w14:textId="77777777" w:rsidR="00907A45" w:rsidRDefault="00335385">
            <w:pPr>
              <w:pStyle w:val="ListParagraph"/>
              <w:numPr>
                <w:ilvl w:val="0"/>
                <w:numId w:val="30"/>
              </w:numPr>
              <w:snapToGrid w:val="0"/>
              <w:rPr>
                <w:rFonts w:ascii="Arial" w:hAnsi="Arial" w:cs="Arial"/>
                <w:iCs/>
                <w:sz w:val="18"/>
                <w:szCs w:val="20"/>
              </w:rPr>
            </w:pPr>
            <w:r>
              <w:rPr>
                <w:rFonts w:ascii="Arial" w:hAnsi="Arial" w:cs="Arial"/>
                <w:sz w:val="18"/>
                <w:szCs w:val="20"/>
              </w:rPr>
              <w:t>[ZTE/</w:t>
            </w:r>
            <w:proofErr w:type="spellStart"/>
            <w:r>
              <w:rPr>
                <w:rFonts w:ascii="Arial" w:hAnsi="Arial" w:cs="Arial"/>
                <w:sz w:val="18"/>
                <w:szCs w:val="20"/>
              </w:rPr>
              <w:t>Sanechips</w:t>
            </w:r>
            <w:proofErr w:type="spellEnd"/>
            <w:r>
              <w:rPr>
                <w:rFonts w:ascii="Arial" w:hAnsi="Arial" w:cs="Arial"/>
                <w:sz w:val="18"/>
                <w:szCs w:val="20"/>
              </w:rPr>
              <w:t xml:space="preserve">]: </w:t>
            </w:r>
            <w:r>
              <w:rPr>
                <w:rFonts w:ascii="Arial" w:hAnsi="Arial" w:cs="Arial" w:hint="eastAsia"/>
                <w:iCs/>
                <w:sz w:val="18"/>
                <w:szCs w:val="20"/>
              </w:rPr>
              <w:t>Multiple QCL assumptions are applied as per Rel-16</w:t>
            </w:r>
          </w:p>
          <w:p w14:paraId="7E7C84AC" w14:textId="77777777" w:rsidR="00907A45" w:rsidRDefault="00335385">
            <w:pPr>
              <w:pStyle w:val="ListParagraph"/>
              <w:numPr>
                <w:ilvl w:val="0"/>
                <w:numId w:val="30"/>
              </w:numPr>
              <w:rPr>
                <w:rFonts w:ascii="Arial" w:hAnsi="Arial" w:cs="Arial"/>
                <w:sz w:val="18"/>
                <w:szCs w:val="20"/>
              </w:rPr>
            </w:pPr>
            <w:r>
              <w:rPr>
                <w:rFonts w:ascii="Arial" w:hAnsi="Arial" w:cs="Arial"/>
                <w:sz w:val="18"/>
                <w:szCs w:val="20"/>
              </w:rPr>
              <w:t>[Samsung]: Multiple QCL assumptions are applied as per Rel-16 (Alt-2 of Case 2)</w:t>
            </w:r>
          </w:p>
        </w:tc>
      </w:tr>
    </w:tbl>
    <w:p w14:paraId="726B8899" w14:textId="77777777" w:rsidR="00907A45" w:rsidRDefault="00907A45"/>
    <w:p w14:paraId="22643917" w14:textId="77777777" w:rsidR="00907A45" w:rsidRDefault="00335385">
      <w:pPr>
        <w:pStyle w:val="Heading3"/>
      </w:pPr>
      <w:r>
        <w:lastRenderedPageBreak/>
        <w:t>1</w:t>
      </w:r>
      <w:r>
        <w:rPr>
          <w:vertAlign w:val="superscript"/>
        </w:rPr>
        <w:t xml:space="preserve">st </w:t>
      </w:r>
      <w:r>
        <w:t>round discussion</w:t>
      </w:r>
    </w:p>
    <w:p w14:paraId="79EEE338" w14:textId="77777777" w:rsidR="00907A45" w:rsidRDefault="00335385">
      <w:pPr>
        <w:pStyle w:val="Heading4"/>
      </w:pPr>
      <w:r>
        <w:t>Observation 1</w:t>
      </w:r>
    </w:p>
    <w:p w14:paraId="5C8FE091" w14:textId="77777777" w:rsidR="00907A45" w:rsidRDefault="00335385">
      <w:pPr>
        <w:rPr>
          <w:rFonts w:ascii="Arial" w:hAnsi="Arial" w:cs="Arial"/>
        </w:rPr>
      </w:pPr>
      <w:r>
        <w:rPr>
          <w:rFonts w:ascii="Arial" w:hAnsi="Arial" w:cs="Arial"/>
        </w:rPr>
        <w:t>The moderator observed majority support on multiple QCL assumption (16 companies) while few companies (7 companies) are still supporting single QCL assumption. In addition, while the companies supporting multiple QCL assumption propose a unified solution based on Rel-16 (a TCI state of a CORESET with a lowest CORESET ID in a latest slot), the companies supporting single QCL assumption propose various solutions (i.e., based on lowest TCI codepoint, MAC CE indication or a TCI state of 1</w:t>
      </w:r>
      <w:r>
        <w:rPr>
          <w:rFonts w:ascii="Arial" w:hAnsi="Arial" w:cs="Arial"/>
          <w:vertAlign w:val="superscript"/>
        </w:rPr>
        <w:t>st</w:t>
      </w:r>
      <w:r>
        <w:rPr>
          <w:rFonts w:ascii="Arial" w:hAnsi="Arial" w:cs="Arial"/>
        </w:rPr>
        <w:t xml:space="preserve"> PDSCH). Given the situation, the moderator provides Proposal 1. Please note that details for any PDSCHs ≥ </w:t>
      </w:r>
      <w:proofErr w:type="spellStart"/>
      <w:r>
        <w:rPr>
          <w:rFonts w:ascii="Arial" w:hAnsi="Arial" w:cs="Arial"/>
        </w:rPr>
        <w:t>timeDurationForQCL</w:t>
      </w:r>
      <w:proofErr w:type="spellEnd"/>
      <w:r>
        <w:rPr>
          <w:rFonts w:ascii="Arial" w:hAnsi="Arial" w:cs="Arial"/>
        </w:rPr>
        <w:t xml:space="preserve"> are added based on the Proposal 5j of the FL summary in RAN1#106bis-e.</w:t>
      </w:r>
    </w:p>
    <w:p w14:paraId="16A6F305" w14:textId="77777777" w:rsidR="00907A45" w:rsidRDefault="00907A45">
      <w:pPr>
        <w:rPr>
          <w:rFonts w:ascii="Arial" w:hAnsi="Arial" w:cs="Arial"/>
        </w:rPr>
      </w:pPr>
    </w:p>
    <w:p w14:paraId="1DC5C037" w14:textId="77777777" w:rsidR="00907A45" w:rsidRDefault="00335385">
      <w:pPr>
        <w:pStyle w:val="Heading4"/>
      </w:pPr>
      <w:r>
        <w:t>Proposal 1</w:t>
      </w:r>
    </w:p>
    <w:p w14:paraId="466BB6B3" w14:textId="77777777" w:rsidR="00907A45" w:rsidRDefault="00335385">
      <w:pPr>
        <w:rPr>
          <w:rFonts w:ascii="Arial" w:hAnsi="Arial" w:cs="Arial"/>
          <w:iCs/>
        </w:rPr>
      </w:pPr>
      <w:r>
        <w:rPr>
          <w:rFonts w:ascii="Arial" w:hAnsi="Arial" w:cs="Arial"/>
          <w:iCs/>
        </w:rPr>
        <w:t xml:space="preserve">For Case 2 and PDSCH scheduling offset for any scheduled PDSCH &lt; </w:t>
      </w:r>
      <w:proofErr w:type="spellStart"/>
      <w:r>
        <w:rPr>
          <w:rFonts w:ascii="Arial" w:hAnsi="Arial" w:cs="Arial"/>
          <w:iCs/>
        </w:rPr>
        <w:t>timeDurationForQCL</w:t>
      </w:r>
      <w:proofErr w:type="spellEnd"/>
      <w:r>
        <w:rPr>
          <w:rFonts w:ascii="Arial" w:hAnsi="Arial" w:cs="Arial"/>
          <w:iCs/>
        </w:rPr>
        <w:t xml:space="preserve"> </w:t>
      </w:r>
    </w:p>
    <w:p w14:paraId="2D4CDE20" w14:textId="77777777" w:rsidR="00907A45" w:rsidRDefault="00335385">
      <w:pPr>
        <w:pStyle w:val="ListParagraph"/>
        <w:numPr>
          <w:ilvl w:val="0"/>
          <w:numId w:val="17"/>
        </w:numPr>
        <w:rPr>
          <w:rFonts w:ascii="Arial" w:hAnsi="Arial" w:cs="Arial"/>
          <w:iCs/>
        </w:rPr>
      </w:pPr>
      <w:r>
        <w:rPr>
          <w:rFonts w:ascii="Arial" w:hAnsi="Arial" w:cs="Arial"/>
          <w:iCs/>
        </w:rPr>
        <w:t>Multiple QCL assumptions are applied as per Rel-16</w:t>
      </w:r>
    </w:p>
    <w:p w14:paraId="78F23715" w14:textId="77777777" w:rsidR="00907A45" w:rsidRDefault="00335385">
      <w:pPr>
        <w:pStyle w:val="ListParagraph"/>
        <w:numPr>
          <w:ilvl w:val="1"/>
          <w:numId w:val="17"/>
        </w:numPr>
        <w:rPr>
          <w:rFonts w:ascii="Arial" w:hAnsi="Arial" w:cs="Arial"/>
          <w:iCs/>
        </w:rPr>
      </w:pPr>
      <w:r>
        <w:rPr>
          <w:rFonts w:ascii="Arial" w:hAnsi="Arial" w:cs="Arial"/>
          <w:iCs/>
        </w:rPr>
        <w:t xml:space="preserve">The following Rel-16 rule is applied for any PDSCHs &lt; </w:t>
      </w:r>
      <w:proofErr w:type="spellStart"/>
      <w:r>
        <w:rPr>
          <w:rFonts w:ascii="Arial" w:hAnsi="Arial" w:cs="Arial"/>
          <w:iCs/>
        </w:rPr>
        <w:t>timeDurationForQCL</w:t>
      </w:r>
      <w:proofErr w:type="spellEnd"/>
      <w:r>
        <w:rPr>
          <w:rFonts w:ascii="Arial" w:hAnsi="Arial" w:cs="Arial"/>
          <w:iCs/>
        </w:rPr>
        <w:t>:</w:t>
      </w:r>
    </w:p>
    <w:p w14:paraId="7F380913" w14:textId="77777777" w:rsidR="00907A45" w:rsidRDefault="00335385">
      <w:pPr>
        <w:pStyle w:val="ListParagraph"/>
        <w:numPr>
          <w:ilvl w:val="2"/>
          <w:numId w:val="17"/>
        </w:numPr>
        <w:rPr>
          <w:rFonts w:ascii="Arial" w:hAnsi="Arial" w:cs="Arial"/>
          <w:iCs/>
        </w:rPr>
      </w:pPr>
      <w:r>
        <w:rPr>
          <w:rFonts w:ascii="Arial" w:hAnsi="Arial" w:cs="Arial"/>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Arial" w:hAnsi="Arial" w:cs="Arial"/>
          <w:iCs/>
        </w:rPr>
        <w:t>controlResourceSetId</w:t>
      </w:r>
      <w:proofErr w:type="spellEnd"/>
      <w:r>
        <w:rPr>
          <w:rFonts w:ascii="Arial" w:hAnsi="Arial" w:cs="Arial"/>
          <w:iCs/>
        </w:rPr>
        <w:t xml:space="preserve"> in the latest slot of the PDSCH in which one or more CORESETs within the active BWP of the serving cell are monitored by the UE.</w:t>
      </w:r>
    </w:p>
    <w:p w14:paraId="23C12633" w14:textId="77777777" w:rsidR="00907A45" w:rsidRDefault="00335385">
      <w:pPr>
        <w:pStyle w:val="ListParagraph"/>
        <w:numPr>
          <w:ilvl w:val="1"/>
          <w:numId w:val="17"/>
        </w:numPr>
        <w:rPr>
          <w:rFonts w:ascii="Arial" w:hAnsi="Arial" w:cs="Arial"/>
          <w:iCs/>
        </w:rPr>
      </w:pPr>
      <w:r>
        <w:rPr>
          <w:rFonts w:ascii="Arial" w:hAnsi="Arial" w:cs="Arial"/>
          <w:iCs/>
        </w:rPr>
        <w:t xml:space="preserve">The following Rel-16 rule is applied for any PDSCHs ≥ </w:t>
      </w:r>
      <w:proofErr w:type="spellStart"/>
      <w:r>
        <w:rPr>
          <w:rFonts w:ascii="Arial" w:hAnsi="Arial" w:cs="Arial"/>
          <w:iCs/>
        </w:rPr>
        <w:t>timeDurationForQCL</w:t>
      </w:r>
      <w:proofErr w:type="spellEnd"/>
      <w:r>
        <w:rPr>
          <w:rFonts w:ascii="Arial" w:hAnsi="Arial" w:cs="Arial"/>
          <w:iCs/>
        </w:rPr>
        <w:t>:</w:t>
      </w:r>
    </w:p>
    <w:p w14:paraId="43E33597" w14:textId="77777777" w:rsidR="00907A45" w:rsidRDefault="00335385">
      <w:pPr>
        <w:pStyle w:val="ListParagraph"/>
        <w:numPr>
          <w:ilvl w:val="2"/>
          <w:numId w:val="17"/>
        </w:numPr>
        <w:rPr>
          <w:rFonts w:ascii="Arial" w:hAnsi="Arial" w:cs="Arial"/>
          <w:iCs/>
        </w:rPr>
      </w:pPr>
      <w:proofErr w:type="spellStart"/>
      <w:r>
        <w:rPr>
          <w:rFonts w:ascii="Times New Roman" w:hAnsi="Times New Roman" w:cs="Times New Roman"/>
          <w:i/>
          <w:iCs/>
        </w:rPr>
        <w:t>tci-PresentInDCI</w:t>
      </w:r>
      <w:proofErr w:type="spellEnd"/>
      <w:r>
        <w:rPr>
          <w:rFonts w:ascii="Times New Roman" w:hAnsi="Times New Roman" w:cs="Times New Roman"/>
          <w:iCs/>
        </w:rPr>
        <w:t xml:space="preserve"> </w:t>
      </w:r>
      <w:r>
        <w:rPr>
          <w:rFonts w:ascii="Arial" w:hAnsi="Arial" w:cs="Arial"/>
          <w:iCs/>
        </w:rPr>
        <w:t>enabled</w:t>
      </w:r>
    </w:p>
    <w:p w14:paraId="7E8BAB22" w14:textId="77777777" w:rsidR="00907A45" w:rsidRDefault="00335385">
      <w:pPr>
        <w:pStyle w:val="ListParagraph"/>
        <w:numPr>
          <w:ilvl w:val="3"/>
          <w:numId w:val="17"/>
        </w:numPr>
        <w:rPr>
          <w:rFonts w:ascii="Arial" w:hAnsi="Arial" w:cs="Arial"/>
          <w:iCs/>
        </w:rPr>
      </w:pPr>
      <w:r>
        <w:rPr>
          <w:rFonts w:ascii="Arial" w:hAnsi="Arial" w:cs="Arial"/>
          <w:iCs/>
        </w:rPr>
        <w:t xml:space="preserve">Single QCL assumption based on the indicated codepoint of the single DCI field ‘Transmission Configuration Indication’ is applied for the scheduled PDSCHs ≥ </w:t>
      </w:r>
      <w:proofErr w:type="spellStart"/>
      <w:r>
        <w:rPr>
          <w:rFonts w:ascii="Arial" w:hAnsi="Arial" w:cs="Arial"/>
          <w:iCs/>
        </w:rPr>
        <w:t>timeDurationForQCL</w:t>
      </w:r>
      <w:proofErr w:type="spellEnd"/>
    </w:p>
    <w:p w14:paraId="4F3129EB" w14:textId="77777777" w:rsidR="00907A45" w:rsidRDefault="00335385">
      <w:pPr>
        <w:numPr>
          <w:ilvl w:val="2"/>
          <w:numId w:val="17"/>
        </w:numPr>
        <w:rPr>
          <w:rFonts w:ascii="Times New Roman" w:hAnsi="Times New Roman" w:cs="Times New Roman"/>
          <w:iCs/>
        </w:rPr>
      </w:pPr>
      <w:proofErr w:type="spellStart"/>
      <w:r>
        <w:rPr>
          <w:rFonts w:ascii="Times New Roman" w:hAnsi="Times New Roman" w:cs="Times New Roman"/>
          <w:i/>
          <w:iCs/>
        </w:rPr>
        <w:t>tci-PresentInDCI</w:t>
      </w:r>
      <w:proofErr w:type="spellEnd"/>
      <w:r>
        <w:rPr>
          <w:rFonts w:ascii="Times New Roman" w:hAnsi="Times New Roman" w:cs="Times New Roman"/>
          <w:iCs/>
        </w:rPr>
        <w:t xml:space="preserve"> </w:t>
      </w:r>
      <w:r>
        <w:rPr>
          <w:rFonts w:ascii="Arial" w:hAnsi="Arial" w:cs="Arial"/>
          <w:iCs/>
        </w:rPr>
        <w:t>not present</w:t>
      </w:r>
      <w:r>
        <w:rPr>
          <w:rFonts w:ascii="Times New Roman" w:hAnsi="Times New Roman" w:cs="Times New Roman"/>
          <w:iCs/>
        </w:rPr>
        <w:t xml:space="preserve"> </w:t>
      </w:r>
    </w:p>
    <w:p w14:paraId="2C21EBDF" w14:textId="77777777" w:rsidR="00907A45" w:rsidRDefault="00335385">
      <w:pPr>
        <w:numPr>
          <w:ilvl w:val="3"/>
          <w:numId w:val="17"/>
        </w:numPr>
        <w:rPr>
          <w:rFonts w:ascii="Arial" w:hAnsi="Arial" w:cs="Arial"/>
          <w:iCs/>
        </w:rPr>
      </w:pPr>
      <w:r>
        <w:rPr>
          <w:rFonts w:ascii="Arial" w:hAnsi="Arial" w:cs="Arial"/>
          <w:iCs/>
        </w:rPr>
        <w:t xml:space="preserve">Single QCL assumption of the single scheduling DCI scheduled multi-PDSCHs is applied for the scheduled PDSCHs ≥ </w:t>
      </w:r>
      <w:proofErr w:type="spellStart"/>
      <w:r>
        <w:rPr>
          <w:rFonts w:ascii="Arial" w:hAnsi="Arial" w:cs="Arial"/>
          <w:iCs/>
        </w:rPr>
        <w:t>timeDurationForQCL</w:t>
      </w:r>
      <w:proofErr w:type="spellEnd"/>
    </w:p>
    <w:p w14:paraId="2C629923" w14:textId="77777777" w:rsidR="00907A45" w:rsidRDefault="00907A45">
      <w:pPr>
        <w:rPr>
          <w:rFonts w:ascii="Arial" w:hAnsi="Arial" w:cs="Arial"/>
        </w:rPr>
      </w:pPr>
    </w:p>
    <w:tbl>
      <w:tblPr>
        <w:tblStyle w:val="TableGrid"/>
        <w:tblW w:w="5000" w:type="pct"/>
        <w:tblLayout w:type="fixed"/>
        <w:tblLook w:val="04A0" w:firstRow="1" w:lastRow="0" w:firstColumn="1" w:lastColumn="0" w:noHBand="0" w:noVBand="1"/>
      </w:tblPr>
      <w:tblGrid>
        <w:gridCol w:w="1696"/>
        <w:gridCol w:w="8266"/>
      </w:tblGrid>
      <w:tr w:rsidR="00907A45" w14:paraId="3129F1DD" w14:textId="77777777">
        <w:trPr>
          <w:trHeight w:val="197"/>
        </w:trPr>
        <w:tc>
          <w:tcPr>
            <w:tcW w:w="851" w:type="pct"/>
            <w:shd w:val="clear" w:color="auto" w:fill="D9D9D9" w:themeFill="background1" w:themeFillShade="D9"/>
          </w:tcPr>
          <w:p w14:paraId="5D99A65C" w14:textId="77777777" w:rsidR="00907A45" w:rsidRDefault="00335385">
            <w:pPr>
              <w:snapToGrid w:val="0"/>
              <w:rPr>
                <w:rFonts w:ascii="Arial" w:hAnsi="Arial" w:cs="Arial"/>
                <w:b/>
                <w:sz w:val="18"/>
                <w:szCs w:val="20"/>
              </w:rPr>
            </w:pPr>
            <w:r>
              <w:rPr>
                <w:rFonts w:ascii="Arial" w:hAnsi="Arial" w:cs="Arial"/>
                <w:b/>
                <w:sz w:val="18"/>
                <w:szCs w:val="20"/>
              </w:rPr>
              <w:t>Company</w:t>
            </w:r>
          </w:p>
        </w:tc>
        <w:tc>
          <w:tcPr>
            <w:tcW w:w="4149" w:type="pct"/>
            <w:shd w:val="clear" w:color="auto" w:fill="D9D9D9" w:themeFill="background1" w:themeFillShade="D9"/>
          </w:tcPr>
          <w:p w14:paraId="6A8FFEAC" w14:textId="77777777" w:rsidR="00907A45" w:rsidRDefault="00335385">
            <w:pPr>
              <w:snapToGrid w:val="0"/>
              <w:rPr>
                <w:rFonts w:ascii="Arial" w:hAnsi="Arial" w:cs="Arial"/>
                <w:b/>
                <w:sz w:val="18"/>
                <w:szCs w:val="20"/>
              </w:rPr>
            </w:pPr>
            <w:r>
              <w:rPr>
                <w:rFonts w:ascii="Arial" w:hAnsi="Arial" w:cs="Arial"/>
                <w:b/>
                <w:sz w:val="18"/>
                <w:szCs w:val="20"/>
              </w:rPr>
              <w:t>Input</w:t>
            </w:r>
          </w:p>
        </w:tc>
      </w:tr>
      <w:tr w:rsidR="00907A45" w14:paraId="3E40D273" w14:textId="77777777">
        <w:tc>
          <w:tcPr>
            <w:tcW w:w="851" w:type="pct"/>
          </w:tcPr>
          <w:p w14:paraId="31307BE9" w14:textId="77777777" w:rsidR="00907A45" w:rsidRDefault="00335385">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4149" w:type="pct"/>
          </w:tcPr>
          <w:p w14:paraId="2C0E5E35" w14:textId="77777777" w:rsidR="00907A45" w:rsidRDefault="00335385">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We have updated moderator summary to capture our single-QCL assumption proposal. As described in our contribution our proposal allows setting single QCL assumption to be that of a monitored CORESET and does not entail strict restrictions on CORESET configurations. </w:t>
            </w:r>
          </w:p>
        </w:tc>
      </w:tr>
      <w:tr w:rsidR="00907A45" w14:paraId="77A1F6C5" w14:textId="77777777">
        <w:tc>
          <w:tcPr>
            <w:tcW w:w="851" w:type="pct"/>
          </w:tcPr>
          <w:p w14:paraId="57D64C49" w14:textId="77777777" w:rsidR="00907A45" w:rsidRDefault="00335385">
            <w:pPr>
              <w:snapToGrid w:val="0"/>
              <w:rPr>
                <w:rFonts w:ascii="Arial" w:eastAsia="Malgun Gothic" w:hAnsi="Arial" w:cs="Arial"/>
                <w:sz w:val="18"/>
                <w:szCs w:val="20"/>
              </w:rPr>
            </w:pPr>
            <w:r>
              <w:rPr>
                <w:rFonts w:ascii="Arial" w:eastAsia="Malgun Gothic" w:hAnsi="Arial" w:cs="Arial"/>
                <w:sz w:val="18"/>
                <w:szCs w:val="20"/>
              </w:rPr>
              <w:t>vivo</w:t>
            </w:r>
          </w:p>
        </w:tc>
        <w:tc>
          <w:tcPr>
            <w:tcW w:w="4149" w:type="pct"/>
          </w:tcPr>
          <w:p w14:paraId="5339636F" w14:textId="77777777" w:rsidR="00907A45" w:rsidRDefault="00335385">
            <w:pPr>
              <w:snapToGrid w:val="0"/>
              <w:rPr>
                <w:rFonts w:ascii="Arial" w:eastAsia="Malgun Gothic" w:hAnsi="Arial" w:cs="Arial"/>
                <w:bCs/>
                <w:sz w:val="18"/>
                <w:szCs w:val="20"/>
                <w:lang w:val="en-GB"/>
              </w:rPr>
            </w:pPr>
            <w:r>
              <w:rPr>
                <w:rFonts w:ascii="Arial" w:eastAsia="Malgun Gothic" w:hAnsi="Arial" w:cs="Arial"/>
                <w:bCs/>
                <w:sz w:val="18"/>
                <w:szCs w:val="20"/>
                <w:lang w:val="en-GB"/>
              </w:rPr>
              <w:t>It seems our proposal 1 in [3] (copied below) was not captured in section 2.1.1 and our view was not reflected in the summary in section 2.1.2.</w:t>
            </w:r>
          </w:p>
          <w:p w14:paraId="5BA88E23" w14:textId="77777777" w:rsidR="00907A45" w:rsidRDefault="00335385">
            <w:pPr>
              <w:pStyle w:val="proposal0"/>
              <w:numPr>
                <w:ilvl w:val="0"/>
                <w:numId w:val="31"/>
              </w:numPr>
              <w:ind w:left="1134" w:hanging="1134"/>
              <w:rPr>
                <w:rFonts w:eastAsia="Arial"/>
              </w:rPr>
            </w:pPr>
            <w:r>
              <w:rPr>
                <w:rFonts w:hint="eastAsia"/>
              </w:rPr>
              <w:t>F</w:t>
            </w:r>
            <w:r>
              <w:t xml:space="preserve">or case2, multiple QCL assumptions are applied. That is, for PDSCHs&lt; </w:t>
            </w:r>
            <w:proofErr w:type="spellStart"/>
            <w:r>
              <w:t>timeDurationForQCL</w:t>
            </w:r>
            <w:proofErr w:type="spellEnd"/>
            <w:r>
              <w:t xml:space="preserve">, QCL assumptions are applied as per Rel-16; for </w:t>
            </w:r>
            <w:r>
              <w:rPr>
                <w:rFonts w:eastAsia="Arial"/>
              </w:rPr>
              <w:lastRenderedPageBreak/>
              <w:t>PDSCHs</w:t>
            </w:r>
            <w:r>
              <w:rPr>
                <w:rFonts w:eastAsia="Arial" w:hint="eastAsia"/>
              </w:rPr>
              <w:t>≥</w:t>
            </w:r>
            <w:r>
              <w:rPr>
                <w:rFonts w:eastAsia="Arial"/>
              </w:rPr>
              <w:t xml:space="preserve"> </w:t>
            </w:r>
            <w:proofErr w:type="spellStart"/>
            <w:r>
              <w:rPr>
                <w:rFonts w:eastAsia="Arial"/>
              </w:rPr>
              <w:t>timeDurationForQCL</w:t>
            </w:r>
            <w:proofErr w:type="spellEnd"/>
            <w:r>
              <w:t>, QCL assumption is based on the indicated code point</w:t>
            </w:r>
            <w:r>
              <w:rPr>
                <w:rFonts w:eastAsia="Arial"/>
              </w:rPr>
              <w:t>.</w:t>
            </w:r>
          </w:p>
          <w:p w14:paraId="6C61B55F" w14:textId="77777777" w:rsidR="00907A45" w:rsidRDefault="00907A45">
            <w:pPr>
              <w:snapToGrid w:val="0"/>
              <w:rPr>
                <w:rFonts w:ascii="Arial" w:eastAsia="Malgun Gothic" w:hAnsi="Arial" w:cs="Arial"/>
                <w:bCs/>
                <w:sz w:val="18"/>
                <w:szCs w:val="20"/>
              </w:rPr>
            </w:pPr>
          </w:p>
          <w:p w14:paraId="7B77E37C"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 xml:space="preserve">We added our positioning to the summary in section 2.1.2. </w:t>
            </w:r>
          </w:p>
          <w:p w14:paraId="415F147E"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We support Proposal 1.</w:t>
            </w:r>
          </w:p>
        </w:tc>
      </w:tr>
      <w:tr w:rsidR="00907A45" w14:paraId="656AE355" w14:textId="77777777">
        <w:tc>
          <w:tcPr>
            <w:tcW w:w="851" w:type="pct"/>
          </w:tcPr>
          <w:p w14:paraId="1B84CAF8" w14:textId="77777777" w:rsidR="00907A45" w:rsidRDefault="00335385">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4149" w:type="pct"/>
          </w:tcPr>
          <w:p w14:paraId="506B590B" w14:textId="77777777" w:rsidR="00907A45" w:rsidRDefault="00335385">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We still think single QCL assumption is enough for multiple PDSCHs scheduled by a single DCI. </w:t>
            </w:r>
            <w:r>
              <w:rPr>
                <w:rFonts w:ascii="Arial" w:eastAsia="Malgun Gothic" w:hAnsi="Arial" w:cs="Arial"/>
                <w:color w:val="000000"/>
                <w:sz w:val="18"/>
                <w:szCs w:val="18"/>
              </w:rPr>
              <w:t>gNB can ensure not to change CORESET beam between scheduled PDSCHs.</w:t>
            </w:r>
          </w:p>
          <w:p w14:paraId="4143E9BE" w14:textId="77777777" w:rsidR="00907A45" w:rsidRDefault="00335385">
            <w:pPr>
              <w:spacing w:after="120"/>
              <w:rPr>
                <w:rFonts w:ascii="Arial" w:eastAsia="Malgun Gothic" w:hAnsi="Arial" w:cs="Arial"/>
                <w:color w:val="000000"/>
                <w:sz w:val="18"/>
                <w:szCs w:val="18"/>
              </w:rPr>
            </w:pPr>
            <w:r>
              <w:rPr>
                <w:rFonts w:ascii="Arial" w:eastAsia="Malgun Gothic" w:hAnsi="Arial" w:cs="Arial"/>
                <w:color w:val="000000"/>
                <w:sz w:val="18"/>
                <w:szCs w:val="18"/>
              </w:rPr>
              <w:t>However, at the same time, we understand Moderators’ point of view. If majority view prefers multiple QCL assumptions, we could accept Proposal 1.</w:t>
            </w:r>
          </w:p>
        </w:tc>
      </w:tr>
      <w:tr w:rsidR="00907A45" w14:paraId="5BF9A4A3" w14:textId="77777777">
        <w:tc>
          <w:tcPr>
            <w:tcW w:w="851" w:type="pct"/>
          </w:tcPr>
          <w:p w14:paraId="50A00E64" w14:textId="77777777" w:rsidR="00907A45" w:rsidRDefault="00335385">
            <w:pPr>
              <w:snapToGrid w:val="0"/>
              <w:rPr>
                <w:rFonts w:ascii="Arial" w:eastAsia="Malgun Gothic" w:hAnsi="Arial" w:cs="Arial"/>
                <w:sz w:val="18"/>
                <w:szCs w:val="20"/>
              </w:rPr>
            </w:pPr>
            <w:r>
              <w:rPr>
                <w:rFonts w:ascii="Arial" w:eastAsia="Malgun Gothic" w:hAnsi="Arial" w:cs="Arial"/>
                <w:sz w:val="18"/>
                <w:szCs w:val="20"/>
              </w:rPr>
              <w:t>Ericsson</w:t>
            </w:r>
          </w:p>
        </w:tc>
        <w:tc>
          <w:tcPr>
            <w:tcW w:w="4149" w:type="pct"/>
          </w:tcPr>
          <w:p w14:paraId="2754FC5A" w14:textId="77777777" w:rsidR="00907A45" w:rsidRDefault="00335385">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We think this proposal is too complicated. Furthermore, for the case of </w:t>
            </w:r>
            <w:proofErr w:type="spellStart"/>
            <w:r>
              <w:rPr>
                <w:rFonts w:ascii="Arial" w:eastAsia="Malgun Gothic" w:hAnsi="Arial" w:cs="Arial"/>
                <w:i/>
                <w:iCs/>
                <w:color w:val="000000"/>
                <w:sz w:val="18"/>
                <w:szCs w:val="18"/>
              </w:rPr>
              <w:t>tci-PrsentInDCI</w:t>
            </w:r>
            <w:proofErr w:type="spellEnd"/>
            <w:r>
              <w:rPr>
                <w:rFonts w:ascii="Arial" w:eastAsia="Malgun Gothic" w:hAnsi="Arial" w:cs="Arial"/>
                <w:color w:val="000000"/>
                <w:sz w:val="18"/>
                <w:szCs w:val="18"/>
              </w:rPr>
              <w:t xml:space="preserve"> not configured, the proposal still leaves it undefined what the single QCL assumption is.</w:t>
            </w:r>
          </w:p>
          <w:p w14:paraId="0261E35D" w14:textId="77777777" w:rsidR="00907A45" w:rsidRDefault="00335385">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In Rel-16, there was more effort put into determining a single default QCL assumption, e.g., for the case of </w:t>
            </w:r>
            <w:proofErr w:type="spellStart"/>
            <w:r>
              <w:rPr>
                <w:rFonts w:ascii="Arial" w:eastAsia="Malgun Gothic" w:hAnsi="Arial" w:cs="Arial"/>
                <w:color w:val="000000"/>
                <w:sz w:val="18"/>
                <w:szCs w:val="18"/>
              </w:rPr>
              <w:t>sDCI</w:t>
            </w:r>
            <w:proofErr w:type="spellEnd"/>
            <w:r>
              <w:rPr>
                <w:rFonts w:ascii="Arial" w:eastAsia="Malgun Gothic" w:hAnsi="Arial" w:cs="Arial"/>
                <w:color w:val="000000"/>
                <w:sz w:val="18"/>
                <w:szCs w:val="18"/>
              </w:rPr>
              <w:t xml:space="preserve"> </w:t>
            </w:r>
            <w:proofErr w:type="spellStart"/>
            <w:r>
              <w:rPr>
                <w:rFonts w:ascii="Arial" w:eastAsia="Malgun Gothic" w:hAnsi="Arial" w:cs="Arial"/>
                <w:color w:val="000000"/>
                <w:sz w:val="18"/>
                <w:szCs w:val="18"/>
              </w:rPr>
              <w:t>mTRP</w:t>
            </w:r>
            <w:proofErr w:type="spellEnd"/>
            <w:r>
              <w:rPr>
                <w:rFonts w:ascii="Arial" w:eastAsia="Malgun Gothic" w:hAnsi="Arial" w:cs="Arial"/>
                <w:color w:val="000000"/>
                <w:sz w:val="18"/>
                <w:szCs w:val="18"/>
              </w:rPr>
              <w:t xml:space="preserve"> for the case of the UE configured with </w:t>
            </w:r>
            <w:proofErr w:type="spellStart"/>
            <w:r>
              <w:rPr>
                <w:rFonts w:ascii="Arial" w:eastAsia="Malgun Gothic" w:hAnsi="Arial" w:cs="Arial"/>
                <w:i/>
                <w:iCs/>
                <w:color w:val="000000"/>
                <w:sz w:val="18"/>
                <w:szCs w:val="18"/>
              </w:rPr>
              <w:t>repetitionNumber</w:t>
            </w:r>
            <w:proofErr w:type="spellEnd"/>
            <w:r>
              <w:rPr>
                <w:rFonts w:ascii="Arial" w:eastAsia="Malgun Gothic" w:hAnsi="Arial" w:cs="Arial"/>
                <w:color w:val="000000"/>
                <w:sz w:val="18"/>
                <w:szCs w:val="18"/>
              </w:rPr>
              <w:t>. We think that this is the closest analogy to multi-PDSCH scheduling, and hence a similar approach should be followed. The relevant extract from 38.214 Section 5.1.5 is as follows:</w:t>
            </w:r>
          </w:p>
          <w:p w14:paraId="005C1206" w14:textId="77777777" w:rsidR="00907A45" w:rsidRDefault="00335385">
            <w:pPr>
              <w:spacing w:after="180"/>
              <w:ind w:left="568" w:hanging="284"/>
              <w:rPr>
                <w:rFonts w:ascii="Times New Roman" w:eastAsia="SimSun" w:hAnsi="Times New Roman" w:cs="Times New Roman"/>
                <w:color w:val="000000"/>
                <w:szCs w:val="20"/>
                <w:shd w:val="clear" w:color="auto" w:fill="FFFFFF"/>
              </w:rPr>
            </w:pPr>
            <w:r>
              <w:rPr>
                <w:rFonts w:ascii="Times New Roman" w:eastAsia="SimSun" w:hAnsi="Times New Roman" w:cs="Times New Roman"/>
                <w:szCs w:val="20"/>
              </w:rPr>
              <w:t xml:space="preserve">If a UE is configured with </w:t>
            </w:r>
            <w:bookmarkStart w:id="16" w:name="_Hlk55126218"/>
            <w:proofErr w:type="spellStart"/>
            <w:r>
              <w:rPr>
                <w:rFonts w:ascii="Times New Roman" w:eastAsia="SimSun" w:hAnsi="Times New Roman" w:cs="Times New Roman"/>
                <w:i/>
                <w:szCs w:val="20"/>
              </w:rPr>
              <w:t>enableTwoDefaultTCI</w:t>
            </w:r>
            <w:proofErr w:type="spellEnd"/>
            <w:r>
              <w:rPr>
                <w:rFonts w:ascii="Times New Roman" w:eastAsia="SimSun" w:hAnsi="Times New Roman" w:cs="Times New Roman"/>
                <w:i/>
                <w:szCs w:val="20"/>
                <w:lang w:val="en-GB"/>
              </w:rPr>
              <w:t>-</w:t>
            </w:r>
            <w:r>
              <w:rPr>
                <w:rFonts w:ascii="Times New Roman" w:eastAsia="SimSun" w:hAnsi="Times New Roman" w:cs="Times New Roman"/>
                <w:i/>
                <w:szCs w:val="20"/>
              </w:rPr>
              <w:t>States</w:t>
            </w:r>
            <w:bookmarkEnd w:id="16"/>
            <w:r>
              <w:rPr>
                <w:rFonts w:ascii="Times New Roman" w:eastAsia="SimSu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w:t>
            </w:r>
            <w:r>
              <w:rPr>
                <w:rFonts w:ascii="Times New Roman" w:eastAsia="SimSun" w:hAnsi="Times New Roman" w:cs="Times New Roman"/>
                <w:szCs w:val="20"/>
                <w:u w:val="single"/>
              </w:rPr>
              <w:t>lowest codepoint</w:t>
            </w:r>
            <w:r>
              <w:rPr>
                <w:rFonts w:ascii="Times New Roman" w:eastAsia="SimSun" w:hAnsi="Times New Roman" w:cs="Times New Roman"/>
                <w:szCs w:val="20"/>
              </w:rPr>
              <w:t xml:space="preserve"> among the TCI codepoints containing two different TCI states. </w:t>
            </w:r>
            <w:r>
              <w:rPr>
                <w:rFonts w:ascii="Times New Roman" w:eastAsia="SimSun" w:hAnsi="Times New Roman" w:cs="Times New Roman"/>
                <w:color w:val="000000"/>
                <w:szCs w:val="20"/>
                <w:highlight w:val="yellow"/>
                <w:shd w:val="clear" w:color="auto" w:fill="FFFFFF"/>
              </w:rPr>
              <w:t>When the UE</w:t>
            </w:r>
            <w:r>
              <w:rPr>
                <w:rFonts w:ascii="Times New Roman" w:eastAsia="SimSun" w:hAnsi="Times New Roman" w:cs="Times New Roman"/>
                <w:color w:val="000000"/>
                <w:szCs w:val="20"/>
                <w:shd w:val="clear" w:color="auto" w:fill="FFFFFF"/>
              </w:rPr>
              <w:t xml:space="preserve"> is configured by higher layer parameter </w:t>
            </w:r>
            <w:proofErr w:type="spellStart"/>
            <w:r>
              <w:rPr>
                <w:rFonts w:ascii="Times New Roman" w:eastAsia="SimSun" w:hAnsi="Times New Roman" w:cs="Times New Roman"/>
                <w:i/>
                <w:iCs/>
                <w:color w:val="000000"/>
                <w:szCs w:val="20"/>
                <w:shd w:val="clear" w:color="auto" w:fill="FFFFFF"/>
              </w:rPr>
              <w:t>repetitionScheme</w:t>
            </w:r>
            <w:proofErr w:type="spellEnd"/>
            <w:r>
              <w:rPr>
                <w:rFonts w:ascii="Times New Roman" w:eastAsia="SimSun" w:hAnsi="Times New Roman" w:cs="Times New Roman"/>
                <w:color w:val="000000"/>
                <w:szCs w:val="20"/>
                <w:shd w:val="clear" w:color="auto" w:fill="FFFFFF"/>
              </w:rPr>
              <w:t xml:space="preserve"> set to '</w:t>
            </w:r>
            <w:r>
              <w:rPr>
                <w:rFonts w:ascii="Times New Roman" w:eastAsia="SimSun" w:hAnsi="Times New Roman" w:cs="Times New Roman"/>
                <w:color w:val="000000"/>
                <w:szCs w:val="20"/>
                <w:shd w:val="clear" w:color="auto" w:fill="FFFFFF"/>
                <w:lang w:val="en-GB"/>
              </w:rPr>
              <w:t>tdm</w:t>
            </w:r>
            <w:proofErr w:type="spellStart"/>
            <w:r>
              <w:rPr>
                <w:rFonts w:ascii="Times New Roman" w:eastAsia="SimSun" w:hAnsi="Times New Roman" w:cs="Times New Roman"/>
                <w:color w:val="000000"/>
                <w:szCs w:val="20"/>
                <w:shd w:val="clear" w:color="auto" w:fill="FFFFFF"/>
              </w:rPr>
              <w:t>SchemeA</w:t>
            </w:r>
            <w:proofErr w:type="spellEnd"/>
            <w:r>
              <w:rPr>
                <w:rFonts w:ascii="Times New Roman" w:eastAsia="SimSun" w:hAnsi="Times New Roman" w:cs="Times New Roman"/>
                <w:color w:val="000000"/>
                <w:szCs w:val="20"/>
                <w:shd w:val="clear" w:color="auto" w:fill="FFFFFF"/>
              </w:rPr>
              <w:t xml:space="preserve">' or </w:t>
            </w:r>
            <w:r>
              <w:rPr>
                <w:rFonts w:ascii="Times New Roman" w:eastAsia="SimSun" w:hAnsi="Times New Roman" w:cs="Times New Roman"/>
                <w:color w:val="000000"/>
                <w:szCs w:val="20"/>
                <w:highlight w:val="yellow"/>
                <w:shd w:val="clear" w:color="auto" w:fill="FFFFFF"/>
              </w:rPr>
              <w:t>is</w:t>
            </w:r>
            <w:r>
              <w:rPr>
                <w:rFonts w:ascii="Times New Roman" w:eastAsia="SimSun" w:hAnsi="Times New Roman" w:cs="Times New Roman"/>
                <w:color w:val="000000"/>
                <w:szCs w:val="20"/>
                <w:highlight w:val="yellow"/>
                <w:shd w:val="clear" w:color="auto" w:fill="FFFFFF"/>
                <w:lang w:val="en-GB"/>
              </w:rPr>
              <w:t xml:space="preserve"> </w:t>
            </w:r>
            <w:r>
              <w:rPr>
                <w:rFonts w:ascii="Times New Roman" w:eastAsia="SimSun" w:hAnsi="Times New Roman" w:cs="Times New Roman"/>
                <w:color w:val="000000"/>
                <w:szCs w:val="20"/>
                <w:highlight w:val="yellow"/>
                <w:shd w:val="clear" w:color="auto" w:fill="FFFFFF"/>
              </w:rPr>
              <w:t xml:space="preserve">configured with higher layer parameter </w:t>
            </w:r>
            <w:proofErr w:type="spellStart"/>
            <w:r>
              <w:rPr>
                <w:rFonts w:ascii="Times New Roman" w:eastAsia="SimSun" w:hAnsi="Times New Roman" w:cs="Times New Roman"/>
                <w:i/>
                <w:iCs/>
                <w:color w:val="000000"/>
                <w:szCs w:val="20"/>
                <w:highlight w:val="yellow"/>
                <w:shd w:val="clear" w:color="auto" w:fill="FFFFFF"/>
              </w:rPr>
              <w:t>repetitionNumber</w:t>
            </w:r>
            <w:proofErr w:type="spellEnd"/>
            <w:r>
              <w:rPr>
                <w:rFonts w:ascii="Times New Roman" w:eastAsia="SimSun" w:hAnsi="Times New Roman" w:cs="Times New Roman"/>
                <w:color w:val="000000"/>
                <w:szCs w:val="20"/>
                <w:highlight w:val="yellow"/>
                <w:shd w:val="clear" w:color="auto" w:fill="FFFFFF"/>
              </w:rPr>
              <w:t>, and</w:t>
            </w:r>
            <w:r>
              <w:rPr>
                <w:rFonts w:ascii="Times New Roman" w:eastAsia="SimSun" w:hAnsi="Times New Roman" w:cs="Times New Roman"/>
                <w:szCs w:val="20"/>
                <w:highlight w:val="yellow"/>
              </w:rPr>
              <w:t xml:space="preserve"> the offset between the reception of the DL DCI and the first PDSCH transmission occasion is less than the threshold </w:t>
            </w:r>
            <w:proofErr w:type="spellStart"/>
            <w:r>
              <w:rPr>
                <w:rFonts w:ascii="Times New Roman" w:eastAsia="SimSun" w:hAnsi="Times New Roman" w:cs="Times New Roman"/>
                <w:i/>
                <w:iCs/>
                <w:szCs w:val="20"/>
                <w:highlight w:val="yellow"/>
              </w:rPr>
              <w:t>timeDurationForQCL</w:t>
            </w:r>
            <w:proofErr w:type="spellEnd"/>
            <w:r>
              <w:rPr>
                <w:rFonts w:ascii="Times New Roman" w:eastAsia="SimSun" w:hAnsi="Times New Roman" w:cs="Times New Roman"/>
                <w:i/>
                <w:iCs/>
                <w:szCs w:val="20"/>
                <w:highlight w:val="yellow"/>
              </w:rPr>
              <w:t xml:space="preserve">, </w:t>
            </w:r>
            <w:r>
              <w:rPr>
                <w:rFonts w:ascii="Times New Roman" w:eastAsia="SimSun" w:hAnsi="Times New Roman" w:cs="Times New Roman"/>
                <w:color w:val="000000"/>
                <w:szCs w:val="20"/>
                <w:highlight w:val="yellow"/>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eastAsia="SimSun" w:hAnsi="Times New Roman" w:cs="Times New Roman"/>
                <w:color w:val="000000"/>
                <w:szCs w:val="20"/>
                <w:highlight w:val="green"/>
              </w:rPr>
              <w:t xml:space="preserve">based on the activated TCI states in the slot with the </w:t>
            </w:r>
            <w:r>
              <w:rPr>
                <w:rFonts w:ascii="Times New Roman" w:eastAsia="SimSun" w:hAnsi="Times New Roman" w:cs="Times New Roman"/>
                <w:szCs w:val="20"/>
                <w:highlight w:val="green"/>
                <w:u w:val="single"/>
              </w:rPr>
              <w:t>first PDSCH transmission</w:t>
            </w:r>
            <w:r>
              <w:rPr>
                <w:rFonts w:ascii="Times New Roman" w:eastAsia="SimSun" w:hAnsi="Times New Roman" w:cs="Times New Roman"/>
                <w:szCs w:val="20"/>
                <w:highlight w:val="green"/>
              </w:rPr>
              <w:t xml:space="preserve"> </w:t>
            </w:r>
            <w:r>
              <w:rPr>
                <w:rFonts w:ascii="Times New Roman" w:eastAsia="SimSun" w:hAnsi="Times New Roman" w:cs="Times New Roman"/>
                <w:color w:val="000000"/>
                <w:szCs w:val="20"/>
                <w:highlight w:val="green"/>
              </w:rPr>
              <w:t>occasion</w:t>
            </w:r>
            <w:r>
              <w:rPr>
                <w:rFonts w:ascii="Times New Roman" w:eastAsia="SimSun" w:hAnsi="Times New Roman" w:cs="Times New Roman"/>
                <w:color w:val="000000"/>
                <w:szCs w:val="20"/>
                <w:highlight w:val="yellow"/>
                <w:shd w:val="clear" w:color="auto" w:fill="FFFFFF"/>
              </w:rPr>
              <w:t xml:space="preserve">. </w:t>
            </w:r>
            <w:bookmarkStart w:id="17" w:name="_Hlk54797144"/>
            <w:r>
              <w:rPr>
                <w:rFonts w:ascii="Times New Roman" w:eastAsia="SimSun" w:hAnsi="Times New Roman" w:cs="Times New Roman"/>
                <w:color w:val="000000"/>
                <w:szCs w:val="20"/>
                <w:highlight w:val="yellow"/>
                <w:shd w:val="clear" w:color="auto" w:fill="FFFFFF"/>
              </w:rPr>
              <w:t>In this case, if the 'QCL-</w:t>
            </w:r>
            <w:proofErr w:type="spellStart"/>
            <w:r>
              <w:rPr>
                <w:rFonts w:ascii="Times New Roman" w:eastAsia="SimSun" w:hAnsi="Times New Roman" w:cs="Times New Roman"/>
                <w:color w:val="000000"/>
                <w:szCs w:val="20"/>
                <w:highlight w:val="yellow"/>
                <w:shd w:val="clear" w:color="auto" w:fill="FFFFFF"/>
              </w:rPr>
              <w:t>TypeD</w:t>
            </w:r>
            <w:proofErr w:type="spellEnd"/>
            <w:r>
              <w:rPr>
                <w:rFonts w:ascii="Times New Roman" w:eastAsia="SimSun" w:hAnsi="Times New Roman" w:cs="Times New Roman"/>
                <w:color w:val="000000"/>
                <w:szCs w:val="20"/>
                <w:highlight w:val="yellow"/>
                <w:shd w:val="clear" w:color="auto" w:fill="FFFFFF"/>
              </w:rPr>
              <w:t xml:space="preserve">' in </w:t>
            </w:r>
            <w:proofErr w:type="gramStart"/>
            <w:r>
              <w:rPr>
                <w:rFonts w:ascii="Times New Roman" w:eastAsia="SimSun" w:hAnsi="Times New Roman" w:cs="Times New Roman"/>
                <w:color w:val="000000"/>
                <w:szCs w:val="20"/>
                <w:highlight w:val="yellow"/>
                <w:shd w:val="clear" w:color="auto" w:fill="FFFFFF"/>
              </w:rPr>
              <w:t>both of the TCI</w:t>
            </w:r>
            <w:proofErr w:type="gramEnd"/>
            <w:r>
              <w:rPr>
                <w:rFonts w:ascii="Times New Roman" w:eastAsia="SimSun" w:hAnsi="Times New Roman" w:cs="Times New Roman"/>
                <w:color w:val="000000"/>
                <w:szCs w:val="20"/>
                <w:highlight w:val="yellow"/>
                <w:shd w:val="clear" w:color="auto" w:fill="FFFFFF"/>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7"/>
          </w:p>
          <w:p w14:paraId="672C1C3D" w14:textId="77777777" w:rsidR="00907A45" w:rsidRDefault="00907A45">
            <w:pPr>
              <w:spacing w:after="120"/>
              <w:rPr>
                <w:rFonts w:ascii="Arial" w:eastAsia="Malgun Gothic" w:hAnsi="Arial" w:cs="Arial"/>
                <w:color w:val="000000"/>
                <w:sz w:val="18"/>
                <w:szCs w:val="18"/>
              </w:rPr>
            </w:pPr>
          </w:p>
          <w:p w14:paraId="22443982" w14:textId="77777777" w:rsidR="00907A45" w:rsidRDefault="00335385">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For multi-PDSCH, we think that the same approach can be used to define a single QCL assumption based on the active TCI state associated with the lowest codepoint of the TCI field in DCI. This assumes that at least one CORESET is configured with </w:t>
            </w:r>
            <w:proofErr w:type="spellStart"/>
            <w:r>
              <w:rPr>
                <w:rFonts w:ascii="Arial" w:eastAsia="Malgun Gothic" w:hAnsi="Arial" w:cs="Arial"/>
                <w:i/>
                <w:iCs/>
                <w:color w:val="000000"/>
                <w:sz w:val="18"/>
                <w:szCs w:val="18"/>
              </w:rPr>
              <w:t>tci-PresentInDCI</w:t>
            </w:r>
            <w:proofErr w:type="spellEnd"/>
            <w:r>
              <w:rPr>
                <w:rFonts w:ascii="Arial" w:eastAsia="Malgun Gothic" w:hAnsi="Arial" w:cs="Arial"/>
                <w:color w:val="000000"/>
                <w:sz w:val="18"/>
                <w:szCs w:val="18"/>
              </w:rPr>
              <w:t xml:space="preserve"> so that MAC-CE can be used to map active TCI states to the TCI codepoints, but it does not necessarily mean that the scheduling DCI contains the TCI field.</w:t>
            </w:r>
          </w:p>
          <w:p w14:paraId="2E5EE248" w14:textId="77777777" w:rsidR="00907A45" w:rsidRDefault="00335385">
            <w:pPr>
              <w:spacing w:after="120"/>
              <w:rPr>
                <w:rFonts w:ascii="Arial" w:eastAsia="Malgun Gothic" w:hAnsi="Arial" w:cs="Arial"/>
                <w:color w:val="000000"/>
                <w:sz w:val="18"/>
                <w:szCs w:val="18"/>
              </w:rPr>
            </w:pPr>
            <w:r>
              <w:rPr>
                <w:rFonts w:ascii="Arial" w:eastAsia="Malgun Gothic" w:hAnsi="Arial" w:cs="Arial"/>
                <w:color w:val="000000"/>
                <w:sz w:val="18"/>
                <w:szCs w:val="18"/>
              </w:rPr>
              <w:t>Using the same wording as the above highlighted text, our simplified proposal is as follows.</w:t>
            </w:r>
          </w:p>
          <w:p w14:paraId="091BA486" w14:textId="77777777" w:rsidR="00907A45" w:rsidRDefault="00335385">
            <w:pPr>
              <w:numPr>
                <w:ilvl w:val="0"/>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For single-TRP, if </w:t>
            </w:r>
            <w:r>
              <w:rPr>
                <w:rFonts w:ascii="Times New Roman" w:eastAsia="Times New Roman" w:hAnsi="Times New Roman" w:cs="Times New Roman"/>
                <w:szCs w:val="20"/>
                <w:u w:val="single"/>
              </w:rPr>
              <w:t>any</w:t>
            </w:r>
            <w:r>
              <w:rPr>
                <w:rFonts w:ascii="Times New Roman" w:eastAsia="Times New Roman" w:hAnsi="Times New Roman" w:cs="Times New Roman"/>
                <w:szCs w:val="20"/>
              </w:rPr>
              <w:t xml:space="preserve"> PDSCH scheduled by the same DCI has offset &lt; </w:t>
            </w:r>
            <w:proofErr w:type="spellStart"/>
            <w:r>
              <w:rPr>
                <w:rFonts w:ascii="Times New Roman" w:eastAsia="Times New Roman" w:hAnsi="Times New Roman" w:cs="Times New Roman"/>
                <w:i/>
                <w:iCs/>
                <w:szCs w:val="20"/>
              </w:rPr>
              <w:t>timeDurationForQCL</w:t>
            </w:r>
            <w:proofErr w:type="spellEnd"/>
            <w:r>
              <w:rPr>
                <w:rFonts w:ascii="Times New Roman" w:eastAsia="Times New Roman" w:hAnsi="Times New Roman" w:cs="Times New Roman"/>
                <w:szCs w:val="20"/>
              </w:rPr>
              <w:t xml:space="preserve">, a single default QCL assumption is applied for </w:t>
            </w:r>
            <w:r>
              <w:rPr>
                <w:rFonts w:ascii="Times New Roman" w:eastAsia="Times New Roman" w:hAnsi="Times New Roman" w:cs="Times New Roman"/>
                <w:szCs w:val="20"/>
                <w:u w:val="single"/>
              </w:rPr>
              <w:t>all</w:t>
            </w:r>
            <w:r>
              <w:rPr>
                <w:rFonts w:ascii="Times New Roman" w:eastAsia="Times New Roman" w:hAnsi="Times New Roman" w:cs="Times New Roman"/>
                <w:szCs w:val="20"/>
              </w:rPr>
              <w:t xml:space="preserve"> PDSCHs</w:t>
            </w:r>
          </w:p>
          <w:p w14:paraId="04835D49" w14:textId="77777777" w:rsidR="00907A45" w:rsidRDefault="00335385">
            <w:pPr>
              <w:numPr>
                <w:ilvl w:val="0"/>
                <w:numId w:val="21"/>
              </w:numPr>
              <w:rPr>
                <w:rFonts w:ascii="Times New Roman" w:eastAsia="Times New Roman" w:hAnsi="Times New Roman" w:cs="Times New Roman"/>
                <w:szCs w:val="20"/>
              </w:rPr>
            </w:pPr>
            <w:r>
              <w:rPr>
                <w:rFonts w:ascii="Times New Roman" w:eastAsia="Times New Roman" w:hAnsi="Times New Roman" w:cs="Times New Roman"/>
                <w:szCs w:val="20"/>
              </w:rPr>
              <w:lastRenderedPageBreak/>
              <w:t xml:space="preserve">The default QCL assumption for </w:t>
            </w:r>
            <w:r>
              <w:rPr>
                <w:rFonts w:ascii="Times New Roman" w:eastAsia="Times New Roman" w:hAnsi="Times New Roman" w:cs="Times New Roman"/>
                <w:szCs w:val="20"/>
                <w:u w:val="single"/>
              </w:rPr>
              <w:t>each</w:t>
            </w:r>
            <w:r>
              <w:rPr>
                <w:rFonts w:ascii="Times New Roman" w:eastAsia="Times New Roman" w:hAnsi="Times New Roman" w:cs="Times New Roman"/>
                <w:szCs w:val="20"/>
              </w:rPr>
              <w:t xml:space="preserve"> PDSCH is according to the following, and applies regardless of </w:t>
            </w:r>
            <w:proofErr w:type="gramStart"/>
            <w:r>
              <w:rPr>
                <w:rFonts w:ascii="Times New Roman" w:eastAsia="Times New Roman" w:hAnsi="Times New Roman" w:cs="Times New Roman"/>
                <w:szCs w:val="20"/>
              </w:rPr>
              <w:t>whether or not</w:t>
            </w:r>
            <w:proofErr w:type="gramEnd"/>
            <w:r>
              <w:rPr>
                <w:rFonts w:ascii="Times New Roman" w:eastAsia="Times New Roman" w:hAnsi="Times New Roman" w:cs="Times New Roman"/>
                <w:szCs w:val="20"/>
              </w:rPr>
              <w:t xml:space="preserve"> </w:t>
            </w:r>
            <w:proofErr w:type="spellStart"/>
            <w:r>
              <w:rPr>
                <w:rFonts w:ascii="Times New Roman" w:eastAsia="Times New Roman" w:hAnsi="Times New Roman" w:cs="Times New Roman"/>
                <w:i/>
                <w:iCs/>
                <w:szCs w:val="20"/>
              </w:rPr>
              <w:t>tci-PresentInDCI</w:t>
            </w:r>
            <w:proofErr w:type="spellEnd"/>
            <w:r>
              <w:rPr>
                <w:rFonts w:ascii="Times New Roman" w:eastAsia="Times New Roman" w:hAnsi="Times New Roman" w:cs="Times New Roman"/>
                <w:szCs w:val="20"/>
              </w:rPr>
              <w:t xml:space="preserve"> is configured in the scheduling DCI: </w:t>
            </w:r>
          </w:p>
          <w:p w14:paraId="3E9E5A43" w14:textId="77777777" w:rsidR="00907A45" w:rsidRDefault="00335385">
            <w:pPr>
              <w:numPr>
                <w:ilvl w:val="1"/>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The UE may assume that the DM-RS ports of each PDSCH of a serving cell are quasi co-located with the RS(s) with respect to the QCL parameter(s) associated with the TCI state corresponding to the </w:t>
            </w:r>
            <w:r>
              <w:rPr>
                <w:rFonts w:ascii="Times New Roman" w:eastAsia="Times New Roman" w:hAnsi="Times New Roman" w:cs="Times New Roman"/>
                <w:szCs w:val="20"/>
                <w:u w:val="single"/>
              </w:rPr>
              <w:t>lowest codepoint among the TCI codepoints</w:t>
            </w:r>
            <w:r>
              <w:rPr>
                <w:rFonts w:ascii="Times New Roman" w:eastAsia="Times New Roman" w:hAnsi="Times New Roman" w:cs="Times New Roman"/>
                <w:szCs w:val="20"/>
              </w:rPr>
              <w:t xml:space="preserve">, where the TCI state is the one that is active in the slot corresponding to the </w:t>
            </w:r>
            <w:r>
              <w:rPr>
                <w:rFonts w:ascii="Times New Roman" w:eastAsia="Times New Roman" w:hAnsi="Times New Roman" w:cs="Times New Roman"/>
                <w:szCs w:val="20"/>
                <w:u w:val="single"/>
              </w:rPr>
              <w:t>first scheduled PDSCH</w:t>
            </w:r>
            <w:r>
              <w:rPr>
                <w:rFonts w:ascii="Times New Roman" w:eastAsia="Times New Roman" w:hAnsi="Times New Roman" w:cs="Times New Roman"/>
                <w:szCs w:val="20"/>
              </w:rPr>
              <w:t xml:space="preserve"> </w:t>
            </w:r>
          </w:p>
        </w:tc>
      </w:tr>
      <w:tr w:rsidR="00907A45" w14:paraId="0BD391A3" w14:textId="77777777">
        <w:tc>
          <w:tcPr>
            <w:tcW w:w="851" w:type="pct"/>
          </w:tcPr>
          <w:p w14:paraId="132DFB6D" w14:textId="77777777" w:rsidR="00907A45" w:rsidRDefault="00335385">
            <w:pPr>
              <w:snapToGrid w:val="0"/>
              <w:rPr>
                <w:rFonts w:ascii="Arial" w:eastAsia="Malgun Gothic" w:hAnsi="Arial" w:cs="Arial"/>
                <w:szCs w:val="20"/>
              </w:rPr>
            </w:pPr>
            <w:r>
              <w:rPr>
                <w:rFonts w:ascii="Arial" w:eastAsia="Malgun Gothic" w:hAnsi="Arial" w:cs="Arial"/>
                <w:szCs w:val="20"/>
              </w:rPr>
              <w:lastRenderedPageBreak/>
              <w:t>Qualcomm</w:t>
            </w:r>
          </w:p>
        </w:tc>
        <w:tc>
          <w:tcPr>
            <w:tcW w:w="4149" w:type="pct"/>
          </w:tcPr>
          <w:p w14:paraId="661341E3" w14:textId="77777777" w:rsidR="00907A45" w:rsidRDefault="00335385">
            <w:pPr>
              <w:snapToGrid w:val="0"/>
              <w:rPr>
                <w:rFonts w:ascii="Arial" w:eastAsia="Malgun Gothic" w:hAnsi="Arial" w:cs="Arial"/>
                <w:szCs w:val="20"/>
              </w:rPr>
            </w:pPr>
            <w:r>
              <w:rPr>
                <w:rFonts w:ascii="Arial" w:eastAsia="Malgun Gothic" w:hAnsi="Arial" w:cs="Arial"/>
                <w:szCs w:val="20"/>
              </w:rPr>
              <w:t>Do not support Proposal 1. Support single QCL applied to all scheduled PDSCHs.</w:t>
            </w:r>
          </w:p>
        </w:tc>
      </w:tr>
      <w:tr w:rsidR="00907A45" w14:paraId="1A95A7E5" w14:textId="77777777">
        <w:tc>
          <w:tcPr>
            <w:tcW w:w="851" w:type="pct"/>
          </w:tcPr>
          <w:p w14:paraId="4E86CA78" w14:textId="77777777" w:rsidR="00907A45" w:rsidRDefault="00335385">
            <w:pPr>
              <w:snapToGrid w:val="0"/>
              <w:rPr>
                <w:rFonts w:ascii="Arial" w:eastAsia="SimSun" w:hAnsi="Arial" w:cs="Arial"/>
                <w:sz w:val="18"/>
                <w:szCs w:val="20"/>
              </w:rPr>
            </w:pPr>
            <w:r>
              <w:rPr>
                <w:rFonts w:ascii="Arial" w:eastAsia="SimSun" w:hAnsi="Arial" w:cs="Arial" w:hint="eastAsia"/>
                <w:sz w:val="18"/>
                <w:szCs w:val="20"/>
              </w:rPr>
              <w:t>Xiaomi</w:t>
            </w:r>
          </w:p>
        </w:tc>
        <w:tc>
          <w:tcPr>
            <w:tcW w:w="4149" w:type="pct"/>
          </w:tcPr>
          <w:p w14:paraId="24123689" w14:textId="77777777" w:rsidR="00907A45" w:rsidRDefault="00335385">
            <w:pPr>
              <w:snapToGrid w:val="0"/>
              <w:rPr>
                <w:rFonts w:ascii="Arial" w:eastAsia="SimSun" w:hAnsi="Arial" w:cs="Arial"/>
                <w:szCs w:val="20"/>
              </w:rPr>
            </w:pPr>
            <w:r>
              <w:rPr>
                <w:rFonts w:ascii="Arial" w:eastAsia="SimSun" w:hAnsi="Arial" w:cs="Arial" w:hint="eastAsia"/>
                <w:szCs w:val="20"/>
              </w:rPr>
              <w:t>S</w:t>
            </w:r>
            <w:r>
              <w:rPr>
                <w:rFonts w:ascii="Arial" w:eastAsia="SimSun" w:hAnsi="Arial" w:cs="Arial"/>
                <w:szCs w:val="20"/>
              </w:rPr>
              <w:t>upport the proposal 1.</w:t>
            </w:r>
          </w:p>
          <w:p w14:paraId="69C2F08C" w14:textId="77777777" w:rsidR="00907A45" w:rsidRDefault="00907A45">
            <w:pPr>
              <w:snapToGrid w:val="0"/>
              <w:rPr>
                <w:rFonts w:ascii="Arial" w:eastAsia="SimSun" w:hAnsi="Arial" w:cs="Arial"/>
                <w:szCs w:val="20"/>
              </w:rPr>
            </w:pPr>
          </w:p>
          <w:p w14:paraId="76930F56" w14:textId="77777777" w:rsidR="00907A45" w:rsidRDefault="00335385">
            <w:pPr>
              <w:snapToGrid w:val="0"/>
              <w:rPr>
                <w:rFonts w:ascii="Arial" w:eastAsia="Malgun Gothic" w:hAnsi="Arial" w:cs="Arial"/>
                <w:szCs w:val="20"/>
              </w:rPr>
            </w:pPr>
            <w:r>
              <w:rPr>
                <w:rFonts w:ascii="Arial" w:eastAsia="SimSun" w:hAnsi="Arial" w:cs="Arial" w:hint="eastAsia"/>
                <w:szCs w:val="20"/>
              </w:rPr>
              <w:t>F</w:t>
            </w:r>
            <w:r>
              <w:rPr>
                <w:rFonts w:ascii="Arial" w:eastAsia="SimSun" w:hAnsi="Arial" w:cs="Arial"/>
                <w:szCs w:val="20"/>
              </w:rPr>
              <w:t xml:space="preserve">irstly, </w:t>
            </w:r>
            <w:r>
              <w:rPr>
                <w:rFonts w:ascii="Arial" w:eastAsia="Malgun Gothic" w:hAnsi="Arial" w:cs="Arial"/>
                <w:szCs w:val="20"/>
              </w:rPr>
              <w:t xml:space="preserve">applying the default beam to all the PDSCHs scheduled by single DCI just because the scheduling offset for some of these PDSCHs are smaller than </w:t>
            </w:r>
            <w:proofErr w:type="spellStart"/>
            <w:r>
              <w:rPr>
                <w:rFonts w:ascii="Arial" w:eastAsia="Malgun Gothic" w:hAnsi="Arial" w:cs="Arial"/>
                <w:szCs w:val="20"/>
              </w:rPr>
              <w:t>timeDurationForQCL</w:t>
            </w:r>
            <w:proofErr w:type="spellEnd"/>
            <w:r>
              <w:rPr>
                <w:rFonts w:ascii="Arial" w:eastAsia="Malgun Gothic" w:hAnsi="Arial" w:cs="Arial"/>
                <w:szCs w:val="20"/>
              </w:rPr>
              <w:t xml:space="preserve"> is not appropriate, since the default QCL assumption is not the optimal beam for the corresponding PDSCH in all probability.</w:t>
            </w:r>
          </w:p>
          <w:p w14:paraId="02C04657" w14:textId="77777777" w:rsidR="00907A45" w:rsidRDefault="00907A45">
            <w:pPr>
              <w:snapToGrid w:val="0"/>
              <w:rPr>
                <w:rFonts w:ascii="Arial" w:eastAsia="SimSun" w:hAnsi="Arial" w:cs="Arial"/>
                <w:szCs w:val="20"/>
              </w:rPr>
            </w:pPr>
          </w:p>
          <w:p w14:paraId="255720E5" w14:textId="77777777" w:rsidR="00907A45" w:rsidRDefault="00335385">
            <w:pPr>
              <w:rPr>
                <w:rFonts w:ascii="Arial" w:hAnsi="Arial" w:cs="Arial"/>
                <w:szCs w:val="20"/>
              </w:rPr>
            </w:pPr>
            <w:r>
              <w:rPr>
                <w:rFonts w:ascii="Arial" w:eastAsia="SimSun" w:hAnsi="Arial" w:cs="Arial"/>
                <w:szCs w:val="20"/>
              </w:rPr>
              <w:t>Secondly, s</w:t>
            </w:r>
            <w:r>
              <w:rPr>
                <w:rFonts w:ascii="Arial" w:eastAsia="Malgun Gothic" w:hAnsi="Arial" w:cs="Arial"/>
                <w:szCs w:val="20"/>
              </w:rPr>
              <w:t xml:space="preserve">ome companies think that single QCL assumption is applied to the multi-slot PDSCHs for the inter-slot repetition transmission scheme for single DCI based multi-TRP in Rel16 when PDSCH scheduling offset for any scheduled PDSCH &lt; </w:t>
            </w:r>
            <w:proofErr w:type="spellStart"/>
            <w:r>
              <w:rPr>
                <w:rFonts w:ascii="Arial" w:eastAsia="Malgun Gothic" w:hAnsi="Arial" w:cs="Arial"/>
                <w:szCs w:val="20"/>
              </w:rPr>
              <w:t>timeDurationForQCL</w:t>
            </w:r>
            <w:proofErr w:type="spellEnd"/>
            <w:r>
              <w:rPr>
                <w:rFonts w:ascii="Arial" w:eastAsia="Malgun Gothic" w:hAnsi="Arial" w:cs="Arial"/>
                <w:szCs w:val="20"/>
              </w:rPr>
              <w:t xml:space="preserve"> and then single QCL assumption should be used for the multi-slots PDSCHs scheduled by single DCI in 52.6-71GHz. (The inter-slot repetition transmission scheme for single DCI based multi-TRP in Rel16 is denoted as “PDSCH repetition” for the sake of convenience.) However, each PDSCH/PUSCH has individual/separate TB(s) in the case of multi-slot PDSCHs in 52.6-71GHz and the TB of these PDSCHs in “PDSCH repetition” are the same. Therefore, the performance is acceptable even the default beam, which is not the optimal beam, is used for all the PDSCHs in the case of “PDSCH repetition” because of the repetition gain. While because there is no repetition gain for the multi-slot PDSCHs/PUSCHs in 52.6-71GHz, in which the TBs for these PDSCHs/PUSCHs are not the same, the performance may not be acceptable if the default beam is applied to all the PDSCHs scheduled by single DCI in 52.6-71GHz.</w:t>
            </w:r>
          </w:p>
        </w:tc>
      </w:tr>
      <w:tr w:rsidR="00907A45" w14:paraId="4CF2802B" w14:textId="77777777">
        <w:tc>
          <w:tcPr>
            <w:tcW w:w="851" w:type="pct"/>
            <w:shd w:val="clear" w:color="auto" w:fill="BFBFBF" w:themeFill="background1" w:themeFillShade="BF"/>
          </w:tcPr>
          <w:p w14:paraId="7A56B73B" w14:textId="77777777" w:rsidR="00907A45" w:rsidRDefault="00335385">
            <w:pPr>
              <w:snapToGrid w:val="0"/>
              <w:rPr>
                <w:rFonts w:ascii="Arial" w:eastAsia="SimSun" w:hAnsi="Arial" w:cs="Arial"/>
                <w:color w:val="000000"/>
                <w:sz w:val="18"/>
                <w:szCs w:val="16"/>
              </w:rPr>
            </w:pPr>
            <w:r>
              <w:rPr>
                <w:rFonts w:ascii="Arial" w:eastAsia="SimSun" w:hAnsi="Arial" w:cs="Arial"/>
                <w:color w:val="000000"/>
                <w:sz w:val="18"/>
                <w:szCs w:val="16"/>
              </w:rPr>
              <w:t>Moderator</w:t>
            </w:r>
          </w:p>
        </w:tc>
        <w:tc>
          <w:tcPr>
            <w:tcW w:w="4149" w:type="pct"/>
            <w:shd w:val="clear" w:color="auto" w:fill="BFBFBF" w:themeFill="background1" w:themeFillShade="BF"/>
          </w:tcPr>
          <w:p w14:paraId="6BC057BB" w14:textId="77777777" w:rsidR="00907A45" w:rsidRDefault="00335385">
            <w:pPr>
              <w:rPr>
                <w:rFonts w:ascii="Arial" w:eastAsia="SimSun" w:hAnsi="Arial" w:cs="Arial"/>
                <w:color w:val="000000"/>
                <w:sz w:val="18"/>
                <w:szCs w:val="16"/>
              </w:rPr>
            </w:pPr>
            <w:r>
              <w:rPr>
                <w:rFonts w:ascii="Arial" w:eastAsia="SimSun" w:hAnsi="Arial" w:cs="Arial"/>
                <w:color w:val="000000"/>
                <w:sz w:val="18"/>
                <w:szCs w:val="16"/>
              </w:rPr>
              <w:t>Thanks for the flexibility shown in the GTW session. Please check the agreement in 2.1.3.3 and continue the 2</w:t>
            </w:r>
            <w:r>
              <w:rPr>
                <w:rFonts w:ascii="Arial" w:eastAsia="SimSun" w:hAnsi="Arial" w:cs="Arial"/>
                <w:color w:val="000000"/>
                <w:sz w:val="18"/>
                <w:szCs w:val="16"/>
                <w:vertAlign w:val="superscript"/>
              </w:rPr>
              <w:t>nd</w:t>
            </w:r>
            <w:r>
              <w:rPr>
                <w:rFonts w:ascii="Arial" w:eastAsia="SimSun" w:hAnsi="Arial" w:cs="Arial"/>
                <w:color w:val="000000"/>
                <w:sz w:val="18"/>
                <w:szCs w:val="16"/>
              </w:rPr>
              <w:t xml:space="preserve"> round discussion in 2.1.4.</w:t>
            </w:r>
          </w:p>
        </w:tc>
      </w:tr>
    </w:tbl>
    <w:p w14:paraId="0E2BC65E" w14:textId="77777777" w:rsidR="00907A45" w:rsidRDefault="00907A45">
      <w:pPr>
        <w:rPr>
          <w:rFonts w:ascii="Arial" w:hAnsi="Arial" w:cs="Arial"/>
        </w:rPr>
      </w:pPr>
    </w:p>
    <w:p w14:paraId="4065C855" w14:textId="77777777" w:rsidR="00907A45" w:rsidRDefault="00335385">
      <w:pPr>
        <w:pStyle w:val="Heading4"/>
      </w:pPr>
      <w:r>
        <w:t>Conclusions from GTW session</w:t>
      </w:r>
    </w:p>
    <w:p w14:paraId="1BC349F6" w14:textId="77777777" w:rsidR="00907A45" w:rsidRDefault="00335385">
      <w:pPr>
        <w:rPr>
          <w:b/>
          <w:iCs/>
        </w:rPr>
      </w:pPr>
      <w:r>
        <w:rPr>
          <w:b/>
          <w:iCs/>
          <w:highlight w:val="green"/>
        </w:rPr>
        <w:t>Agreement</w:t>
      </w:r>
    </w:p>
    <w:p w14:paraId="2DF9171E" w14:textId="77777777" w:rsidR="00907A45" w:rsidRDefault="00335385">
      <w:pPr>
        <w:rPr>
          <w:iCs/>
        </w:rPr>
      </w:pPr>
      <w:r>
        <w:rPr>
          <w:iCs/>
        </w:rPr>
        <w:t xml:space="preserve">For Case 2 for single TRP and PDSCH scheduling offset for any scheduled PDSCH &lt; </w:t>
      </w:r>
      <w:proofErr w:type="spellStart"/>
      <w:r>
        <w:rPr>
          <w:iCs/>
        </w:rPr>
        <w:t>timeDurationForQCL</w:t>
      </w:r>
      <w:proofErr w:type="spellEnd"/>
      <w:r>
        <w:rPr>
          <w:iCs/>
        </w:rPr>
        <w:t xml:space="preserve"> </w:t>
      </w:r>
    </w:p>
    <w:p w14:paraId="47F8AEF1" w14:textId="77777777" w:rsidR="00907A45" w:rsidRDefault="00335385">
      <w:pPr>
        <w:numPr>
          <w:ilvl w:val="0"/>
          <w:numId w:val="17"/>
        </w:numPr>
        <w:rPr>
          <w:iCs/>
        </w:rPr>
      </w:pPr>
      <w:r>
        <w:rPr>
          <w:iCs/>
        </w:rPr>
        <w:t>Multiple QCL assumptions are applied as per Rel-16</w:t>
      </w:r>
    </w:p>
    <w:p w14:paraId="2A5C339C" w14:textId="77777777" w:rsidR="00907A45" w:rsidRDefault="00335385">
      <w:pPr>
        <w:numPr>
          <w:ilvl w:val="1"/>
          <w:numId w:val="17"/>
        </w:numPr>
        <w:rPr>
          <w:iCs/>
        </w:rPr>
      </w:pPr>
      <w:r>
        <w:rPr>
          <w:iCs/>
        </w:rPr>
        <w:t xml:space="preserve">The following Rel-16 rule is applied for each PDSCH &lt; </w:t>
      </w:r>
      <w:proofErr w:type="spellStart"/>
      <w:r>
        <w:rPr>
          <w:iCs/>
        </w:rPr>
        <w:t>timeDurationForQCL</w:t>
      </w:r>
      <w:proofErr w:type="spellEnd"/>
      <w:r>
        <w:rPr>
          <w:iCs/>
        </w:rPr>
        <w:t>:</w:t>
      </w:r>
    </w:p>
    <w:p w14:paraId="2E34BC44" w14:textId="77777777" w:rsidR="00907A45" w:rsidRDefault="00335385">
      <w:pPr>
        <w:numPr>
          <w:ilvl w:val="2"/>
          <w:numId w:val="17"/>
        </w:numPr>
        <w:rPr>
          <w:iCs/>
        </w:rPr>
      </w:pPr>
      <w:r>
        <w:rPr>
          <w:iCs/>
        </w:rPr>
        <w:lastRenderedPageBreak/>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iCs/>
        </w:rPr>
        <w:t>controlResourceSetId</w:t>
      </w:r>
      <w:proofErr w:type="spellEnd"/>
      <w:r>
        <w:rPr>
          <w:iCs/>
        </w:rPr>
        <w:t xml:space="preserve"> in the latest slot in which one or more CORESETs within the active BWP of the serving cell are monitored by the UE.</w:t>
      </w:r>
    </w:p>
    <w:p w14:paraId="38275951" w14:textId="77777777" w:rsidR="00907A45" w:rsidRDefault="00335385">
      <w:pPr>
        <w:numPr>
          <w:ilvl w:val="1"/>
          <w:numId w:val="17"/>
        </w:numPr>
        <w:rPr>
          <w:iCs/>
        </w:rPr>
      </w:pPr>
      <w:r>
        <w:rPr>
          <w:iCs/>
        </w:rPr>
        <w:t xml:space="preserve">The Rel-16 rule corresponding to </w:t>
      </w:r>
      <w:proofErr w:type="spellStart"/>
      <w:r>
        <w:rPr>
          <w:iCs/>
        </w:rPr>
        <w:t>tci-PresentInDCI</w:t>
      </w:r>
      <w:proofErr w:type="spellEnd"/>
      <w:r>
        <w:rPr>
          <w:iCs/>
        </w:rPr>
        <w:t xml:space="preserve"> present and not present is applied for each PDSCH ≥ </w:t>
      </w:r>
      <w:proofErr w:type="spellStart"/>
      <w:r>
        <w:rPr>
          <w:iCs/>
        </w:rPr>
        <w:t>timeDurationForQCL</w:t>
      </w:r>
      <w:proofErr w:type="spellEnd"/>
      <w:r>
        <w:rPr>
          <w:iCs/>
        </w:rPr>
        <w:t>:</w:t>
      </w:r>
    </w:p>
    <w:p w14:paraId="589A3F62" w14:textId="77777777" w:rsidR="00907A45" w:rsidRDefault="00335385">
      <w:pPr>
        <w:numPr>
          <w:ilvl w:val="0"/>
          <w:numId w:val="32"/>
        </w:numPr>
        <w:rPr>
          <w:iCs/>
        </w:rPr>
      </w:pPr>
      <w:r>
        <w:rPr>
          <w:rFonts w:hint="eastAsia"/>
          <w:iCs/>
        </w:rPr>
        <w:t>N</w:t>
      </w:r>
      <w:r>
        <w:rPr>
          <w:iCs/>
        </w:rPr>
        <w:t>o</w:t>
      </w:r>
      <w:r>
        <w:rPr>
          <w:rFonts w:hint="eastAsia"/>
          <w:iCs/>
        </w:rPr>
        <w:t>te:</w:t>
      </w:r>
      <w:r>
        <w:rPr>
          <w:iCs/>
        </w:rPr>
        <w:t xml:space="preserve"> there might be no need for specification impact from this agreement</w:t>
      </w:r>
    </w:p>
    <w:p w14:paraId="307E6CF7" w14:textId="77777777" w:rsidR="00907A45" w:rsidRDefault="00907A45">
      <w:pPr>
        <w:rPr>
          <w:rFonts w:ascii="Arial" w:hAnsi="Arial" w:cs="Arial"/>
        </w:rPr>
      </w:pPr>
    </w:p>
    <w:p w14:paraId="7D271BD0" w14:textId="77777777" w:rsidR="00907A45" w:rsidRDefault="00335385">
      <w:pPr>
        <w:pStyle w:val="Heading3"/>
      </w:pPr>
      <w:r>
        <w:t>2</w:t>
      </w:r>
      <w:r>
        <w:rPr>
          <w:vertAlign w:val="superscript"/>
        </w:rPr>
        <w:t>nd</w:t>
      </w:r>
      <w:r>
        <w:t xml:space="preserve"> round discussion</w:t>
      </w:r>
    </w:p>
    <w:p w14:paraId="606303D4" w14:textId="77777777" w:rsidR="00907A45" w:rsidRDefault="00335385">
      <w:pPr>
        <w:pStyle w:val="Heading4"/>
      </w:pPr>
      <w:r>
        <w:t>Observation 1a</w:t>
      </w:r>
    </w:p>
    <w:p w14:paraId="5196D33A" w14:textId="77777777" w:rsidR="00907A45" w:rsidRDefault="00335385">
      <w:pPr>
        <w:rPr>
          <w:rFonts w:ascii="Arial" w:hAnsi="Arial" w:cs="Arial"/>
        </w:rPr>
      </w:pPr>
      <w:r>
        <w:rPr>
          <w:rFonts w:ascii="Arial" w:hAnsi="Arial" w:cs="Arial"/>
        </w:rPr>
        <w:t xml:space="preserve">In moderator’s observation, majority companies support multiple QCL assumptions for multi-TRP as well as single TRP. Given the situation, the moderator suggests </w:t>
      </w:r>
      <w:r>
        <w:rPr>
          <w:rFonts w:ascii="Arial" w:hAnsi="Arial" w:cs="Arial"/>
          <w:b/>
          <w:bCs/>
        </w:rPr>
        <w:t>reusing the existing default beam determination mechanism for each PDSCH</w:t>
      </w:r>
      <w:r>
        <w:rPr>
          <w:rFonts w:ascii="Arial" w:hAnsi="Arial" w:cs="Arial"/>
        </w:rPr>
        <w:t xml:space="preserve"> as follows: </w:t>
      </w:r>
    </w:p>
    <w:p w14:paraId="22323189" w14:textId="77777777" w:rsidR="00907A45" w:rsidRDefault="00335385">
      <w:pPr>
        <w:pStyle w:val="ListParagraph"/>
        <w:numPr>
          <w:ilvl w:val="0"/>
          <w:numId w:val="33"/>
        </w:numPr>
        <w:rPr>
          <w:rFonts w:ascii="Arial" w:hAnsi="Arial" w:cs="Arial"/>
        </w:rPr>
      </w:pPr>
      <w:r>
        <w:rPr>
          <w:rFonts w:ascii="Arial" w:hAnsi="Arial" w:cs="Arial"/>
        </w:rPr>
        <w:t xml:space="preserve">If any scheduled PDSCH &lt; </w:t>
      </w:r>
      <w:proofErr w:type="spellStart"/>
      <w:r>
        <w:rPr>
          <w:rFonts w:ascii="Arial" w:hAnsi="Arial" w:cs="Arial"/>
        </w:rPr>
        <w:t>timeDurationForQCL</w:t>
      </w:r>
      <w:proofErr w:type="spellEnd"/>
      <w:r>
        <w:rPr>
          <w:rFonts w:ascii="Arial" w:hAnsi="Arial" w:cs="Arial"/>
        </w:rPr>
        <w:t>,</w:t>
      </w:r>
    </w:p>
    <w:p w14:paraId="7AA329F6" w14:textId="77777777" w:rsidR="00907A45" w:rsidRDefault="00335385">
      <w:pPr>
        <w:pStyle w:val="ListParagraph"/>
        <w:numPr>
          <w:ilvl w:val="1"/>
          <w:numId w:val="33"/>
        </w:numPr>
        <w:rPr>
          <w:rFonts w:ascii="Arial" w:hAnsi="Arial" w:cs="Arial"/>
        </w:rPr>
      </w:pPr>
      <w:r>
        <w:rPr>
          <w:rFonts w:ascii="Arial" w:hAnsi="Arial" w:cs="Arial"/>
        </w:rPr>
        <w:t xml:space="preserve">For multi-TRP with a single DCI: If a UE is configured with </w:t>
      </w:r>
      <w:proofErr w:type="spellStart"/>
      <w:r>
        <w:rPr>
          <w:rFonts w:ascii="Arial" w:hAnsi="Arial" w:cs="Arial"/>
        </w:rPr>
        <w:t>enableTwoDefaultTCI</w:t>
      </w:r>
      <w:proofErr w:type="spellEnd"/>
      <w:r>
        <w:rPr>
          <w:rFonts w:ascii="Arial" w:hAnsi="Arial" w:cs="Arial"/>
        </w:rPr>
        <w:t xml:space="preserve">-States, the default beams follow the TCI states corresponding to </w:t>
      </w:r>
      <w:r>
        <w:rPr>
          <w:rFonts w:ascii="Arial" w:hAnsi="Arial" w:cs="Arial"/>
          <w:b/>
          <w:bCs/>
        </w:rPr>
        <w:t>the lowest codepoint among the TCI codepoints containing two different TCI states</w:t>
      </w:r>
      <w:r>
        <w:rPr>
          <w:rFonts w:ascii="Arial" w:hAnsi="Arial" w:cs="Arial"/>
        </w:rPr>
        <w:t xml:space="preserve"> based on the activated TCI states in the slot with the first PDSCH transmission occasion.</w:t>
      </w:r>
    </w:p>
    <w:p w14:paraId="608DB05C" w14:textId="77777777" w:rsidR="00907A45" w:rsidRDefault="00335385">
      <w:pPr>
        <w:pStyle w:val="ListParagraph"/>
        <w:numPr>
          <w:ilvl w:val="1"/>
          <w:numId w:val="33"/>
        </w:numPr>
        <w:rPr>
          <w:rFonts w:ascii="Arial" w:hAnsi="Arial" w:cs="Arial"/>
        </w:rPr>
      </w:pPr>
      <w:r>
        <w:rPr>
          <w:rFonts w:ascii="Arial" w:hAnsi="Arial" w:cs="Arial"/>
        </w:rPr>
        <w:t xml:space="preserve">For multi-TRP with multiple DCIs: M-TRP: The default beam for the PDSCH associated with a value of </w:t>
      </w:r>
      <w:proofErr w:type="spellStart"/>
      <w:r>
        <w:rPr>
          <w:rFonts w:ascii="Arial" w:hAnsi="Arial" w:cs="Arial"/>
        </w:rPr>
        <w:t>coresetPoolIndex</w:t>
      </w:r>
      <w:proofErr w:type="spellEnd"/>
      <w:r>
        <w:rPr>
          <w:rFonts w:ascii="Arial" w:hAnsi="Arial" w:cs="Arial"/>
        </w:rPr>
        <w:t xml:space="preserve"> follows the TCI state corresponding to </w:t>
      </w:r>
      <w:r>
        <w:rPr>
          <w:rFonts w:ascii="Arial" w:hAnsi="Arial" w:cs="Arial"/>
          <w:b/>
          <w:bCs/>
        </w:rPr>
        <w:t xml:space="preserve">the lowest </w:t>
      </w:r>
      <w:proofErr w:type="spellStart"/>
      <w:r>
        <w:rPr>
          <w:rFonts w:ascii="Arial" w:hAnsi="Arial" w:cs="Arial"/>
          <w:b/>
          <w:bCs/>
        </w:rPr>
        <w:t>controlResourceSetId</w:t>
      </w:r>
      <w:proofErr w:type="spellEnd"/>
      <w:r>
        <w:rPr>
          <w:rFonts w:ascii="Arial" w:hAnsi="Arial" w:cs="Arial"/>
          <w:b/>
          <w:bCs/>
        </w:rPr>
        <w:t xml:space="preserve"> among CORESETs, which are configured with the same value of </w:t>
      </w:r>
      <w:proofErr w:type="spellStart"/>
      <w:r>
        <w:rPr>
          <w:rFonts w:ascii="Arial" w:hAnsi="Arial" w:cs="Arial"/>
          <w:b/>
          <w:bCs/>
        </w:rPr>
        <w:t>coresetPoolIndex</w:t>
      </w:r>
      <w:proofErr w:type="spellEnd"/>
      <w:r>
        <w:rPr>
          <w:rFonts w:ascii="Arial" w:hAnsi="Arial" w:cs="Arial"/>
          <w:b/>
          <w:bCs/>
        </w:rPr>
        <w:t xml:space="preserve"> as the PDCCH scheduling that PDSCH, in the latest slot</w:t>
      </w:r>
      <w:r>
        <w:rPr>
          <w:rFonts w:ascii="Arial" w:hAnsi="Arial" w:cs="Arial"/>
        </w:rPr>
        <w:t xml:space="preserve"> in which one or more CORESETs associated with the same value of </w:t>
      </w:r>
      <w:proofErr w:type="spellStart"/>
      <w:r>
        <w:rPr>
          <w:rFonts w:ascii="Arial" w:hAnsi="Arial" w:cs="Arial"/>
        </w:rPr>
        <w:t>coresetPoolIndex</w:t>
      </w:r>
      <w:proofErr w:type="spellEnd"/>
      <w:r>
        <w:rPr>
          <w:rFonts w:ascii="Arial" w:hAnsi="Arial" w:cs="Arial"/>
        </w:rPr>
        <w:t xml:space="preserve"> as the PDCCH scheduling that PDSCH are monitored by the UE.</w:t>
      </w:r>
    </w:p>
    <w:p w14:paraId="36B3AC23" w14:textId="77777777" w:rsidR="00907A45" w:rsidRDefault="00335385">
      <w:pPr>
        <w:pStyle w:val="ListParagraph"/>
        <w:numPr>
          <w:ilvl w:val="0"/>
          <w:numId w:val="33"/>
        </w:numPr>
        <w:rPr>
          <w:rFonts w:ascii="Arial" w:hAnsi="Arial" w:cs="Arial"/>
        </w:rPr>
      </w:pPr>
      <w:r>
        <w:rPr>
          <w:rFonts w:ascii="Arial" w:hAnsi="Arial" w:cs="Arial"/>
        </w:rPr>
        <w:t xml:space="preserve">If any scheduled PDSCH &lt; </w:t>
      </w:r>
      <w:proofErr w:type="spellStart"/>
      <w:r>
        <w:rPr>
          <w:rFonts w:ascii="Arial" w:hAnsi="Arial" w:cs="Arial"/>
        </w:rPr>
        <w:t>timeDurationForQCL</w:t>
      </w:r>
      <w:proofErr w:type="spellEnd"/>
      <w:r>
        <w:rPr>
          <w:rFonts w:ascii="Arial" w:hAnsi="Arial" w:cs="Arial"/>
        </w:rPr>
        <w:t>,</w:t>
      </w:r>
    </w:p>
    <w:p w14:paraId="25DF9814" w14:textId="77777777" w:rsidR="00907A45" w:rsidRDefault="00335385">
      <w:pPr>
        <w:pStyle w:val="ListParagraph"/>
        <w:numPr>
          <w:ilvl w:val="1"/>
          <w:numId w:val="33"/>
        </w:numPr>
        <w:rPr>
          <w:rFonts w:ascii="Arial" w:hAnsi="Arial" w:cs="Arial"/>
        </w:rPr>
      </w:pPr>
      <w:r>
        <w:rPr>
          <w:rFonts w:ascii="Arial" w:hAnsi="Arial" w:cs="Arial"/>
        </w:rPr>
        <w:t xml:space="preserve">The Rel-16 rule corresponding to </w:t>
      </w:r>
      <w:proofErr w:type="spellStart"/>
      <w:r>
        <w:rPr>
          <w:rFonts w:ascii="Arial" w:hAnsi="Arial" w:cs="Arial"/>
        </w:rPr>
        <w:t>tci-PresentInDCI</w:t>
      </w:r>
      <w:proofErr w:type="spellEnd"/>
      <w:r>
        <w:rPr>
          <w:rFonts w:ascii="Arial" w:hAnsi="Arial" w:cs="Arial"/>
        </w:rPr>
        <w:t xml:space="preserve"> present and not present is applied for each PDSCH ≥ </w:t>
      </w:r>
      <w:proofErr w:type="spellStart"/>
      <w:r>
        <w:rPr>
          <w:rFonts w:ascii="Arial" w:hAnsi="Arial" w:cs="Arial"/>
        </w:rPr>
        <w:t>timeDurationForQCL</w:t>
      </w:r>
      <w:proofErr w:type="spellEnd"/>
      <w:r>
        <w:rPr>
          <w:rFonts w:ascii="Arial" w:hAnsi="Arial" w:cs="Arial"/>
        </w:rPr>
        <w:t>.</w:t>
      </w:r>
    </w:p>
    <w:p w14:paraId="0DD9F72F" w14:textId="77777777" w:rsidR="00907A45" w:rsidRDefault="00907A45">
      <w:pPr>
        <w:rPr>
          <w:rFonts w:ascii="Arial" w:hAnsi="Arial" w:cs="Arial"/>
        </w:rPr>
      </w:pPr>
    </w:p>
    <w:p w14:paraId="7DEC7739" w14:textId="77777777" w:rsidR="00907A45" w:rsidRDefault="00335385">
      <w:pPr>
        <w:rPr>
          <w:rFonts w:ascii="Arial" w:hAnsi="Arial" w:cs="Arial"/>
          <w:b/>
          <w:bCs/>
        </w:rPr>
      </w:pPr>
      <w:r>
        <w:rPr>
          <w:rFonts w:ascii="Arial" w:hAnsi="Arial" w:cs="Arial"/>
          <w:b/>
          <w:bCs/>
          <w:highlight w:val="yellow"/>
        </w:rPr>
        <w:t>Q1. Do you think that reusing the existing default beam determination mechanism for multi-TRP as well as single-TRP is reasonable?</w:t>
      </w:r>
    </w:p>
    <w:p w14:paraId="73A6CBE7" w14:textId="77777777" w:rsidR="00907A45" w:rsidRDefault="00907A45">
      <w:pPr>
        <w:rPr>
          <w:rFonts w:ascii="Arial" w:hAnsi="Arial" w:cs="Arial"/>
        </w:rPr>
      </w:pPr>
    </w:p>
    <w:tbl>
      <w:tblPr>
        <w:tblStyle w:val="TableGrid"/>
        <w:tblW w:w="4889" w:type="pct"/>
        <w:tblLayout w:type="fixed"/>
        <w:tblLook w:val="04A0" w:firstRow="1" w:lastRow="0" w:firstColumn="1" w:lastColumn="0" w:noHBand="0" w:noVBand="1"/>
      </w:tblPr>
      <w:tblGrid>
        <w:gridCol w:w="1658"/>
        <w:gridCol w:w="8083"/>
      </w:tblGrid>
      <w:tr w:rsidR="00907A45" w14:paraId="643A7B22" w14:textId="77777777">
        <w:trPr>
          <w:trHeight w:val="197"/>
        </w:trPr>
        <w:tc>
          <w:tcPr>
            <w:tcW w:w="851" w:type="pct"/>
            <w:shd w:val="clear" w:color="auto" w:fill="D9D9D9" w:themeFill="background1" w:themeFillShade="D9"/>
          </w:tcPr>
          <w:p w14:paraId="60E9430B" w14:textId="77777777" w:rsidR="00907A45" w:rsidRDefault="00335385">
            <w:pPr>
              <w:snapToGrid w:val="0"/>
              <w:rPr>
                <w:rFonts w:ascii="Arial" w:hAnsi="Arial" w:cs="Arial"/>
                <w:b/>
                <w:sz w:val="18"/>
                <w:szCs w:val="20"/>
              </w:rPr>
            </w:pPr>
            <w:r>
              <w:rPr>
                <w:rFonts w:ascii="Arial" w:hAnsi="Arial" w:cs="Arial"/>
                <w:b/>
                <w:sz w:val="18"/>
                <w:szCs w:val="20"/>
              </w:rPr>
              <w:t>Company</w:t>
            </w:r>
          </w:p>
        </w:tc>
        <w:tc>
          <w:tcPr>
            <w:tcW w:w="4149" w:type="pct"/>
            <w:shd w:val="clear" w:color="auto" w:fill="D9D9D9" w:themeFill="background1" w:themeFillShade="D9"/>
          </w:tcPr>
          <w:p w14:paraId="6FBDED03" w14:textId="77777777" w:rsidR="00907A45" w:rsidRDefault="00335385">
            <w:pPr>
              <w:snapToGrid w:val="0"/>
              <w:rPr>
                <w:rFonts w:ascii="Arial" w:hAnsi="Arial" w:cs="Arial"/>
                <w:b/>
                <w:sz w:val="18"/>
                <w:szCs w:val="20"/>
              </w:rPr>
            </w:pPr>
            <w:r>
              <w:rPr>
                <w:rFonts w:ascii="Arial" w:hAnsi="Arial" w:cs="Arial"/>
                <w:b/>
                <w:sz w:val="18"/>
                <w:szCs w:val="20"/>
              </w:rPr>
              <w:t>Input</w:t>
            </w:r>
          </w:p>
        </w:tc>
      </w:tr>
      <w:tr w:rsidR="00907A45" w14:paraId="1806A66A" w14:textId="77777777">
        <w:tc>
          <w:tcPr>
            <w:tcW w:w="851" w:type="pct"/>
          </w:tcPr>
          <w:p w14:paraId="3292A8AF" w14:textId="77777777" w:rsidR="00907A45" w:rsidRDefault="00335385">
            <w:pPr>
              <w:snapToGrid w:val="0"/>
              <w:rPr>
                <w:rFonts w:ascii="Arial" w:eastAsia="Malgun Gothic" w:hAnsi="Arial" w:cs="Arial"/>
                <w:sz w:val="18"/>
                <w:szCs w:val="20"/>
              </w:rPr>
            </w:pPr>
            <w:r>
              <w:rPr>
                <w:rFonts w:ascii="Arial" w:eastAsia="Malgun Gothic" w:hAnsi="Arial" w:cs="Arial" w:hint="eastAsia"/>
                <w:sz w:val="18"/>
                <w:szCs w:val="20"/>
              </w:rPr>
              <w:t>S</w:t>
            </w:r>
            <w:r>
              <w:rPr>
                <w:rFonts w:ascii="Arial" w:eastAsia="Malgun Gothic" w:hAnsi="Arial" w:cs="Arial"/>
                <w:sz w:val="18"/>
                <w:szCs w:val="20"/>
              </w:rPr>
              <w:t>amsung</w:t>
            </w:r>
          </w:p>
        </w:tc>
        <w:tc>
          <w:tcPr>
            <w:tcW w:w="4149" w:type="pct"/>
          </w:tcPr>
          <w:p w14:paraId="3F5E198A" w14:textId="77777777" w:rsidR="00907A45" w:rsidRDefault="00335385">
            <w:pPr>
              <w:snapToGrid w:val="0"/>
              <w:rPr>
                <w:rFonts w:ascii="Arial" w:eastAsia="Malgun Gothic" w:hAnsi="Arial" w:cs="Arial"/>
                <w:bCs/>
                <w:sz w:val="18"/>
                <w:szCs w:val="20"/>
                <w:lang w:val="en-GB"/>
              </w:rPr>
            </w:pPr>
            <w:r>
              <w:rPr>
                <w:rFonts w:ascii="Arial" w:eastAsia="Malgun Gothic" w:hAnsi="Arial" w:cs="Arial" w:hint="eastAsia"/>
                <w:bCs/>
                <w:sz w:val="18"/>
                <w:szCs w:val="20"/>
                <w:lang w:val="en-GB"/>
              </w:rPr>
              <w:t xml:space="preserve">Reusing the existing default beam determination mechanism seems </w:t>
            </w:r>
            <w:r>
              <w:rPr>
                <w:rFonts w:ascii="Arial" w:eastAsia="Malgun Gothic" w:hAnsi="Arial" w:cs="Arial"/>
                <w:bCs/>
                <w:sz w:val="18"/>
                <w:szCs w:val="20"/>
                <w:lang w:val="en-GB"/>
              </w:rPr>
              <w:t>reasonable</w:t>
            </w:r>
            <w:r>
              <w:rPr>
                <w:rFonts w:ascii="Arial" w:eastAsia="Malgun Gothic" w:hAnsi="Arial" w:cs="Arial" w:hint="eastAsia"/>
                <w:bCs/>
                <w:sz w:val="18"/>
                <w:szCs w:val="20"/>
                <w:lang w:val="en-GB"/>
              </w:rPr>
              <w:t>.</w:t>
            </w:r>
          </w:p>
        </w:tc>
      </w:tr>
      <w:tr w:rsidR="00907A45" w14:paraId="25BB4E04" w14:textId="77777777">
        <w:tc>
          <w:tcPr>
            <w:tcW w:w="851" w:type="pct"/>
          </w:tcPr>
          <w:p w14:paraId="522AFDD5" w14:textId="77777777" w:rsidR="00907A45" w:rsidRDefault="00335385">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4149" w:type="pct"/>
          </w:tcPr>
          <w:p w14:paraId="5658BF9A" w14:textId="77777777" w:rsidR="00907A45" w:rsidRDefault="00335385">
            <w:pPr>
              <w:snapToGrid w:val="0"/>
              <w:rPr>
                <w:rFonts w:ascii="Arial" w:eastAsia="SimSun" w:hAnsi="Arial" w:cs="Arial"/>
                <w:bCs/>
                <w:sz w:val="18"/>
                <w:szCs w:val="20"/>
              </w:rPr>
            </w:pPr>
            <w:r>
              <w:rPr>
                <w:rFonts w:ascii="Arial" w:eastAsia="SimSun" w:hAnsi="Arial" w:cs="Arial" w:hint="eastAsia"/>
                <w:bCs/>
                <w:sz w:val="18"/>
                <w:szCs w:val="20"/>
              </w:rPr>
              <w:t>Y</w:t>
            </w:r>
            <w:r>
              <w:rPr>
                <w:rFonts w:ascii="Arial" w:eastAsia="SimSun" w:hAnsi="Arial" w:cs="Arial"/>
                <w:bCs/>
                <w:sz w:val="18"/>
                <w:szCs w:val="20"/>
              </w:rPr>
              <w:t>es</w:t>
            </w:r>
          </w:p>
        </w:tc>
      </w:tr>
      <w:tr w:rsidR="00907A45" w14:paraId="292F3D11" w14:textId="77777777">
        <w:tc>
          <w:tcPr>
            <w:tcW w:w="851" w:type="pct"/>
          </w:tcPr>
          <w:p w14:paraId="1DACA57B" w14:textId="77777777" w:rsidR="00907A45" w:rsidRDefault="00335385">
            <w:pPr>
              <w:snapToGrid w:val="0"/>
              <w:rPr>
                <w:rFonts w:ascii="Arial" w:eastAsia="Malgun Gothic" w:hAnsi="Arial" w:cs="Arial"/>
                <w:sz w:val="18"/>
                <w:szCs w:val="20"/>
              </w:rPr>
            </w:pPr>
            <w:r>
              <w:rPr>
                <w:rFonts w:ascii="Arial" w:eastAsia="Malgun Gothic" w:hAnsi="Arial" w:cs="Arial" w:hint="eastAsia"/>
                <w:sz w:val="18"/>
                <w:szCs w:val="20"/>
              </w:rPr>
              <w:t>LG Electron</w:t>
            </w:r>
            <w:r>
              <w:rPr>
                <w:rFonts w:ascii="Arial" w:eastAsia="Malgun Gothic" w:hAnsi="Arial" w:cs="Arial"/>
                <w:sz w:val="18"/>
                <w:szCs w:val="20"/>
              </w:rPr>
              <w:t>ics</w:t>
            </w:r>
          </w:p>
        </w:tc>
        <w:tc>
          <w:tcPr>
            <w:tcW w:w="4149" w:type="pct"/>
          </w:tcPr>
          <w:p w14:paraId="035511BD" w14:textId="77777777" w:rsidR="00907A45" w:rsidRDefault="00335385">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the completion, we need to define default beam rule for the following three cases:</w:t>
            </w:r>
          </w:p>
          <w:p w14:paraId="71964005" w14:textId="77777777" w:rsidR="00907A45" w:rsidRDefault="00335385">
            <w:pPr>
              <w:pStyle w:val="ListParagraph"/>
              <w:numPr>
                <w:ilvl w:val="0"/>
                <w:numId w:val="34"/>
              </w:num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When UE </w:t>
            </w:r>
            <w:r>
              <w:rPr>
                <w:rFonts w:ascii="Arial" w:eastAsia="Malgun Gothic" w:hAnsi="Arial" w:cs="Arial"/>
                <w:color w:val="000000"/>
                <w:sz w:val="18"/>
                <w:szCs w:val="18"/>
              </w:rPr>
              <w:t xml:space="preserve">is </w:t>
            </w:r>
            <w:r>
              <w:rPr>
                <w:rFonts w:ascii="Arial" w:eastAsia="Malgun Gothic" w:hAnsi="Arial" w:cs="Arial" w:hint="eastAsia"/>
                <w:color w:val="000000"/>
                <w:sz w:val="18"/>
                <w:szCs w:val="18"/>
              </w:rPr>
              <w:t>configured with s-DCI based m-TRP (i.e.,</w:t>
            </w:r>
            <w:r>
              <w:rPr>
                <w:rFonts w:ascii="Arial" w:eastAsia="Malgun Gothic" w:hAnsi="Arial" w:cs="Arial"/>
                <w:color w:val="000000"/>
                <w:sz w:val="18"/>
                <w:szCs w:val="18"/>
              </w:rPr>
              <w:t xml:space="preserve"> </w:t>
            </w:r>
            <w:proofErr w:type="spellStart"/>
            <w:r>
              <w:rPr>
                <w:i/>
              </w:rPr>
              <w:t>enableTwoDefaultTCI</w:t>
            </w:r>
            <w:proofErr w:type="spellEnd"/>
            <w:r>
              <w:rPr>
                <w:i/>
              </w:rPr>
              <w:t>-States</w:t>
            </w:r>
            <w:r>
              <w:t>)</w:t>
            </w:r>
          </w:p>
          <w:p w14:paraId="2C230126" w14:textId="77777777" w:rsidR="00907A45" w:rsidRDefault="00335385">
            <w:pPr>
              <w:pStyle w:val="ListParagraph"/>
              <w:numPr>
                <w:ilvl w:val="0"/>
                <w:numId w:val="34"/>
              </w:numPr>
              <w:spacing w:after="120"/>
              <w:rPr>
                <w:rFonts w:ascii="Arial" w:eastAsia="Malgun Gothic" w:hAnsi="Arial" w:cs="Arial"/>
                <w:color w:val="000000"/>
                <w:sz w:val="18"/>
                <w:szCs w:val="18"/>
              </w:rPr>
            </w:pPr>
            <w:r>
              <w:lastRenderedPageBreak/>
              <w:t xml:space="preserve">When UE is configured with m-DCI based m-TRP (i.e., two values for </w:t>
            </w:r>
            <w:proofErr w:type="spellStart"/>
            <w:r>
              <w:rPr>
                <w:i/>
              </w:rPr>
              <w:t>coresetPoolIndex</w:t>
            </w:r>
            <w:proofErr w:type="spellEnd"/>
            <w:r>
              <w:t>)</w:t>
            </w:r>
          </w:p>
          <w:p w14:paraId="55EFC6A0" w14:textId="77777777" w:rsidR="00907A45" w:rsidRDefault="00335385">
            <w:pPr>
              <w:pStyle w:val="ListParagraph"/>
              <w:numPr>
                <w:ilvl w:val="0"/>
                <w:numId w:val="34"/>
              </w:numPr>
              <w:spacing w:after="120"/>
              <w:rPr>
                <w:rFonts w:ascii="Arial" w:eastAsia="Malgun Gothic" w:hAnsi="Arial" w:cs="Arial"/>
                <w:color w:val="000000"/>
                <w:sz w:val="18"/>
                <w:szCs w:val="18"/>
              </w:rPr>
            </w:pPr>
            <w:r>
              <w:t>When UE is configured with cross-carrier scheduling</w:t>
            </w:r>
          </w:p>
          <w:p w14:paraId="6AA3CE53" w14:textId="77777777" w:rsidR="00907A45" w:rsidRDefault="00335385">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But in general, we can reuse </w:t>
            </w:r>
            <w:r>
              <w:rPr>
                <w:rFonts w:ascii="Arial" w:eastAsia="Malgun Gothic" w:hAnsi="Arial" w:cs="Arial"/>
                <w:color w:val="000000"/>
                <w:sz w:val="18"/>
                <w:szCs w:val="18"/>
              </w:rPr>
              <w:t>the principle what we agreed for Case 1 and Case 2.</w:t>
            </w:r>
          </w:p>
        </w:tc>
      </w:tr>
      <w:tr w:rsidR="00907A45" w14:paraId="3B1ADA3C" w14:textId="77777777">
        <w:tc>
          <w:tcPr>
            <w:tcW w:w="851" w:type="pct"/>
          </w:tcPr>
          <w:p w14:paraId="144672C5" w14:textId="77777777" w:rsidR="00907A45" w:rsidRDefault="00335385">
            <w:pPr>
              <w:snapToGrid w:val="0"/>
              <w:rPr>
                <w:rFonts w:ascii="Arial" w:eastAsia="SimSun" w:hAnsi="Arial" w:cs="Arial"/>
                <w:sz w:val="18"/>
                <w:szCs w:val="20"/>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4149" w:type="pct"/>
          </w:tcPr>
          <w:p w14:paraId="6DADAEE1" w14:textId="77777777" w:rsidR="00907A45" w:rsidRDefault="00335385">
            <w:pPr>
              <w:rPr>
                <w:rFonts w:ascii="Times New Roman" w:eastAsia="SimSun" w:hAnsi="Times New Roman" w:cs="Times New Roman"/>
                <w:szCs w:val="20"/>
              </w:rPr>
            </w:pPr>
            <w:r>
              <w:rPr>
                <w:rFonts w:ascii="Times New Roman" w:eastAsia="SimSun" w:hAnsi="Times New Roman" w:cs="Times New Roman" w:hint="eastAsia"/>
                <w:szCs w:val="20"/>
              </w:rPr>
              <w:t>A</w:t>
            </w:r>
            <w:r>
              <w:rPr>
                <w:rFonts w:ascii="Times New Roman" w:eastAsia="SimSun" w:hAnsi="Times New Roman" w:cs="Times New Roman"/>
                <w:szCs w:val="20"/>
              </w:rPr>
              <w:t>gree with the principle to reuse existing rule for each PDSCH.</w:t>
            </w:r>
          </w:p>
        </w:tc>
      </w:tr>
      <w:tr w:rsidR="00907A45" w14:paraId="0DD4C3FC" w14:textId="77777777">
        <w:tc>
          <w:tcPr>
            <w:tcW w:w="851" w:type="pct"/>
          </w:tcPr>
          <w:p w14:paraId="10330A3D" w14:textId="77777777" w:rsidR="00907A45" w:rsidRDefault="00335385">
            <w:pPr>
              <w:snapToGrid w:val="0"/>
              <w:rPr>
                <w:rFonts w:ascii="Times New Roman" w:eastAsia="SimSun" w:hAnsi="Times New Roman" w:cs="Times New Roman"/>
                <w:szCs w:val="20"/>
              </w:rPr>
            </w:pPr>
            <w:r>
              <w:rPr>
                <w:rFonts w:ascii="Times New Roman" w:eastAsia="SimSun" w:hAnsi="Times New Roman" w:cs="Times New Roman"/>
                <w:szCs w:val="20"/>
              </w:rPr>
              <w:t>Lenovo, Motorola Mobility</w:t>
            </w:r>
          </w:p>
        </w:tc>
        <w:tc>
          <w:tcPr>
            <w:tcW w:w="4149" w:type="pct"/>
          </w:tcPr>
          <w:p w14:paraId="111C82DB" w14:textId="77777777" w:rsidR="00907A45" w:rsidRDefault="00335385">
            <w:pPr>
              <w:snapToGrid w:val="0"/>
              <w:rPr>
                <w:rFonts w:ascii="Times New Roman" w:eastAsia="SimSun" w:hAnsi="Times New Roman" w:cs="Times New Roman"/>
                <w:szCs w:val="20"/>
              </w:rPr>
            </w:pPr>
            <w:r>
              <w:rPr>
                <w:rFonts w:ascii="Times New Roman" w:eastAsia="SimSun" w:hAnsi="Times New Roman" w:cs="Times New Roman"/>
                <w:szCs w:val="20"/>
              </w:rPr>
              <w:t>Agree with reusing the existing rule</w:t>
            </w:r>
          </w:p>
        </w:tc>
      </w:tr>
      <w:tr w:rsidR="00907A45" w14:paraId="0AABAC29" w14:textId="77777777">
        <w:tc>
          <w:tcPr>
            <w:tcW w:w="851" w:type="pct"/>
          </w:tcPr>
          <w:p w14:paraId="366F4568" w14:textId="77777777" w:rsidR="00907A45" w:rsidRDefault="00335385">
            <w:pPr>
              <w:snapToGrid w:val="0"/>
              <w:rPr>
                <w:rFonts w:ascii="Times New Roman" w:eastAsia="SimSun" w:hAnsi="Times New Roman" w:cs="Times New Roman"/>
                <w:szCs w:val="20"/>
              </w:rPr>
            </w:pPr>
            <w:r>
              <w:rPr>
                <w:rFonts w:ascii="Times New Roman" w:eastAsia="SimSun" w:hAnsi="Times New Roman" w:cs="Times New Roman"/>
                <w:szCs w:val="20"/>
              </w:rPr>
              <w:t>OPPO</w:t>
            </w:r>
          </w:p>
        </w:tc>
        <w:tc>
          <w:tcPr>
            <w:tcW w:w="4149" w:type="pct"/>
          </w:tcPr>
          <w:p w14:paraId="65C67CB9" w14:textId="77777777" w:rsidR="00907A45" w:rsidRDefault="00335385">
            <w:pPr>
              <w:snapToGrid w:val="0"/>
              <w:rPr>
                <w:rFonts w:ascii="Times New Roman" w:eastAsia="SimSun" w:hAnsi="Times New Roman" w:cs="Times New Roman"/>
                <w:szCs w:val="20"/>
              </w:rPr>
            </w:pPr>
            <w:r>
              <w:rPr>
                <w:rFonts w:ascii="Times New Roman" w:eastAsia="SimSun" w:hAnsi="Times New Roman" w:cs="Times New Roman" w:hint="eastAsia"/>
                <w:szCs w:val="20"/>
              </w:rPr>
              <w:t>agree</w:t>
            </w:r>
          </w:p>
        </w:tc>
      </w:tr>
      <w:tr w:rsidR="00907A45" w14:paraId="72E23511" w14:textId="77777777">
        <w:tc>
          <w:tcPr>
            <w:tcW w:w="851" w:type="pct"/>
          </w:tcPr>
          <w:p w14:paraId="76F86A65" w14:textId="77777777" w:rsidR="00907A45" w:rsidRDefault="00335385">
            <w:pPr>
              <w:snapToGrid w:val="0"/>
              <w:rPr>
                <w:rFonts w:ascii="Arial" w:eastAsia="Malgun Gothic" w:hAnsi="Arial" w:cs="Arial"/>
                <w:szCs w:val="20"/>
              </w:rPr>
            </w:pPr>
            <w:r>
              <w:rPr>
                <w:rFonts w:ascii="Times New Roman" w:eastAsia="SimSun" w:hAnsi="Times New Roman" w:cs="Times New Roman" w:hint="eastAsia"/>
                <w:szCs w:val="20"/>
              </w:rPr>
              <w:t xml:space="preserve">ZTE, </w:t>
            </w:r>
            <w:proofErr w:type="spellStart"/>
            <w:r>
              <w:rPr>
                <w:rFonts w:ascii="Times New Roman" w:eastAsia="SimSun" w:hAnsi="Times New Roman" w:cs="Times New Roman" w:hint="eastAsia"/>
                <w:szCs w:val="20"/>
              </w:rPr>
              <w:t>Sanechips</w:t>
            </w:r>
            <w:proofErr w:type="spellEnd"/>
          </w:p>
        </w:tc>
        <w:tc>
          <w:tcPr>
            <w:tcW w:w="4149" w:type="pct"/>
          </w:tcPr>
          <w:p w14:paraId="3316AC2A" w14:textId="77777777" w:rsidR="00907A45" w:rsidRDefault="00335385">
            <w:pPr>
              <w:snapToGrid w:val="0"/>
              <w:rPr>
                <w:rFonts w:ascii="Times New Roman" w:eastAsia="SimSun" w:hAnsi="Times New Roman" w:cs="Times New Roman"/>
                <w:szCs w:val="20"/>
              </w:rPr>
            </w:pPr>
            <w:r>
              <w:rPr>
                <w:rFonts w:ascii="Times New Roman" w:eastAsia="SimSun" w:hAnsi="Times New Roman" w:cs="Times New Roman"/>
                <w:szCs w:val="20"/>
              </w:rPr>
              <w:t xml:space="preserve">The second bullet in Observation 1a should be revised to “If any scheduled PDSCH ≥ </w:t>
            </w:r>
            <w:proofErr w:type="spellStart"/>
            <w:r>
              <w:rPr>
                <w:rFonts w:ascii="Times New Roman" w:eastAsia="SimSun" w:hAnsi="Times New Roman" w:cs="Times New Roman"/>
                <w:szCs w:val="20"/>
              </w:rPr>
              <w:t>timeDurationForQCL</w:t>
            </w:r>
            <w:proofErr w:type="spellEnd"/>
            <w:r>
              <w:rPr>
                <w:rFonts w:ascii="Times New Roman" w:eastAsia="SimSun" w:hAnsi="Times New Roman" w:cs="Times New Roman"/>
                <w:szCs w:val="20"/>
              </w:rPr>
              <w:t>”.</w:t>
            </w:r>
          </w:p>
          <w:p w14:paraId="07D78A53" w14:textId="77777777" w:rsidR="00907A45" w:rsidRDefault="00335385">
            <w:pPr>
              <w:snapToGrid w:val="0"/>
              <w:rPr>
                <w:rFonts w:ascii="Arial" w:eastAsia="Malgun Gothic" w:hAnsi="Arial" w:cs="Arial"/>
                <w:szCs w:val="20"/>
              </w:rPr>
            </w:pPr>
            <w:r>
              <w:rPr>
                <w:rFonts w:ascii="Times New Roman" w:eastAsia="SimSun" w:hAnsi="Times New Roman" w:cs="Times New Roman"/>
                <w:szCs w:val="20"/>
              </w:rPr>
              <w:t>For Q1, QCL acquisition for multi-PDSCH scheduling for multi-TRP can reuse the same method as specified for single-TRP</w:t>
            </w:r>
            <w:r>
              <w:rPr>
                <w:rFonts w:ascii="Times New Roman" w:eastAsia="SimSun" w:hAnsi="Times New Roman" w:cs="Times New Roman" w:hint="eastAsia"/>
                <w:szCs w:val="20"/>
              </w:rPr>
              <w:t xml:space="preserve">. Thus for each PDSCH in multi-PDSCH, it can reuse the existing default beam determination mechanism. </w:t>
            </w:r>
          </w:p>
        </w:tc>
      </w:tr>
      <w:tr w:rsidR="00907A45" w14:paraId="71D302E0" w14:textId="77777777">
        <w:tc>
          <w:tcPr>
            <w:tcW w:w="851" w:type="pct"/>
          </w:tcPr>
          <w:p w14:paraId="6B1ABFBD" w14:textId="77777777" w:rsidR="00907A45" w:rsidRDefault="00335385">
            <w:pPr>
              <w:snapToGrid w:val="0"/>
              <w:rPr>
                <w:rFonts w:ascii="Times New Roman" w:eastAsia="SimSun" w:hAnsi="Times New Roman" w:cs="Times New Roman"/>
                <w:szCs w:val="20"/>
              </w:rPr>
            </w:pPr>
            <w:r>
              <w:rPr>
                <w:rFonts w:ascii="Arial" w:eastAsia="Malgun Gothic" w:hAnsi="Arial" w:cs="Arial"/>
                <w:sz w:val="18"/>
                <w:szCs w:val="20"/>
              </w:rPr>
              <w:t>Intel</w:t>
            </w:r>
          </w:p>
        </w:tc>
        <w:tc>
          <w:tcPr>
            <w:tcW w:w="4149" w:type="pct"/>
          </w:tcPr>
          <w:p w14:paraId="7C3AAB85" w14:textId="77777777" w:rsidR="00907A45" w:rsidRDefault="00335385">
            <w:pPr>
              <w:snapToGrid w:val="0"/>
              <w:rPr>
                <w:rFonts w:ascii="Times New Roman" w:eastAsia="SimSun" w:hAnsi="Times New Roman" w:cs="Times New Roman"/>
                <w:szCs w:val="20"/>
              </w:rPr>
            </w:pPr>
            <w:r>
              <w:rPr>
                <w:rFonts w:ascii="Arial" w:eastAsia="Malgun Gothic" w:hAnsi="Arial" w:cs="Arial"/>
                <w:bCs/>
                <w:sz w:val="18"/>
                <w:szCs w:val="20"/>
                <w:lang w:val="en-GB"/>
              </w:rPr>
              <w:t>Given the approach RAN1 embraced for single TRP case, we’re fine reusing Rel-16 rules for multi-TRP case here.</w:t>
            </w:r>
          </w:p>
        </w:tc>
      </w:tr>
      <w:tr w:rsidR="00907A45" w14:paraId="5C067471" w14:textId="77777777">
        <w:tc>
          <w:tcPr>
            <w:tcW w:w="851" w:type="pct"/>
          </w:tcPr>
          <w:p w14:paraId="47224B6D" w14:textId="77777777" w:rsidR="00907A45" w:rsidRDefault="00335385">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4149" w:type="pct"/>
          </w:tcPr>
          <w:p w14:paraId="09B47EC6" w14:textId="77777777" w:rsidR="00907A45" w:rsidRDefault="00335385">
            <w:pPr>
              <w:snapToGrid w:val="0"/>
              <w:rPr>
                <w:rFonts w:ascii="Arial" w:eastAsia="Malgun Gothic" w:hAnsi="Arial" w:cs="Arial"/>
                <w:bCs/>
                <w:sz w:val="18"/>
                <w:szCs w:val="20"/>
                <w:lang w:val="en-GB"/>
              </w:rPr>
            </w:pPr>
            <w:r>
              <w:rPr>
                <w:rFonts w:ascii="Arial" w:eastAsia="Malgun Gothic" w:hAnsi="Arial" w:cs="Arial"/>
                <w:bCs/>
                <w:sz w:val="18"/>
                <w:szCs w:val="20"/>
                <w:lang w:val="en-GB"/>
              </w:rPr>
              <w:t>We think that some modifications and additional proposals are required here. In particular, the following scenarios should be addressed:</w:t>
            </w:r>
          </w:p>
          <w:p w14:paraId="6C70342A" w14:textId="77777777" w:rsidR="00907A45" w:rsidRDefault="00907A45">
            <w:pPr>
              <w:snapToGrid w:val="0"/>
              <w:rPr>
                <w:rFonts w:ascii="Arial" w:eastAsia="Malgun Gothic" w:hAnsi="Arial" w:cs="Arial"/>
                <w:bCs/>
                <w:sz w:val="18"/>
                <w:szCs w:val="20"/>
                <w:lang w:val="en-GB"/>
              </w:rPr>
            </w:pPr>
          </w:p>
          <w:p w14:paraId="278E1EFA" w14:textId="77777777" w:rsidR="00907A45" w:rsidRDefault="00335385">
            <w:pPr>
              <w:snapToGrid w:val="0"/>
              <w:rPr>
                <w:rFonts w:ascii="Arial" w:eastAsia="Malgun Gothic" w:hAnsi="Arial" w:cs="Arial"/>
                <w:bCs/>
                <w:lang w:val="en-GB"/>
              </w:rPr>
            </w:pPr>
            <w:r>
              <w:rPr>
                <w:rFonts w:ascii="Arial" w:eastAsia="Malgun Gothic" w:hAnsi="Arial" w:cs="Arial"/>
                <w:b/>
                <w:bCs/>
                <w:u w:val="single"/>
                <w:lang w:val="en-GB"/>
              </w:rPr>
              <w:t>Scenario 1: multi-TRP single DCI</w:t>
            </w:r>
            <w:r>
              <w:rPr>
                <w:rFonts w:ascii="Arial" w:eastAsia="Malgun Gothic" w:hAnsi="Arial" w:cs="Arial"/>
                <w:b/>
                <w:bCs/>
                <w:lang w:val="en-GB"/>
              </w:rPr>
              <w:t xml:space="preserve"> case when all PDSCHs ≥ </w:t>
            </w:r>
            <w:proofErr w:type="spellStart"/>
            <w:r>
              <w:rPr>
                <w:rFonts w:ascii="Arial" w:eastAsia="Malgun Gothic" w:hAnsi="Arial" w:cs="Arial"/>
                <w:b/>
                <w:bCs/>
                <w:lang w:val="en-GB"/>
              </w:rPr>
              <w:t>timeDurationForQC</w:t>
            </w:r>
            <w:r>
              <w:rPr>
                <w:rFonts w:ascii="Arial" w:eastAsia="Malgun Gothic" w:hAnsi="Arial" w:cs="Arial"/>
                <w:bCs/>
                <w:lang w:val="en-GB"/>
              </w:rPr>
              <w:t>L</w:t>
            </w:r>
            <w:proofErr w:type="spellEnd"/>
          </w:p>
          <w:p w14:paraId="12473012" w14:textId="77777777" w:rsidR="00907A45" w:rsidRDefault="00335385">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In RAN1 106-e, we have addressed the single TRP single DCI case when all PDSCHs ≥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 xml:space="preserve"> (corresponding to Case 1 in Agreement in RAN1 106-e). A corresponding agreement should be made for </w:t>
            </w:r>
            <w:r>
              <w:rPr>
                <w:rFonts w:ascii="Arial" w:eastAsia="Malgun Gothic" w:hAnsi="Arial" w:cs="Arial"/>
                <w:bCs/>
                <w:sz w:val="18"/>
                <w:szCs w:val="20"/>
                <w:u w:val="single"/>
                <w:lang w:val="en-GB"/>
              </w:rPr>
              <w:t>multi-TRP</w:t>
            </w:r>
            <w:r>
              <w:rPr>
                <w:rFonts w:ascii="Arial" w:eastAsia="Malgun Gothic" w:hAnsi="Arial" w:cs="Arial"/>
                <w:bCs/>
                <w:sz w:val="18"/>
                <w:szCs w:val="20"/>
                <w:lang w:val="en-GB"/>
              </w:rPr>
              <w:t xml:space="preserve"> single DCI case when all PDSCHs ≥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 We suggest the following (based on agreement in RAN1 106-e for Case 1):</w:t>
            </w:r>
          </w:p>
          <w:p w14:paraId="500BCE72" w14:textId="77777777" w:rsidR="00907A45" w:rsidRDefault="00907A45">
            <w:pPr>
              <w:snapToGrid w:val="0"/>
              <w:rPr>
                <w:iCs/>
              </w:rPr>
            </w:pPr>
          </w:p>
          <w:p w14:paraId="6FFBD62F" w14:textId="77777777" w:rsidR="00907A45" w:rsidRDefault="00335385">
            <w:pPr>
              <w:rPr>
                <w:b/>
                <w:iCs/>
              </w:rPr>
            </w:pPr>
            <w:r>
              <w:rPr>
                <w:b/>
                <w:iCs/>
              </w:rPr>
              <w:t>Proposal A:</w:t>
            </w:r>
          </w:p>
          <w:p w14:paraId="2B54C30F" w14:textId="77777777" w:rsidR="00907A45" w:rsidRDefault="00335385">
            <w:pPr>
              <w:rPr>
                <w:rFonts w:ascii="Arial" w:hAnsi="Arial" w:cs="Arial"/>
                <w:iCs/>
                <w:sz w:val="18"/>
                <w:szCs w:val="18"/>
              </w:rPr>
            </w:pPr>
            <w:r>
              <w:rPr>
                <w:rFonts w:ascii="Arial" w:hAnsi="Arial" w:cs="Arial"/>
                <w:iCs/>
                <w:sz w:val="18"/>
                <w:szCs w:val="18"/>
              </w:rPr>
              <w:t xml:space="preserve">For the </w:t>
            </w:r>
            <w:proofErr w:type="gramStart"/>
            <w:r>
              <w:rPr>
                <w:rFonts w:ascii="Arial" w:hAnsi="Arial" w:cs="Arial"/>
                <w:iCs/>
                <w:strike/>
                <w:sz w:val="18"/>
                <w:szCs w:val="18"/>
              </w:rPr>
              <w:t xml:space="preserve">single </w:t>
            </w:r>
            <w:r>
              <w:rPr>
                <w:rFonts w:ascii="Arial" w:hAnsi="Arial" w:cs="Arial"/>
                <w:iCs/>
                <w:sz w:val="18"/>
                <w:szCs w:val="18"/>
              </w:rPr>
              <w:t xml:space="preserve"> </w:t>
            </w:r>
            <w:r>
              <w:rPr>
                <w:rFonts w:ascii="Arial" w:hAnsi="Arial" w:cs="Arial"/>
                <w:iCs/>
                <w:color w:val="FF0000"/>
                <w:sz w:val="18"/>
                <w:szCs w:val="18"/>
              </w:rPr>
              <w:t>multi</w:t>
            </w:r>
            <w:proofErr w:type="gramEnd"/>
            <w:r>
              <w:rPr>
                <w:rFonts w:ascii="Arial" w:hAnsi="Arial" w:cs="Arial"/>
                <w:iCs/>
                <w:color w:val="FF0000"/>
                <w:sz w:val="18"/>
                <w:szCs w:val="18"/>
              </w:rPr>
              <w:t>-</w:t>
            </w:r>
            <w:r>
              <w:rPr>
                <w:rFonts w:ascii="Arial" w:hAnsi="Arial" w:cs="Arial"/>
                <w:iCs/>
                <w:sz w:val="18"/>
                <w:szCs w:val="18"/>
              </w:rPr>
              <w:t xml:space="preserve">TRP case, For multi-PDSCHs scheduled by a single DCI with a single DCI field ‘Transmission Configuration Indication’ that indicates a </w:t>
            </w:r>
            <w:r>
              <w:rPr>
                <w:rFonts w:ascii="Arial" w:hAnsi="Arial" w:cs="Arial"/>
                <w:iCs/>
                <w:strike/>
                <w:sz w:val="18"/>
                <w:szCs w:val="18"/>
              </w:rPr>
              <w:t>single</w:t>
            </w:r>
            <w:r>
              <w:rPr>
                <w:rFonts w:ascii="Arial" w:hAnsi="Arial" w:cs="Arial"/>
                <w:iCs/>
                <w:sz w:val="18"/>
                <w:szCs w:val="18"/>
              </w:rPr>
              <w:t xml:space="preserve"> </w:t>
            </w:r>
            <w:r>
              <w:rPr>
                <w:rFonts w:ascii="Arial" w:hAnsi="Arial" w:cs="Arial"/>
                <w:iCs/>
                <w:color w:val="FF0000"/>
                <w:sz w:val="18"/>
                <w:szCs w:val="18"/>
              </w:rPr>
              <w:t>up to two</w:t>
            </w:r>
            <w:r>
              <w:rPr>
                <w:rFonts w:ascii="Arial" w:hAnsi="Arial" w:cs="Arial"/>
                <w:iCs/>
                <w:sz w:val="18"/>
                <w:szCs w:val="18"/>
              </w:rPr>
              <w:t xml:space="preserve"> TCI state</w:t>
            </w:r>
            <w:r>
              <w:rPr>
                <w:rFonts w:ascii="Arial" w:hAnsi="Arial" w:cs="Arial"/>
                <w:iCs/>
                <w:color w:val="FF0000"/>
                <w:sz w:val="18"/>
                <w:szCs w:val="18"/>
              </w:rPr>
              <w:t>(s)</w:t>
            </w:r>
            <w:r>
              <w:rPr>
                <w:rFonts w:ascii="Arial" w:hAnsi="Arial" w:cs="Arial"/>
                <w:iCs/>
                <w:sz w:val="18"/>
                <w:szCs w:val="18"/>
              </w:rPr>
              <w:t xml:space="preserve"> (if the DCI field is present), </w:t>
            </w:r>
          </w:p>
          <w:p w14:paraId="6DCBE532" w14:textId="77777777" w:rsidR="00907A45" w:rsidRDefault="00335385">
            <w:pPr>
              <w:numPr>
                <w:ilvl w:val="0"/>
                <w:numId w:val="19"/>
              </w:numPr>
              <w:rPr>
                <w:rFonts w:ascii="Arial" w:hAnsi="Arial" w:cs="Arial"/>
                <w:iCs/>
                <w:sz w:val="18"/>
                <w:szCs w:val="18"/>
              </w:rPr>
            </w:pPr>
            <w:r>
              <w:rPr>
                <w:rFonts w:ascii="Arial" w:hAnsi="Arial" w:cs="Arial"/>
                <w:iCs/>
                <w:strike/>
                <w:sz w:val="18"/>
                <w:szCs w:val="18"/>
              </w:rPr>
              <w:t>Case 1:</w:t>
            </w:r>
            <w:r>
              <w:rPr>
                <w:rFonts w:ascii="Arial" w:hAnsi="Arial" w:cs="Arial"/>
                <w:iCs/>
                <w:sz w:val="18"/>
                <w:szCs w:val="18"/>
              </w:rPr>
              <w:t xml:space="preserve"> </w:t>
            </w:r>
            <w:r>
              <w:rPr>
                <w:rFonts w:ascii="Arial" w:hAnsi="Arial" w:cs="Arial"/>
                <w:iCs/>
                <w:color w:val="FF0000"/>
                <w:sz w:val="18"/>
                <w:szCs w:val="18"/>
              </w:rPr>
              <w:t>When</w:t>
            </w:r>
            <w:r>
              <w:rPr>
                <w:rFonts w:ascii="Arial" w:hAnsi="Arial" w:cs="Arial"/>
                <w:iCs/>
                <w:sz w:val="18"/>
                <w:szCs w:val="18"/>
              </w:rPr>
              <w:t xml:space="preserve"> PDSCH scheduling offset for all PDSCHs ≥ </w:t>
            </w:r>
            <w:proofErr w:type="spellStart"/>
            <w:r>
              <w:rPr>
                <w:rFonts w:ascii="Arial" w:hAnsi="Arial" w:cs="Arial"/>
                <w:i/>
                <w:iCs/>
                <w:sz w:val="18"/>
                <w:szCs w:val="18"/>
              </w:rPr>
              <w:t>timeDurationForQCL</w:t>
            </w:r>
            <w:proofErr w:type="spellEnd"/>
            <w:r>
              <w:rPr>
                <w:rFonts w:ascii="Arial" w:hAnsi="Arial" w:cs="Arial"/>
                <w:iCs/>
                <w:sz w:val="18"/>
                <w:szCs w:val="18"/>
              </w:rPr>
              <w:t xml:space="preserve"> </w:t>
            </w:r>
          </w:p>
          <w:p w14:paraId="4224ABB2" w14:textId="77777777" w:rsidR="00907A45" w:rsidRDefault="00335385">
            <w:pPr>
              <w:numPr>
                <w:ilvl w:val="1"/>
                <w:numId w:val="19"/>
              </w:numPr>
              <w:rPr>
                <w:rFonts w:ascii="Arial" w:hAnsi="Arial" w:cs="Arial"/>
                <w:iCs/>
                <w:sz w:val="18"/>
                <w:szCs w:val="18"/>
              </w:rPr>
            </w:pPr>
            <w:r>
              <w:rPr>
                <w:rFonts w:ascii="Arial" w:hAnsi="Arial" w:cs="Arial"/>
                <w:iCs/>
                <w:strike/>
                <w:sz w:val="18"/>
                <w:szCs w:val="18"/>
              </w:rPr>
              <w:t>Case 1-1:</w:t>
            </w:r>
            <w:r>
              <w:rPr>
                <w:rFonts w:ascii="Arial" w:hAnsi="Arial" w:cs="Arial"/>
                <w:iCs/>
                <w:sz w:val="18"/>
                <w:szCs w:val="18"/>
              </w:rPr>
              <w:t xml:space="preserve"> </w:t>
            </w:r>
            <w:r>
              <w:rPr>
                <w:rFonts w:ascii="Arial" w:hAnsi="Arial" w:cs="Arial"/>
                <w:iCs/>
                <w:color w:val="FF0000"/>
                <w:sz w:val="18"/>
                <w:szCs w:val="18"/>
              </w:rPr>
              <w:t>If</w:t>
            </w:r>
            <w:r>
              <w:rPr>
                <w:rFonts w:ascii="Arial" w:hAnsi="Arial" w:cs="Arial"/>
                <w:iCs/>
                <w:sz w:val="18"/>
                <w:szCs w:val="18"/>
              </w:rPr>
              <w:t xml:space="preserve"> </w:t>
            </w:r>
            <w:proofErr w:type="spellStart"/>
            <w:r>
              <w:rPr>
                <w:rFonts w:ascii="Arial" w:hAnsi="Arial" w:cs="Arial"/>
                <w:i/>
                <w:iCs/>
                <w:sz w:val="18"/>
                <w:szCs w:val="18"/>
              </w:rPr>
              <w:t>tci-PresentInDCI</w:t>
            </w:r>
            <w:proofErr w:type="spellEnd"/>
            <w:r>
              <w:rPr>
                <w:rFonts w:ascii="Arial" w:hAnsi="Arial" w:cs="Arial"/>
                <w:iCs/>
                <w:sz w:val="18"/>
                <w:szCs w:val="18"/>
              </w:rPr>
              <w:t xml:space="preserve"> enabled </w:t>
            </w:r>
          </w:p>
          <w:p w14:paraId="13DBA14F" w14:textId="77777777" w:rsidR="00907A45" w:rsidRDefault="00335385">
            <w:pPr>
              <w:numPr>
                <w:ilvl w:val="2"/>
                <w:numId w:val="19"/>
              </w:numPr>
              <w:rPr>
                <w:rFonts w:ascii="Arial" w:hAnsi="Arial" w:cs="Arial"/>
                <w:iCs/>
                <w:sz w:val="18"/>
                <w:szCs w:val="18"/>
              </w:rPr>
            </w:pPr>
            <w:r>
              <w:rPr>
                <w:rFonts w:ascii="Arial" w:hAnsi="Arial" w:cs="Arial"/>
                <w:iCs/>
                <w:sz w:val="18"/>
                <w:szCs w:val="18"/>
              </w:rPr>
              <w:t>Single QCL assumption based on the indicated codepoint of the single DCI field ‘Transmission Configuration Indication’ is applied for all scheduled PDSCHs</w:t>
            </w:r>
          </w:p>
          <w:p w14:paraId="6BC81EC6" w14:textId="77777777" w:rsidR="00907A45" w:rsidRDefault="00335385">
            <w:pPr>
              <w:numPr>
                <w:ilvl w:val="1"/>
                <w:numId w:val="19"/>
              </w:numPr>
              <w:rPr>
                <w:rFonts w:ascii="Arial" w:hAnsi="Arial" w:cs="Arial"/>
                <w:iCs/>
                <w:sz w:val="18"/>
                <w:szCs w:val="18"/>
              </w:rPr>
            </w:pPr>
            <w:r>
              <w:rPr>
                <w:rFonts w:ascii="Arial" w:hAnsi="Arial" w:cs="Arial"/>
                <w:iCs/>
                <w:strike/>
                <w:sz w:val="18"/>
                <w:szCs w:val="18"/>
              </w:rPr>
              <w:t>Case 1-2:</w:t>
            </w:r>
            <w:r>
              <w:rPr>
                <w:rFonts w:ascii="Arial" w:hAnsi="Arial" w:cs="Arial"/>
                <w:iCs/>
                <w:sz w:val="18"/>
                <w:szCs w:val="18"/>
              </w:rPr>
              <w:t xml:space="preserve"> </w:t>
            </w:r>
            <w:r>
              <w:rPr>
                <w:rFonts w:ascii="Arial" w:hAnsi="Arial" w:cs="Arial"/>
                <w:iCs/>
                <w:color w:val="FF0000"/>
                <w:sz w:val="18"/>
                <w:szCs w:val="18"/>
              </w:rPr>
              <w:t>If</w:t>
            </w:r>
            <w:r>
              <w:rPr>
                <w:rFonts w:ascii="Arial" w:hAnsi="Arial" w:cs="Arial"/>
                <w:iCs/>
                <w:sz w:val="18"/>
                <w:szCs w:val="18"/>
              </w:rPr>
              <w:t xml:space="preserve"> </w:t>
            </w:r>
            <w:proofErr w:type="spellStart"/>
            <w:r>
              <w:rPr>
                <w:rFonts w:ascii="Arial" w:hAnsi="Arial" w:cs="Arial"/>
                <w:i/>
                <w:iCs/>
                <w:sz w:val="18"/>
                <w:szCs w:val="18"/>
              </w:rPr>
              <w:t>tci-PresentInDCI</w:t>
            </w:r>
            <w:proofErr w:type="spellEnd"/>
            <w:r>
              <w:rPr>
                <w:rFonts w:ascii="Arial" w:hAnsi="Arial" w:cs="Arial"/>
                <w:iCs/>
                <w:sz w:val="18"/>
                <w:szCs w:val="18"/>
              </w:rPr>
              <w:t xml:space="preserve"> not present </w:t>
            </w:r>
          </w:p>
          <w:p w14:paraId="77519247" w14:textId="77777777" w:rsidR="00907A45" w:rsidRDefault="00335385">
            <w:pPr>
              <w:numPr>
                <w:ilvl w:val="2"/>
                <w:numId w:val="19"/>
              </w:numPr>
              <w:rPr>
                <w:rFonts w:ascii="Arial" w:hAnsi="Arial" w:cs="Arial"/>
                <w:iCs/>
                <w:sz w:val="18"/>
                <w:szCs w:val="18"/>
              </w:rPr>
            </w:pPr>
            <w:r>
              <w:rPr>
                <w:rFonts w:ascii="Arial" w:hAnsi="Arial" w:cs="Arial"/>
                <w:iCs/>
                <w:sz w:val="18"/>
                <w:szCs w:val="18"/>
              </w:rPr>
              <w:t>Single QCL assumption of the single scheduling DCI scheduled multi-PDSCHs is applied for all scheduled PDSCHs</w:t>
            </w:r>
          </w:p>
          <w:p w14:paraId="0F65B3D8" w14:textId="77777777" w:rsidR="00907A45" w:rsidRDefault="00907A45">
            <w:pPr>
              <w:snapToGrid w:val="0"/>
              <w:rPr>
                <w:rFonts w:ascii="Arial" w:eastAsia="Malgun Gothic" w:hAnsi="Arial" w:cs="Arial"/>
                <w:b/>
                <w:bCs/>
                <w:sz w:val="24"/>
                <w:szCs w:val="24"/>
                <w:u w:val="single"/>
                <w:lang w:val="en-GB"/>
              </w:rPr>
            </w:pPr>
          </w:p>
          <w:p w14:paraId="4BB1174C" w14:textId="77777777" w:rsidR="00907A45" w:rsidRDefault="00335385">
            <w:pPr>
              <w:snapToGrid w:val="0"/>
              <w:rPr>
                <w:rFonts w:ascii="Arial" w:eastAsia="Malgun Gothic" w:hAnsi="Arial" w:cs="Arial"/>
                <w:b/>
                <w:bCs/>
                <w:lang w:val="en-GB"/>
              </w:rPr>
            </w:pPr>
            <w:r>
              <w:rPr>
                <w:rFonts w:ascii="Arial" w:eastAsia="Malgun Gothic" w:hAnsi="Arial" w:cs="Arial"/>
                <w:b/>
                <w:bCs/>
                <w:u w:val="single"/>
                <w:lang w:val="en-GB"/>
              </w:rPr>
              <w:lastRenderedPageBreak/>
              <w:t xml:space="preserve">Scenario 2: multi-TRP </w:t>
            </w:r>
            <w:proofErr w:type="gramStart"/>
            <w:r>
              <w:rPr>
                <w:rFonts w:ascii="Arial" w:eastAsia="Malgun Gothic" w:hAnsi="Arial" w:cs="Arial"/>
                <w:b/>
                <w:bCs/>
                <w:u w:val="single"/>
                <w:lang w:val="en-GB"/>
              </w:rPr>
              <w:t>multi DCI</w:t>
            </w:r>
            <w:proofErr w:type="gramEnd"/>
            <w:r>
              <w:rPr>
                <w:rFonts w:ascii="Arial" w:eastAsia="Malgun Gothic" w:hAnsi="Arial" w:cs="Arial"/>
                <w:b/>
                <w:bCs/>
                <w:lang w:val="en-GB"/>
              </w:rPr>
              <w:t xml:space="preserve"> scenario when all PDSCHs ≥ </w:t>
            </w:r>
            <w:proofErr w:type="spellStart"/>
            <w:r>
              <w:rPr>
                <w:rFonts w:ascii="Arial" w:eastAsia="Malgun Gothic" w:hAnsi="Arial" w:cs="Arial"/>
                <w:b/>
                <w:bCs/>
                <w:lang w:val="en-GB"/>
              </w:rPr>
              <w:t>timeDurationForQCL</w:t>
            </w:r>
            <w:proofErr w:type="spellEnd"/>
          </w:p>
          <w:p w14:paraId="63D7906E" w14:textId="77777777" w:rsidR="00907A45" w:rsidRDefault="00335385">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There seems to be an understanding that this naturally follows the single-TRP single DCI scenario when all PDSCHs ≥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 xml:space="preserve"> and it does not seem to be necessary to discuss it.</w:t>
            </w:r>
          </w:p>
          <w:p w14:paraId="5FCCB349" w14:textId="77777777" w:rsidR="00907A45" w:rsidRDefault="00907A45">
            <w:pPr>
              <w:snapToGrid w:val="0"/>
              <w:rPr>
                <w:rFonts w:ascii="Arial" w:eastAsia="Malgun Gothic" w:hAnsi="Arial" w:cs="Arial"/>
                <w:b/>
                <w:bCs/>
                <w:sz w:val="24"/>
                <w:szCs w:val="24"/>
                <w:u w:val="single"/>
                <w:lang w:val="en-GB"/>
              </w:rPr>
            </w:pPr>
          </w:p>
          <w:p w14:paraId="4B06E3DE" w14:textId="77777777" w:rsidR="00907A45" w:rsidRDefault="00335385">
            <w:pPr>
              <w:snapToGrid w:val="0"/>
              <w:rPr>
                <w:rFonts w:ascii="Arial" w:eastAsia="Malgun Gothic" w:hAnsi="Arial" w:cs="Arial"/>
                <w:b/>
                <w:bCs/>
                <w:lang w:val="en-GB"/>
              </w:rPr>
            </w:pPr>
            <w:r>
              <w:rPr>
                <w:rFonts w:ascii="Arial" w:eastAsia="Malgun Gothic" w:hAnsi="Arial" w:cs="Arial"/>
                <w:b/>
                <w:bCs/>
                <w:u w:val="single"/>
                <w:lang w:val="en-GB"/>
              </w:rPr>
              <w:t xml:space="preserve">Scenario 3: multi-TRP </w:t>
            </w:r>
            <w:proofErr w:type="gramStart"/>
            <w:r>
              <w:rPr>
                <w:rFonts w:ascii="Arial" w:eastAsia="Malgun Gothic" w:hAnsi="Arial" w:cs="Arial"/>
                <w:b/>
                <w:bCs/>
                <w:u w:val="single"/>
                <w:lang w:val="en-GB"/>
              </w:rPr>
              <w:t>multi DCI</w:t>
            </w:r>
            <w:proofErr w:type="gramEnd"/>
            <w:r>
              <w:rPr>
                <w:rFonts w:ascii="Arial" w:eastAsia="Malgun Gothic" w:hAnsi="Arial" w:cs="Arial"/>
                <w:b/>
                <w:bCs/>
                <w:lang w:val="en-GB"/>
              </w:rPr>
              <w:t xml:space="preserve"> scenario when any PDSCHs &lt; </w:t>
            </w:r>
            <w:proofErr w:type="spellStart"/>
            <w:r>
              <w:rPr>
                <w:rFonts w:ascii="Arial" w:eastAsia="Malgun Gothic" w:hAnsi="Arial" w:cs="Arial"/>
                <w:b/>
                <w:bCs/>
                <w:lang w:val="en-GB"/>
              </w:rPr>
              <w:t>timeDurationForQCL</w:t>
            </w:r>
            <w:proofErr w:type="spellEnd"/>
          </w:p>
          <w:p w14:paraId="62608826" w14:textId="77777777" w:rsidR="00907A45" w:rsidRDefault="00335385">
            <w:pPr>
              <w:snapToGrid w:val="0"/>
              <w:rPr>
                <w:rFonts w:ascii="Arial" w:eastAsia="Malgun Gothic" w:hAnsi="Arial" w:cs="Arial"/>
                <w:bCs/>
                <w:sz w:val="18"/>
                <w:szCs w:val="20"/>
                <w:lang w:val="en-GB"/>
              </w:rPr>
            </w:pPr>
            <w:r>
              <w:rPr>
                <w:rFonts w:ascii="Arial" w:eastAsia="Malgun Gothic" w:hAnsi="Arial" w:cs="Arial"/>
                <w:bCs/>
                <w:sz w:val="18"/>
                <w:szCs w:val="20"/>
                <w:lang w:val="en-GB"/>
              </w:rPr>
              <w:t>As pointed out in Observation 1a, a similar mechanism as in Rel-16 can be used</w:t>
            </w:r>
          </w:p>
          <w:p w14:paraId="2C54051B" w14:textId="77777777" w:rsidR="00907A45" w:rsidRDefault="00335385">
            <w:pPr>
              <w:snapToGrid w:val="0"/>
              <w:rPr>
                <w:rFonts w:ascii="Arial" w:eastAsia="Malgun Gothic" w:hAnsi="Arial" w:cs="Arial"/>
                <w:bCs/>
                <w:sz w:val="18"/>
                <w:szCs w:val="20"/>
                <w:lang w:val="en-GB"/>
              </w:rPr>
            </w:pPr>
            <w:r>
              <w:rPr>
                <w:rFonts w:ascii="Arial" w:eastAsia="Malgun Gothic" w:hAnsi="Arial" w:cs="Arial"/>
                <w:bCs/>
                <w:sz w:val="18"/>
                <w:szCs w:val="20"/>
                <w:lang w:val="en-GB"/>
              </w:rPr>
              <w:t>We suggest the following proposal based on Observation 1a and the wording of the agreement made in the first GTW in RAN1 107:</w:t>
            </w:r>
          </w:p>
          <w:p w14:paraId="2E54947B" w14:textId="77777777" w:rsidR="00907A45" w:rsidRDefault="00335385">
            <w:pPr>
              <w:rPr>
                <w:rFonts w:ascii="Arial" w:eastAsia="Malgun Gothic" w:hAnsi="Arial" w:cs="Arial"/>
                <w:b/>
                <w:bCs/>
                <w:sz w:val="18"/>
                <w:szCs w:val="20"/>
                <w:lang w:val="en-GB"/>
              </w:rPr>
            </w:pPr>
            <w:r>
              <w:rPr>
                <w:rFonts w:ascii="Arial" w:eastAsia="Malgun Gothic" w:hAnsi="Arial" w:cs="Arial"/>
                <w:b/>
                <w:bCs/>
                <w:sz w:val="18"/>
                <w:szCs w:val="20"/>
                <w:lang w:val="en-GB"/>
              </w:rPr>
              <w:t xml:space="preserve">Proposal B: </w:t>
            </w:r>
          </w:p>
          <w:p w14:paraId="7DD10AF2" w14:textId="77777777" w:rsidR="00907A45" w:rsidRDefault="00335385">
            <w:pPr>
              <w:rPr>
                <w:rFonts w:ascii="Arial" w:eastAsia="Malgun Gothic" w:hAnsi="Arial" w:cs="Arial"/>
                <w:bCs/>
                <w:color w:val="FF0000"/>
                <w:sz w:val="18"/>
                <w:szCs w:val="18"/>
                <w:lang w:val="en-GB"/>
              </w:rPr>
            </w:pPr>
            <w:r>
              <w:rPr>
                <w:rFonts w:ascii="Arial" w:eastAsia="Malgun Gothic" w:hAnsi="Arial" w:cs="Arial"/>
                <w:bCs/>
                <w:color w:val="FF0000"/>
                <w:sz w:val="18"/>
                <w:szCs w:val="18"/>
                <w:lang w:val="en-GB"/>
              </w:rPr>
              <w:t xml:space="preserve">For multi-TRP </w:t>
            </w:r>
            <w:proofErr w:type="gramStart"/>
            <w:r>
              <w:rPr>
                <w:rFonts w:ascii="Arial" w:eastAsia="Malgun Gothic" w:hAnsi="Arial" w:cs="Arial"/>
                <w:bCs/>
                <w:color w:val="FF0000"/>
                <w:sz w:val="18"/>
                <w:szCs w:val="18"/>
                <w:lang w:val="en-GB"/>
              </w:rPr>
              <w:t>multi DCI</w:t>
            </w:r>
            <w:proofErr w:type="gramEnd"/>
            <w:r>
              <w:rPr>
                <w:rFonts w:ascii="Arial" w:eastAsia="Malgun Gothic" w:hAnsi="Arial" w:cs="Arial"/>
                <w:bCs/>
                <w:color w:val="FF0000"/>
                <w:sz w:val="18"/>
                <w:szCs w:val="18"/>
                <w:lang w:val="en-GB"/>
              </w:rPr>
              <w:t xml:space="preserve"> scenario when any PDSCHs &lt; </w:t>
            </w:r>
            <w:proofErr w:type="spellStart"/>
            <w:r>
              <w:rPr>
                <w:rFonts w:ascii="Arial" w:eastAsia="Malgun Gothic" w:hAnsi="Arial" w:cs="Arial"/>
                <w:bCs/>
                <w:color w:val="FF0000"/>
                <w:sz w:val="18"/>
                <w:szCs w:val="18"/>
                <w:lang w:val="en-GB"/>
              </w:rPr>
              <w:t>timeDurationForQCL</w:t>
            </w:r>
            <w:proofErr w:type="spellEnd"/>
          </w:p>
          <w:p w14:paraId="579DE511" w14:textId="77777777" w:rsidR="00907A45" w:rsidRDefault="00335385">
            <w:pPr>
              <w:numPr>
                <w:ilvl w:val="0"/>
                <w:numId w:val="17"/>
              </w:numPr>
              <w:rPr>
                <w:rFonts w:ascii="Arial" w:hAnsi="Arial" w:cs="Arial"/>
                <w:iCs/>
                <w:sz w:val="18"/>
                <w:szCs w:val="18"/>
              </w:rPr>
            </w:pPr>
            <w:r>
              <w:rPr>
                <w:rFonts w:ascii="Arial" w:hAnsi="Arial" w:cs="Arial"/>
                <w:iCs/>
                <w:color w:val="FF0000"/>
                <w:sz w:val="18"/>
                <w:szCs w:val="18"/>
              </w:rPr>
              <w:t xml:space="preserve">The following Rel-16 rule is applied for each PDSCH &lt; </w:t>
            </w:r>
            <w:proofErr w:type="spellStart"/>
            <w:r>
              <w:rPr>
                <w:rFonts w:ascii="Arial" w:hAnsi="Arial" w:cs="Arial"/>
                <w:iCs/>
                <w:color w:val="FF0000"/>
                <w:sz w:val="18"/>
                <w:szCs w:val="18"/>
              </w:rPr>
              <w:t>timeDurationForQCL</w:t>
            </w:r>
            <w:proofErr w:type="spellEnd"/>
            <w:r>
              <w:rPr>
                <w:rFonts w:ascii="Arial" w:hAnsi="Arial" w:cs="Arial"/>
                <w:iCs/>
                <w:sz w:val="18"/>
                <w:szCs w:val="18"/>
              </w:rPr>
              <w:t>:</w:t>
            </w:r>
          </w:p>
          <w:p w14:paraId="5F69A074" w14:textId="77777777" w:rsidR="00907A45" w:rsidRDefault="00335385">
            <w:pPr>
              <w:pStyle w:val="ListParagraph"/>
              <w:numPr>
                <w:ilvl w:val="1"/>
                <w:numId w:val="33"/>
              </w:numPr>
              <w:rPr>
                <w:rFonts w:ascii="Arial" w:hAnsi="Arial" w:cs="Arial"/>
                <w:sz w:val="18"/>
                <w:szCs w:val="18"/>
              </w:rPr>
            </w:pPr>
            <w:r>
              <w:rPr>
                <w:rFonts w:ascii="Arial" w:hAnsi="Arial" w:cs="Arial"/>
                <w:strike/>
                <w:sz w:val="18"/>
                <w:szCs w:val="18"/>
              </w:rPr>
              <w:t>For multi-TRP with multiple DCIs: M-TRP:</w:t>
            </w:r>
            <w:r>
              <w:rPr>
                <w:rFonts w:ascii="Arial" w:hAnsi="Arial" w:cs="Arial"/>
                <w:sz w:val="18"/>
                <w:szCs w:val="18"/>
              </w:rPr>
              <w:t xml:space="preserve"> </w:t>
            </w:r>
            <w:r>
              <w:rPr>
                <w:rFonts w:ascii="Arial" w:hAnsi="Arial" w:cs="Arial"/>
                <w:color w:val="FF0000"/>
                <w:sz w:val="18"/>
                <w:szCs w:val="18"/>
              </w:rPr>
              <w:t xml:space="preserve">If a UE is configured with </w:t>
            </w:r>
            <w:proofErr w:type="spellStart"/>
            <w:r>
              <w:rPr>
                <w:rFonts w:ascii="Arial" w:hAnsi="Arial" w:cs="Arial"/>
                <w:i/>
                <w:color w:val="FF0000"/>
                <w:sz w:val="18"/>
                <w:szCs w:val="18"/>
              </w:rPr>
              <w:t>enableDefaultTCI-StatePerCoresetPoolIndex</w:t>
            </w:r>
            <w:proofErr w:type="spellEnd"/>
            <w:r>
              <w:rPr>
                <w:rFonts w:ascii="Arial" w:hAnsi="Arial" w:cs="Arial"/>
                <w:sz w:val="18"/>
                <w:szCs w:val="18"/>
              </w:rPr>
              <w:t xml:space="preserve"> The default beam for the PDSCH </w:t>
            </w:r>
            <w:r>
              <w:rPr>
                <w:rFonts w:ascii="Arial" w:hAnsi="Arial" w:cs="Arial"/>
                <w:strike/>
                <w:sz w:val="18"/>
                <w:szCs w:val="18"/>
              </w:rPr>
              <w:t xml:space="preserve">associated with a value of </w:t>
            </w:r>
            <w:proofErr w:type="spellStart"/>
            <w:r>
              <w:rPr>
                <w:rFonts w:ascii="Arial" w:hAnsi="Arial" w:cs="Arial"/>
                <w:strike/>
                <w:sz w:val="18"/>
                <w:szCs w:val="18"/>
              </w:rPr>
              <w:t>coresetPoolIndex</w:t>
            </w:r>
            <w:proofErr w:type="spellEnd"/>
            <w:r>
              <w:rPr>
                <w:rFonts w:ascii="Arial" w:hAnsi="Arial" w:cs="Arial"/>
                <w:sz w:val="18"/>
                <w:szCs w:val="18"/>
              </w:rPr>
              <w:t xml:space="preserve"> follows the TCI state corresponding to </w:t>
            </w:r>
            <w:r>
              <w:rPr>
                <w:rFonts w:ascii="Arial" w:hAnsi="Arial" w:cs="Arial"/>
                <w:bCs/>
                <w:sz w:val="18"/>
                <w:szCs w:val="18"/>
              </w:rPr>
              <w:t xml:space="preserve">the lowest </w:t>
            </w:r>
            <w:proofErr w:type="spellStart"/>
            <w:r>
              <w:rPr>
                <w:rFonts w:ascii="Arial" w:hAnsi="Arial" w:cs="Arial"/>
                <w:bCs/>
                <w:sz w:val="18"/>
                <w:szCs w:val="18"/>
              </w:rPr>
              <w:t>controlResourceSetId</w:t>
            </w:r>
            <w:proofErr w:type="spellEnd"/>
            <w:r>
              <w:rPr>
                <w:rFonts w:ascii="Arial" w:hAnsi="Arial" w:cs="Arial"/>
                <w:bCs/>
                <w:sz w:val="18"/>
                <w:szCs w:val="18"/>
              </w:rPr>
              <w:t xml:space="preserve"> among CORESETs, which are configured with the same value of </w:t>
            </w:r>
            <w:proofErr w:type="spellStart"/>
            <w:r>
              <w:rPr>
                <w:rFonts w:ascii="Arial" w:hAnsi="Arial" w:cs="Arial"/>
                <w:bCs/>
                <w:sz w:val="18"/>
                <w:szCs w:val="18"/>
              </w:rPr>
              <w:t>coresetPoolIndex</w:t>
            </w:r>
            <w:proofErr w:type="spellEnd"/>
            <w:r>
              <w:rPr>
                <w:rFonts w:ascii="Arial" w:hAnsi="Arial" w:cs="Arial"/>
                <w:bCs/>
                <w:sz w:val="18"/>
                <w:szCs w:val="18"/>
              </w:rPr>
              <w:t xml:space="preserve"> as the PDCCH scheduling that PDSCH, in the latest slot</w:t>
            </w:r>
            <w:r>
              <w:rPr>
                <w:rFonts w:ascii="Arial" w:hAnsi="Arial" w:cs="Arial"/>
                <w:sz w:val="18"/>
                <w:szCs w:val="18"/>
              </w:rPr>
              <w:t xml:space="preserve"> in which one or more CORESETs associated with the same value of </w:t>
            </w:r>
            <w:proofErr w:type="spellStart"/>
            <w:r>
              <w:rPr>
                <w:rFonts w:ascii="Arial" w:hAnsi="Arial" w:cs="Arial"/>
                <w:sz w:val="18"/>
                <w:szCs w:val="18"/>
              </w:rPr>
              <w:t>coresetPoolIndex</w:t>
            </w:r>
            <w:proofErr w:type="spellEnd"/>
            <w:r>
              <w:rPr>
                <w:rFonts w:ascii="Arial" w:hAnsi="Arial" w:cs="Arial"/>
                <w:sz w:val="18"/>
                <w:szCs w:val="18"/>
              </w:rPr>
              <w:t xml:space="preserve"> as the PDCCH scheduling that PDSCH are monitored by the UE.</w:t>
            </w:r>
          </w:p>
          <w:p w14:paraId="723D75D4" w14:textId="77777777" w:rsidR="00907A45" w:rsidRDefault="00335385">
            <w:pPr>
              <w:pStyle w:val="ListParagraph"/>
              <w:numPr>
                <w:ilvl w:val="0"/>
                <w:numId w:val="33"/>
              </w:numPr>
              <w:rPr>
                <w:rFonts w:ascii="Arial" w:eastAsia="Malgun Gothic" w:hAnsi="Arial" w:cs="Arial"/>
                <w:b/>
                <w:bCs/>
                <w:sz w:val="24"/>
                <w:szCs w:val="24"/>
                <w:u w:val="single"/>
                <w:lang w:val="en-GB"/>
              </w:rPr>
            </w:pPr>
            <w:r>
              <w:rPr>
                <w:rFonts w:ascii="Arial" w:hAnsi="Arial" w:cs="Arial"/>
                <w:iCs/>
                <w:sz w:val="18"/>
                <w:szCs w:val="18"/>
              </w:rPr>
              <w:t xml:space="preserve">The Rel-16 rule corresponding to </w:t>
            </w:r>
            <w:proofErr w:type="spellStart"/>
            <w:r>
              <w:rPr>
                <w:rFonts w:ascii="Arial" w:hAnsi="Arial" w:cs="Arial"/>
                <w:iCs/>
                <w:sz w:val="18"/>
                <w:szCs w:val="18"/>
              </w:rPr>
              <w:t>tci-PresentInDCI</w:t>
            </w:r>
            <w:proofErr w:type="spellEnd"/>
            <w:r>
              <w:rPr>
                <w:rFonts w:ascii="Arial" w:hAnsi="Arial" w:cs="Arial"/>
                <w:iCs/>
                <w:sz w:val="18"/>
                <w:szCs w:val="18"/>
              </w:rPr>
              <w:t xml:space="preserve"> present and not present is applied for each PDSCH </w:t>
            </w:r>
            <w:r>
              <w:rPr>
                <w:rFonts w:ascii="Arial" w:hAnsi="Arial" w:cs="Arial"/>
                <w:iCs/>
                <w:color w:val="FF0000"/>
                <w:sz w:val="18"/>
                <w:szCs w:val="18"/>
              </w:rPr>
              <w:t>≥</w:t>
            </w:r>
            <w:r>
              <w:rPr>
                <w:rFonts w:ascii="Arial" w:hAnsi="Arial" w:cs="Arial"/>
                <w:iCs/>
                <w:sz w:val="18"/>
                <w:szCs w:val="18"/>
              </w:rPr>
              <w:t xml:space="preserve"> </w:t>
            </w:r>
            <w:proofErr w:type="spellStart"/>
            <w:r>
              <w:rPr>
                <w:rFonts w:ascii="Arial" w:hAnsi="Arial" w:cs="Arial"/>
                <w:iCs/>
                <w:sz w:val="18"/>
                <w:szCs w:val="18"/>
              </w:rPr>
              <w:t>timeDurationForQCL</w:t>
            </w:r>
            <w:proofErr w:type="spellEnd"/>
          </w:p>
          <w:p w14:paraId="3ADE313D" w14:textId="77777777" w:rsidR="00907A45" w:rsidRDefault="00907A45">
            <w:pPr>
              <w:pStyle w:val="ListParagraph"/>
              <w:rPr>
                <w:rFonts w:ascii="Arial" w:eastAsia="Malgun Gothic" w:hAnsi="Arial" w:cs="Arial"/>
                <w:b/>
                <w:bCs/>
                <w:sz w:val="24"/>
                <w:szCs w:val="24"/>
                <w:u w:val="single"/>
                <w:lang w:val="en-GB"/>
              </w:rPr>
            </w:pPr>
          </w:p>
          <w:p w14:paraId="7913C84C" w14:textId="77777777" w:rsidR="00907A45" w:rsidRDefault="00335385">
            <w:pPr>
              <w:snapToGrid w:val="0"/>
              <w:rPr>
                <w:rFonts w:ascii="Arial" w:eastAsia="Malgun Gothic" w:hAnsi="Arial" w:cs="Arial"/>
                <w:b/>
                <w:bCs/>
                <w:lang w:val="en-GB"/>
              </w:rPr>
            </w:pPr>
            <w:r>
              <w:rPr>
                <w:rFonts w:ascii="Arial" w:eastAsia="Malgun Gothic" w:hAnsi="Arial" w:cs="Arial"/>
                <w:b/>
                <w:bCs/>
                <w:u w:val="single"/>
                <w:lang w:val="en-GB"/>
              </w:rPr>
              <w:t>Scenario 4: multi-TRP single DCI s</w:t>
            </w:r>
            <w:r>
              <w:rPr>
                <w:rFonts w:ascii="Arial" w:eastAsia="Malgun Gothic" w:hAnsi="Arial" w:cs="Arial"/>
                <w:b/>
                <w:bCs/>
                <w:lang w:val="en-GB"/>
              </w:rPr>
              <w:t xml:space="preserve">cenario when any PDSCHs &lt; </w:t>
            </w:r>
            <w:proofErr w:type="spellStart"/>
            <w:r>
              <w:rPr>
                <w:rFonts w:ascii="Arial" w:eastAsia="Malgun Gothic" w:hAnsi="Arial" w:cs="Arial"/>
                <w:b/>
                <w:bCs/>
                <w:lang w:val="en-GB"/>
              </w:rPr>
              <w:t>timeDurationForQCL</w:t>
            </w:r>
            <w:proofErr w:type="spellEnd"/>
          </w:p>
          <w:p w14:paraId="06F81555" w14:textId="77777777" w:rsidR="00907A45" w:rsidRDefault="00907A45">
            <w:pPr>
              <w:snapToGrid w:val="0"/>
              <w:rPr>
                <w:rFonts w:ascii="Arial" w:eastAsia="Malgun Gothic" w:hAnsi="Arial" w:cs="Arial"/>
                <w:bCs/>
                <w:sz w:val="18"/>
                <w:szCs w:val="20"/>
                <w:lang w:val="en-GB"/>
              </w:rPr>
            </w:pPr>
          </w:p>
          <w:p w14:paraId="76570BF5" w14:textId="77777777" w:rsidR="00907A45" w:rsidRDefault="00335385">
            <w:pPr>
              <w:snapToGrid w:val="0"/>
              <w:rPr>
                <w:rFonts w:ascii="Arial" w:eastAsia="Malgun Gothic" w:hAnsi="Arial" w:cs="Arial"/>
                <w:bCs/>
                <w:sz w:val="18"/>
                <w:szCs w:val="18"/>
                <w:lang w:val="en-GB"/>
              </w:rPr>
            </w:pPr>
            <w:r>
              <w:rPr>
                <w:rFonts w:ascii="Arial" w:eastAsia="Malgun Gothic" w:hAnsi="Arial" w:cs="Arial"/>
                <w:bCs/>
                <w:sz w:val="18"/>
                <w:szCs w:val="18"/>
                <w:lang w:val="en-GB"/>
              </w:rPr>
              <w:t>In this case, as discussed by our moderator in Observation 1a, if UE is configured with</w:t>
            </w:r>
            <w:r>
              <w:rPr>
                <w:rFonts w:ascii="Arial" w:eastAsia="Malgun Gothic" w:hAnsi="Arial" w:cs="Arial"/>
                <w:bCs/>
                <w:i/>
                <w:sz w:val="18"/>
                <w:szCs w:val="18"/>
                <w:lang w:val="en-GB"/>
              </w:rPr>
              <w:t xml:space="preserve"> </w:t>
            </w:r>
            <w:proofErr w:type="spellStart"/>
            <w:r>
              <w:rPr>
                <w:rFonts w:ascii="Arial" w:eastAsia="Malgun Gothic" w:hAnsi="Arial" w:cs="Arial"/>
                <w:bCs/>
                <w:i/>
                <w:sz w:val="18"/>
                <w:szCs w:val="18"/>
                <w:lang w:val="en-GB"/>
              </w:rPr>
              <w:t>enableTwoDefaultTCI</w:t>
            </w:r>
            <w:proofErr w:type="spellEnd"/>
            <w:r>
              <w:rPr>
                <w:rFonts w:ascii="Arial" w:eastAsia="Malgun Gothic" w:hAnsi="Arial" w:cs="Arial"/>
                <w:bCs/>
                <w:i/>
                <w:sz w:val="18"/>
                <w:szCs w:val="18"/>
                <w:lang w:val="en-GB"/>
              </w:rPr>
              <w:t xml:space="preserve">-States, </w:t>
            </w:r>
            <w:r>
              <w:rPr>
                <w:rFonts w:ascii="Arial" w:eastAsia="Malgun Gothic" w:hAnsi="Arial" w:cs="Arial"/>
                <w:bCs/>
                <w:sz w:val="18"/>
                <w:szCs w:val="18"/>
                <w:lang w:val="en-GB"/>
              </w:rPr>
              <w:t>Rel-16 behaviour when UE is configured by higher layer parameter</w:t>
            </w:r>
            <w:r>
              <w:rPr>
                <w:rFonts w:ascii="Arial" w:eastAsia="Malgun Gothic" w:hAnsi="Arial" w:cs="Arial"/>
                <w:bCs/>
                <w:sz w:val="18"/>
                <w:szCs w:val="18"/>
              </w:rPr>
              <w:t xml:space="preserve"> </w:t>
            </w:r>
            <w:proofErr w:type="spellStart"/>
            <w:r>
              <w:rPr>
                <w:rFonts w:ascii="Arial" w:eastAsia="Malgun Gothic" w:hAnsi="Arial" w:cs="Arial"/>
                <w:bCs/>
                <w:i/>
                <w:iCs/>
                <w:sz w:val="18"/>
                <w:szCs w:val="18"/>
                <w:lang w:val="en-GB"/>
              </w:rPr>
              <w:t>repetitionScheme</w:t>
            </w:r>
            <w:proofErr w:type="spellEnd"/>
            <w:r>
              <w:rPr>
                <w:rFonts w:ascii="Arial" w:eastAsia="Malgun Gothic" w:hAnsi="Arial" w:cs="Arial"/>
                <w:bCs/>
                <w:sz w:val="18"/>
                <w:szCs w:val="18"/>
              </w:rPr>
              <w:t xml:space="preserve"> </w:t>
            </w:r>
            <w:r>
              <w:rPr>
                <w:rFonts w:ascii="Arial" w:eastAsia="Malgun Gothic" w:hAnsi="Arial" w:cs="Arial"/>
                <w:bCs/>
                <w:sz w:val="18"/>
                <w:szCs w:val="18"/>
                <w:lang w:val="en-GB"/>
              </w:rPr>
              <w:t xml:space="preserve">set </w:t>
            </w:r>
            <w:r>
              <w:rPr>
                <w:rFonts w:ascii="Arial" w:eastAsia="Malgun Gothic" w:hAnsi="Arial" w:cs="Arial"/>
                <w:bCs/>
                <w:i/>
                <w:sz w:val="18"/>
                <w:szCs w:val="18"/>
                <w:lang w:val="en-GB"/>
              </w:rPr>
              <w:t>to</w:t>
            </w:r>
            <w:r>
              <w:rPr>
                <w:rFonts w:ascii="Arial" w:eastAsia="Malgun Gothic" w:hAnsi="Arial" w:cs="Arial"/>
                <w:bCs/>
                <w:sz w:val="18"/>
                <w:szCs w:val="18"/>
                <w:lang w:val="en-GB"/>
              </w:rPr>
              <w:t xml:space="preserve"> '</w:t>
            </w:r>
            <w:proofErr w:type="spellStart"/>
            <w:r>
              <w:rPr>
                <w:rFonts w:ascii="Arial" w:eastAsia="Malgun Gothic" w:hAnsi="Arial" w:cs="Arial"/>
                <w:bCs/>
                <w:sz w:val="18"/>
                <w:szCs w:val="18"/>
                <w:lang w:val="en-GB"/>
              </w:rPr>
              <w:t>tdmSchemeA</w:t>
            </w:r>
            <w:proofErr w:type="spellEnd"/>
            <w:r>
              <w:rPr>
                <w:rFonts w:ascii="Arial" w:eastAsia="Malgun Gothic" w:hAnsi="Arial" w:cs="Arial"/>
                <w:bCs/>
                <w:sz w:val="18"/>
                <w:szCs w:val="18"/>
                <w:lang w:val="en-GB"/>
              </w:rPr>
              <w:t>' or is configured with higher layer parameter</w:t>
            </w:r>
            <w:r>
              <w:rPr>
                <w:rFonts w:ascii="Arial" w:eastAsia="Malgun Gothic" w:hAnsi="Arial" w:cs="Arial"/>
                <w:bCs/>
                <w:sz w:val="18"/>
                <w:szCs w:val="18"/>
              </w:rPr>
              <w:t xml:space="preserve"> </w:t>
            </w:r>
            <w:proofErr w:type="spellStart"/>
            <w:r>
              <w:rPr>
                <w:rFonts w:ascii="Arial" w:eastAsia="Malgun Gothic" w:hAnsi="Arial" w:cs="Arial"/>
                <w:bCs/>
                <w:i/>
                <w:iCs/>
                <w:sz w:val="18"/>
                <w:szCs w:val="18"/>
                <w:lang w:val="en-GB"/>
              </w:rPr>
              <w:t>repetitionNumber</w:t>
            </w:r>
            <w:proofErr w:type="spellEnd"/>
            <w:r>
              <w:rPr>
                <w:rFonts w:ascii="Arial" w:eastAsia="Malgun Gothic" w:hAnsi="Arial" w:cs="Arial"/>
                <w:bCs/>
                <w:i/>
                <w:iCs/>
                <w:sz w:val="18"/>
                <w:szCs w:val="18"/>
                <w:lang w:val="en-GB"/>
              </w:rPr>
              <w:t xml:space="preserve">, </w:t>
            </w:r>
            <w:r>
              <w:rPr>
                <w:rFonts w:ascii="Arial" w:eastAsia="Malgun Gothic" w:hAnsi="Arial" w:cs="Arial"/>
                <w:bCs/>
                <w:iCs/>
                <w:sz w:val="18"/>
                <w:szCs w:val="18"/>
                <w:lang w:val="en-GB"/>
              </w:rPr>
              <w:t>may be attempted to be extended to the Rel-17 multi-PDSCH case by having the “</w:t>
            </w:r>
            <w:r>
              <w:rPr>
                <w:rFonts w:ascii="Arial" w:hAnsi="Arial" w:cs="Arial"/>
                <w:sz w:val="18"/>
                <w:szCs w:val="18"/>
              </w:rPr>
              <w:t xml:space="preserve">default beams follow the TCI states </w:t>
            </w:r>
            <w:r>
              <w:rPr>
                <w:rFonts w:ascii="Arial" w:hAnsi="Arial" w:cs="Arial"/>
                <w:b/>
                <w:sz w:val="18"/>
                <w:szCs w:val="18"/>
              </w:rPr>
              <w:t xml:space="preserve">corresponding to </w:t>
            </w:r>
            <w:r>
              <w:rPr>
                <w:rFonts w:ascii="Arial" w:hAnsi="Arial" w:cs="Arial"/>
                <w:b/>
                <w:bCs/>
                <w:sz w:val="18"/>
                <w:szCs w:val="18"/>
              </w:rPr>
              <w:t>the lowest codepoint among the TCI codepoints containing two different TCI states</w:t>
            </w:r>
            <w:r>
              <w:rPr>
                <w:rFonts w:ascii="Arial" w:hAnsi="Arial" w:cs="Arial"/>
                <w:b/>
                <w:sz w:val="18"/>
                <w:szCs w:val="18"/>
              </w:rPr>
              <w:t xml:space="preserve"> based</w:t>
            </w:r>
            <w:r>
              <w:rPr>
                <w:rFonts w:ascii="Arial" w:hAnsi="Arial" w:cs="Arial"/>
                <w:sz w:val="18"/>
                <w:szCs w:val="18"/>
              </w:rPr>
              <w:t xml:space="preserve"> on the activated TCI states in the slot with </w:t>
            </w:r>
            <w:r>
              <w:rPr>
                <w:rFonts w:ascii="Arial" w:hAnsi="Arial" w:cs="Arial"/>
                <w:sz w:val="18"/>
                <w:szCs w:val="18"/>
                <w:u w:val="single"/>
              </w:rPr>
              <w:t>the first PDSCH transmission occasion</w:t>
            </w:r>
            <w:r>
              <w:rPr>
                <w:rFonts w:ascii="Arial" w:hAnsi="Arial" w:cs="Arial"/>
                <w:sz w:val="18"/>
                <w:szCs w:val="18"/>
              </w:rPr>
              <w:t xml:space="preserve">”. </w:t>
            </w:r>
            <w:r>
              <w:rPr>
                <w:rFonts w:ascii="Arial" w:eastAsia="Malgun Gothic" w:hAnsi="Arial" w:cs="Arial"/>
                <w:bCs/>
                <w:sz w:val="18"/>
                <w:szCs w:val="18"/>
                <w:shd w:val="clear" w:color="auto" w:fill="FFC000"/>
                <w:lang w:val="en-GB"/>
              </w:rPr>
              <w:t xml:space="preserve">However, in our view, such an extension has </w:t>
            </w:r>
            <w:proofErr w:type="gramStart"/>
            <w:r>
              <w:rPr>
                <w:rFonts w:ascii="Arial" w:eastAsia="Malgun Gothic" w:hAnsi="Arial" w:cs="Arial"/>
                <w:bCs/>
                <w:sz w:val="18"/>
                <w:szCs w:val="18"/>
                <w:shd w:val="clear" w:color="auto" w:fill="FFC000"/>
                <w:lang w:val="en-GB"/>
              </w:rPr>
              <w:t>exactly the same</w:t>
            </w:r>
            <w:proofErr w:type="gramEnd"/>
            <w:r>
              <w:rPr>
                <w:rFonts w:ascii="Arial" w:eastAsia="Malgun Gothic" w:hAnsi="Arial" w:cs="Arial"/>
                <w:bCs/>
                <w:sz w:val="18"/>
                <w:szCs w:val="18"/>
                <w:shd w:val="clear" w:color="auto" w:fill="FFC000"/>
                <w:lang w:val="en-GB"/>
              </w:rPr>
              <w:t xml:space="preserve"> problem as the “Single QCL assumption” for the single TRP case (which made us agree to the “Multiple QCL assumption” in the last GTW meeting): UE may not have parsed TDRA Table and, hence, would not know where its first PDSCH transmission is before </w:t>
            </w:r>
            <w:proofErr w:type="spellStart"/>
            <w:r>
              <w:rPr>
                <w:rFonts w:ascii="Arial" w:eastAsia="Malgun Gothic" w:hAnsi="Arial" w:cs="Arial"/>
                <w:bCs/>
                <w:sz w:val="18"/>
                <w:szCs w:val="18"/>
                <w:shd w:val="clear" w:color="auto" w:fill="FFC000"/>
                <w:lang w:val="en-GB"/>
              </w:rPr>
              <w:t>timeDurationForQCL</w:t>
            </w:r>
            <w:proofErr w:type="spellEnd"/>
            <w:r>
              <w:rPr>
                <w:rFonts w:ascii="Arial" w:eastAsia="Malgun Gothic" w:hAnsi="Arial" w:cs="Arial"/>
                <w:bCs/>
                <w:sz w:val="18"/>
                <w:szCs w:val="18"/>
                <w:shd w:val="clear" w:color="auto" w:fill="FFC000"/>
                <w:lang w:val="en-GB"/>
              </w:rPr>
              <w:t xml:space="preserve">. Therefore, the TCI state that is activated in the slot with the first PDSCH transmission would not be known either before </w:t>
            </w:r>
            <w:proofErr w:type="spellStart"/>
            <w:r>
              <w:rPr>
                <w:rFonts w:ascii="Arial" w:eastAsia="Malgun Gothic" w:hAnsi="Arial" w:cs="Arial"/>
                <w:bCs/>
                <w:sz w:val="18"/>
                <w:szCs w:val="18"/>
                <w:shd w:val="clear" w:color="auto" w:fill="FFC000"/>
                <w:lang w:val="en-GB"/>
              </w:rPr>
              <w:t>timeDurationForQCL</w:t>
            </w:r>
            <w:proofErr w:type="spellEnd"/>
            <w:r>
              <w:rPr>
                <w:rFonts w:ascii="Arial" w:eastAsia="Malgun Gothic" w:hAnsi="Arial" w:cs="Arial"/>
                <w:bCs/>
                <w:sz w:val="18"/>
                <w:szCs w:val="18"/>
                <w:shd w:val="clear" w:color="auto" w:fill="FFC000"/>
                <w:lang w:val="en-GB"/>
              </w:rPr>
              <w:t>.</w:t>
            </w:r>
            <w:r>
              <w:rPr>
                <w:rFonts w:ascii="Arial" w:eastAsia="Malgun Gothic" w:hAnsi="Arial" w:cs="Arial"/>
                <w:bCs/>
                <w:sz w:val="18"/>
                <w:szCs w:val="18"/>
                <w:lang w:val="en-GB"/>
              </w:rPr>
              <w:t xml:space="preserve">  </w:t>
            </w:r>
          </w:p>
          <w:p w14:paraId="0472AB0C" w14:textId="77777777" w:rsidR="00907A45" w:rsidRDefault="00335385">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We understand that this behavior is already defined in Rel-16 for the case that </w:t>
            </w:r>
            <w:proofErr w:type="spellStart"/>
            <w:r>
              <w:rPr>
                <w:rFonts w:ascii="Arial" w:eastAsia="Malgun Gothic" w:hAnsi="Arial" w:cs="Arial"/>
                <w:bCs/>
                <w:i/>
                <w:sz w:val="18"/>
                <w:szCs w:val="20"/>
                <w:lang w:val="en-GB"/>
              </w:rPr>
              <w:t>enableTwoDefaultTCI</w:t>
            </w:r>
            <w:proofErr w:type="spellEnd"/>
            <w:r>
              <w:rPr>
                <w:rFonts w:ascii="Arial" w:eastAsia="Malgun Gothic" w:hAnsi="Arial" w:cs="Arial"/>
                <w:bCs/>
                <w:i/>
                <w:sz w:val="18"/>
                <w:szCs w:val="20"/>
                <w:lang w:val="en-GB"/>
              </w:rPr>
              <w:t>-States</w:t>
            </w:r>
            <w:r>
              <w:rPr>
                <w:rFonts w:ascii="Arial" w:eastAsia="Malgun Gothic" w:hAnsi="Arial" w:cs="Arial"/>
                <w:bCs/>
                <w:sz w:val="18"/>
                <w:szCs w:val="20"/>
                <w:lang w:val="en-GB"/>
              </w:rPr>
              <w:t xml:space="preserve"> </w:t>
            </w:r>
            <w:proofErr w:type="gramStart"/>
            <w:r>
              <w:rPr>
                <w:rFonts w:ascii="Arial" w:eastAsia="Malgun Gothic" w:hAnsi="Arial" w:cs="Arial"/>
                <w:bCs/>
                <w:sz w:val="18"/>
                <w:szCs w:val="20"/>
                <w:lang w:val="en-GB"/>
              </w:rPr>
              <w:t>is</w:t>
            </w:r>
            <w:proofErr w:type="gramEnd"/>
            <w:r>
              <w:rPr>
                <w:rFonts w:ascii="Arial" w:eastAsia="Malgun Gothic" w:hAnsi="Arial" w:cs="Arial"/>
                <w:bCs/>
                <w:sz w:val="18"/>
                <w:szCs w:val="20"/>
                <w:lang w:val="en-GB"/>
              </w:rPr>
              <w:t xml:space="preserve"> configured and UE is configured by higher layer parameter </w:t>
            </w:r>
            <w:proofErr w:type="spellStart"/>
            <w:r>
              <w:rPr>
                <w:rFonts w:ascii="Arial" w:eastAsia="Malgun Gothic" w:hAnsi="Arial" w:cs="Arial"/>
                <w:bCs/>
                <w:sz w:val="18"/>
                <w:szCs w:val="20"/>
                <w:lang w:val="en-GB"/>
              </w:rPr>
              <w:t>repetitionScheme</w:t>
            </w:r>
            <w:proofErr w:type="spellEnd"/>
            <w:r>
              <w:rPr>
                <w:rFonts w:ascii="Arial" w:eastAsia="Malgun Gothic" w:hAnsi="Arial" w:cs="Arial"/>
                <w:bCs/>
                <w:sz w:val="18"/>
                <w:szCs w:val="20"/>
                <w:lang w:val="en-GB"/>
              </w:rPr>
              <w:t xml:space="preserve"> set to '</w:t>
            </w:r>
            <w:proofErr w:type="spellStart"/>
            <w:r>
              <w:rPr>
                <w:rFonts w:ascii="Arial" w:eastAsia="Malgun Gothic" w:hAnsi="Arial" w:cs="Arial"/>
                <w:bCs/>
                <w:sz w:val="18"/>
                <w:szCs w:val="20"/>
                <w:lang w:val="en-GB"/>
              </w:rPr>
              <w:t>tdmSchemeA</w:t>
            </w:r>
            <w:proofErr w:type="spellEnd"/>
            <w:r>
              <w:rPr>
                <w:rFonts w:ascii="Arial" w:eastAsia="Malgun Gothic" w:hAnsi="Arial" w:cs="Arial"/>
                <w:bCs/>
                <w:sz w:val="18"/>
                <w:szCs w:val="20"/>
                <w:lang w:val="en-GB"/>
              </w:rPr>
              <w:t xml:space="preserve">' or is configured with 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However, note that </w:t>
            </w:r>
          </w:p>
          <w:p w14:paraId="3E189458" w14:textId="77777777" w:rsidR="00907A45" w:rsidRDefault="00335385">
            <w:pPr>
              <w:pStyle w:val="ListParagraph"/>
              <w:numPr>
                <w:ilvl w:val="0"/>
                <w:numId w:val="35"/>
              </w:num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In FR2-1 (corresponding to Rel-16), maximum of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 xml:space="preserve"> is only 28 symbols (2 slots). Therefore, the slots that are less than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 xml:space="preserve"> are essentially the </w:t>
            </w:r>
            <w:r>
              <w:rPr>
                <w:rFonts w:ascii="Arial" w:eastAsia="Malgun Gothic" w:hAnsi="Arial" w:cs="Arial"/>
                <w:bCs/>
                <w:sz w:val="18"/>
                <w:szCs w:val="20"/>
                <w:lang w:val="en-GB"/>
              </w:rPr>
              <w:lastRenderedPageBreak/>
              <w:t xml:space="preserve">two slots that the COREST is monitored and its next slot. During these two consecutive slots, it is not likely that both of the following concurrently apply to the same UE: A) UE that is configured with </w:t>
            </w:r>
            <w:proofErr w:type="spellStart"/>
            <w:r>
              <w:rPr>
                <w:rFonts w:ascii="Arial" w:eastAsia="Malgun Gothic" w:hAnsi="Arial" w:cs="Arial"/>
                <w:bCs/>
                <w:i/>
                <w:sz w:val="18"/>
                <w:szCs w:val="20"/>
                <w:lang w:val="en-GB"/>
              </w:rPr>
              <w:t>enableTwoDefaultTCI</w:t>
            </w:r>
            <w:proofErr w:type="spellEnd"/>
            <w:r>
              <w:rPr>
                <w:rFonts w:ascii="Arial" w:eastAsia="Malgun Gothic" w:hAnsi="Arial" w:cs="Arial"/>
                <w:bCs/>
                <w:i/>
                <w:sz w:val="18"/>
                <w:szCs w:val="20"/>
                <w:lang w:val="en-GB"/>
              </w:rPr>
              <w:t>-States</w:t>
            </w:r>
            <w:r>
              <w:rPr>
                <w:rFonts w:ascii="Arial" w:eastAsia="Malgun Gothic" w:hAnsi="Arial" w:cs="Arial"/>
                <w:bCs/>
                <w:sz w:val="18"/>
                <w:szCs w:val="20"/>
                <w:lang w:val="en-GB"/>
              </w:rPr>
              <w:t xml:space="preserve"> and </w:t>
            </w:r>
            <w:proofErr w:type="spellStart"/>
            <w:r>
              <w:rPr>
                <w:rFonts w:ascii="Arial" w:eastAsia="Malgun Gothic" w:hAnsi="Arial" w:cs="Arial"/>
                <w:bCs/>
                <w:sz w:val="18"/>
                <w:szCs w:val="20"/>
                <w:lang w:val="en-GB"/>
              </w:rPr>
              <w:t>repetitionScheme</w:t>
            </w:r>
            <w:proofErr w:type="spellEnd"/>
            <w:r>
              <w:rPr>
                <w:rFonts w:ascii="Arial" w:eastAsia="Malgun Gothic" w:hAnsi="Arial" w:cs="Arial"/>
                <w:bCs/>
                <w:sz w:val="18"/>
                <w:szCs w:val="20"/>
                <w:lang w:val="en-GB"/>
              </w:rPr>
              <w:t xml:space="preserve"> set to '</w:t>
            </w:r>
            <w:proofErr w:type="spellStart"/>
            <w:r>
              <w:rPr>
                <w:rFonts w:ascii="Arial" w:eastAsia="Malgun Gothic" w:hAnsi="Arial" w:cs="Arial"/>
                <w:bCs/>
                <w:sz w:val="18"/>
                <w:szCs w:val="20"/>
                <w:lang w:val="en-GB"/>
              </w:rPr>
              <w:t>tdmSchemeA</w:t>
            </w:r>
            <w:proofErr w:type="spellEnd"/>
            <w:r>
              <w:rPr>
                <w:rFonts w:ascii="Arial" w:eastAsia="Malgun Gothic" w:hAnsi="Arial" w:cs="Arial"/>
                <w:bCs/>
                <w:sz w:val="18"/>
                <w:szCs w:val="20"/>
                <w:lang w:val="en-GB"/>
              </w:rPr>
              <w:t xml:space="preserve">' (or is configured with 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and is scheduled with PDSCH transmission occasion with an offset less than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 xml:space="preserve">; and B) MAC-CE changes UE’s set of activated TSI states within one of the above two slots. In fact, such an unlikely concurrence can be easily avoided by gNB. Therefore, UE can always use the activated TSI states with the lowest codepoint in the CORESET monitoring slot for the whole time prior to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 xml:space="preserve"> (up to 2 slots). </w:t>
            </w:r>
          </w:p>
          <w:p w14:paraId="4FFFDB85" w14:textId="77777777" w:rsidR="00907A45" w:rsidRDefault="00335385">
            <w:pPr>
              <w:pStyle w:val="ListParagraph"/>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This does not apply to FR2-2 where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 xml:space="preserve"> can be up to 16 slots and multiple PDSCHs may be scheduled within those 16 slots and MAC-CE command may arrive to update the activated set of TCI states at any of those 16 slots. </w:t>
            </w:r>
          </w:p>
          <w:p w14:paraId="25955835" w14:textId="77777777" w:rsidR="00907A45" w:rsidRDefault="00335385">
            <w:pPr>
              <w:pStyle w:val="ListParagraph"/>
              <w:numPr>
                <w:ilvl w:val="0"/>
                <w:numId w:val="35"/>
              </w:num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We think that the default QCL assumption scheme in Rel-16 for the case that the UE is configured with </w:t>
            </w:r>
            <w:proofErr w:type="spellStart"/>
            <w:r>
              <w:rPr>
                <w:rFonts w:ascii="Arial" w:eastAsia="Malgun Gothic" w:hAnsi="Arial" w:cs="Arial"/>
                <w:bCs/>
                <w:i/>
                <w:sz w:val="18"/>
                <w:szCs w:val="20"/>
                <w:lang w:val="en-GB"/>
              </w:rPr>
              <w:t>enableTwoDefaultTCI</w:t>
            </w:r>
            <w:proofErr w:type="spellEnd"/>
            <w:r>
              <w:rPr>
                <w:rFonts w:ascii="Arial" w:eastAsia="Malgun Gothic" w:hAnsi="Arial" w:cs="Arial"/>
                <w:bCs/>
                <w:i/>
                <w:sz w:val="18"/>
                <w:szCs w:val="20"/>
                <w:lang w:val="en-GB"/>
              </w:rPr>
              <w:t>-States</w:t>
            </w:r>
            <w:r>
              <w:rPr>
                <w:rFonts w:ascii="Arial" w:eastAsia="Malgun Gothic" w:hAnsi="Arial" w:cs="Arial"/>
                <w:bCs/>
                <w:sz w:val="18"/>
                <w:szCs w:val="20"/>
                <w:lang w:val="en-GB"/>
              </w:rPr>
              <w:t xml:space="preserve"> and </w:t>
            </w:r>
            <w:proofErr w:type="spellStart"/>
            <w:r>
              <w:rPr>
                <w:rFonts w:ascii="Arial" w:eastAsia="Malgun Gothic" w:hAnsi="Arial" w:cs="Arial"/>
                <w:bCs/>
                <w:sz w:val="18"/>
                <w:szCs w:val="20"/>
                <w:lang w:val="en-GB"/>
              </w:rPr>
              <w:t>repetitionScheme</w:t>
            </w:r>
            <w:proofErr w:type="spellEnd"/>
            <w:r>
              <w:rPr>
                <w:rFonts w:ascii="Arial" w:eastAsia="Malgun Gothic" w:hAnsi="Arial" w:cs="Arial"/>
                <w:bCs/>
                <w:sz w:val="18"/>
                <w:szCs w:val="20"/>
                <w:lang w:val="en-GB"/>
              </w:rPr>
              <w:t xml:space="preserve"> set to '</w:t>
            </w:r>
            <w:proofErr w:type="spellStart"/>
            <w:r>
              <w:rPr>
                <w:rFonts w:ascii="Arial" w:eastAsia="Malgun Gothic" w:hAnsi="Arial" w:cs="Arial"/>
                <w:bCs/>
                <w:sz w:val="18"/>
                <w:szCs w:val="20"/>
                <w:lang w:val="en-GB"/>
              </w:rPr>
              <w:t>tdmSchemeA</w:t>
            </w:r>
            <w:proofErr w:type="spellEnd"/>
            <w:r>
              <w:rPr>
                <w:rFonts w:ascii="Arial" w:eastAsia="Malgun Gothic" w:hAnsi="Arial" w:cs="Arial"/>
                <w:bCs/>
                <w:sz w:val="18"/>
                <w:szCs w:val="20"/>
                <w:lang w:val="en-GB"/>
              </w:rPr>
              <w:t xml:space="preserve">' (or is configured with 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although functional, is not the best technical solution and we should avoid </w:t>
            </w:r>
            <w:proofErr w:type="gramStart"/>
            <w:r>
              <w:rPr>
                <w:rFonts w:ascii="Arial" w:eastAsia="Malgun Gothic" w:hAnsi="Arial" w:cs="Arial"/>
                <w:bCs/>
                <w:sz w:val="18"/>
                <w:szCs w:val="20"/>
                <w:lang w:val="en-GB"/>
              </w:rPr>
              <w:t>to propagate</w:t>
            </w:r>
            <w:proofErr w:type="gramEnd"/>
            <w:r>
              <w:rPr>
                <w:rFonts w:ascii="Arial" w:eastAsia="Malgun Gothic" w:hAnsi="Arial" w:cs="Arial"/>
                <w:bCs/>
                <w:sz w:val="18"/>
                <w:szCs w:val="20"/>
                <w:lang w:val="en-GB"/>
              </w:rPr>
              <w:t xml:space="preserve"> it to Rel-16 for </w:t>
            </w:r>
            <w:proofErr w:type="spellStart"/>
            <w:r>
              <w:rPr>
                <w:rFonts w:ascii="Arial" w:eastAsia="Malgun Gothic" w:hAnsi="Arial" w:cs="Arial"/>
                <w:bCs/>
                <w:sz w:val="18"/>
                <w:szCs w:val="20"/>
                <w:lang w:val="en-GB"/>
              </w:rPr>
              <w:t>mluti</w:t>
            </w:r>
            <w:proofErr w:type="spellEnd"/>
            <w:r>
              <w:rPr>
                <w:rFonts w:ascii="Arial" w:eastAsia="Malgun Gothic" w:hAnsi="Arial" w:cs="Arial"/>
                <w:bCs/>
                <w:sz w:val="18"/>
                <w:szCs w:val="20"/>
                <w:lang w:val="en-GB"/>
              </w:rPr>
              <w:t xml:space="preserve">-PDSCH. </w:t>
            </w:r>
          </w:p>
          <w:p w14:paraId="6D65A964" w14:textId="77777777" w:rsidR="00907A45" w:rsidRDefault="00335385">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Due to above issue, we propose the following alternative for the case of multi-TRP single DCI scenario when any PDSCHs &lt;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w:t>
            </w:r>
          </w:p>
          <w:p w14:paraId="70204DBF" w14:textId="77777777" w:rsidR="00907A45" w:rsidRDefault="00335385">
            <w:pPr>
              <w:rPr>
                <w:rFonts w:ascii="Arial" w:eastAsia="Malgun Gothic" w:hAnsi="Arial" w:cs="Arial"/>
                <w:b/>
                <w:bCs/>
                <w:sz w:val="18"/>
                <w:szCs w:val="20"/>
                <w:lang w:val="en-GB"/>
              </w:rPr>
            </w:pPr>
            <w:r>
              <w:rPr>
                <w:rFonts w:ascii="Arial" w:eastAsia="Malgun Gothic" w:hAnsi="Arial" w:cs="Arial"/>
                <w:b/>
                <w:bCs/>
                <w:sz w:val="18"/>
                <w:szCs w:val="20"/>
                <w:lang w:val="en-GB"/>
              </w:rPr>
              <w:t xml:space="preserve">Proposal C: </w:t>
            </w:r>
          </w:p>
          <w:p w14:paraId="2253924C" w14:textId="77777777" w:rsidR="00907A45" w:rsidRDefault="00335385">
            <w:pPr>
              <w:rPr>
                <w:rFonts w:ascii="Arial" w:eastAsia="Malgun Gothic" w:hAnsi="Arial" w:cs="Arial"/>
                <w:bCs/>
                <w:sz w:val="18"/>
                <w:szCs w:val="18"/>
                <w:lang w:val="en-GB"/>
              </w:rPr>
            </w:pPr>
            <w:r>
              <w:rPr>
                <w:rFonts w:ascii="Arial" w:eastAsia="Malgun Gothic" w:hAnsi="Arial" w:cs="Arial"/>
                <w:bCs/>
                <w:sz w:val="18"/>
                <w:szCs w:val="18"/>
                <w:lang w:val="en-GB"/>
              </w:rPr>
              <w:t xml:space="preserve">For multi-TRP single DCI scenario when any PDSCHs &lt; </w:t>
            </w:r>
            <w:proofErr w:type="spellStart"/>
            <w:r>
              <w:rPr>
                <w:rFonts w:ascii="Arial" w:eastAsia="Malgun Gothic" w:hAnsi="Arial" w:cs="Arial"/>
                <w:bCs/>
                <w:sz w:val="18"/>
                <w:szCs w:val="18"/>
                <w:lang w:val="en-GB"/>
              </w:rPr>
              <w:t>timeDurationForQCL</w:t>
            </w:r>
            <w:proofErr w:type="spellEnd"/>
          </w:p>
          <w:p w14:paraId="7B203576" w14:textId="77777777" w:rsidR="00907A45" w:rsidRDefault="00335385">
            <w:pPr>
              <w:numPr>
                <w:ilvl w:val="0"/>
                <w:numId w:val="17"/>
              </w:numPr>
              <w:rPr>
                <w:rFonts w:ascii="Arial" w:hAnsi="Arial" w:cs="Arial"/>
                <w:iCs/>
                <w:sz w:val="18"/>
                <w:szCs w:val="18"/>
              </w:rPr>
            </w:pPr>
            <w:r>
              <w:rPr>
                <w:rFonts w:ascii="Arial" w:hAnsi="Arial" w:cs="Arial"/>
                <w:iCs/>
                <w:sz w:val="18"/>
                <w:szCs w:val="18"/>
              </w:rPr>
              <w:t xml:space="preserve">The following is applied for each PDSCH &lt; </w:t>
            </w:r>
            <w:proofErr w:type="spellStart"/>
            <w:r>
              <w:rPr>
                <w:rFonts w:ascii="Arial" w:hAnsi="Arial" w:cs="Arial"/>
                <w:iCs/>
                <w:sz w:val="18"/>
                <w:szCs w:val="18"/>
              </w:rPr>
              <w:t>timeDurationForQCL</w:t>
            </w:r>
            <w:proofErr w:type="spellEnd"/>
            <w:r>
              <w:rPr>
                <w:rFonts w:ascii="Arial" w:hAnsi="Arial" w:cs="Arial"/>
                <w:iCs/>
                <w:sz w:val="18"/>
                <w:szCs w:val="18"/>
              </w:rPr>
              <w:t>:</w:t>
            </w:r>
          </w:p>
          <w:p w14:paraId="1DAFF77D" w14:textId="77777777" w:rsidR="00907A45" w:rsidRDefault="00335385">
            <w:pPr>
              <w:pStyle w:val="ListParagraph"/>
              <w:numPr>
                <w:ilvl w:val="1"/>
                <w:numId w:val="33"/>
              </w:numPr>
              <w:rPr>
                <w:rFonts w:ascii="Arial" w:hAnsi="Arial" w:cs="Arial"/>
                <w:sz w:val="18"/>
                <w:szCs w:val="18"/>
              </w:rPr>
            </w:pPr>
            <w:r>
              <w:rPr>
                <w:rFonts w:ascii="Arial" w:eastAsia="Malgun Gothic" w:hAnsi="Arial" w:cs="Arial"/>
                <w:bCs/>
                <w:sz w:val="18"/>
                <w:szCs w:val="18"/>
                <w:lang w:val="en-GB"/>
              </w:rPr>
              <w:t xml:space="preserve">If a UE is configured with </w:t>
            </w:r>
            <w:proofErr w:type="spellStart"/>
            <w:r>
              <w:rPr>
                <w:rFonts w:ascii="Arial" w:eastAsia="Malgun Gothic" w:hAnsi="Arial" w:cs="Arial"/>
                <w:bCs/>
                <w:sz w:val="18"/>
                <w:szCs w:val="18"/>
                <w:lang w:val="en-GB"/>
              </w:rPr>
              <w:t>enableTwoDefaultTCI</w:t>
            </w:r>
            <w:proofErr w:type="spellEnd"/>
            <w:r>
              <w:rPr>
                <w:rFonts w:ascii="Arial" w:eastAsia="Malgun Gothic" w:hAnsi="Arial" w:cs="Arial"/>
                <w:bCs/>
                <w:sz w:val="18"/>
                <w:szCs w:val="18"/>
                <w:lang w:val="en-GB"/>
              </w:rPr>
              <w:t>-</w:t>
            </w:r>
            <w:proofErr w:type="gramStart"/>
            <w:r>
              <w:rPr>
                <w:rFonts w:ascii="Arial" w:eastAsia="Malgun Gothic" w:hAnsi="Arial" w:cs="Arial"/>
                <w:bCs/>
                <w:sz w:val="18"/>
                <w:szCs w:val="18"/>
                <w:lang w:val="en-GB"/>
              </w:rPr>
              <w:t>States</w:t>
            </w:r>
            <w:proofErr w:type="gramEnd"/>
            <w:r>
              <w:rPr>
                <w:rFonts w:ascii="Arial" w:eastAsia="Malgun Gothic" w:hAnsi="Arial" w:cs="Arial"/>
                <w:bCs/>
                <w:sz w:val="18"/>
                <w:szCs w:val="18"/>
                <w:lang w:val="en-GB"/>
              </w:rPr>
              <w:t xml:space="preserve"> The default beam for the PDSCH follows the TCI state corresponding to the lowest codepoint among the TCI codepoints containing two different TCI states based on the activated TCI states in the</w:t>
            </w:r>
            <w:r>
              <w:rPr>
                <w:rFonts w:ascii="Arial" w:hAnsi="Arial" w:cs="Arial"/>
                <w:sz w:val="18"/>
                <w:szCs w:val="18"/>
              </w:rPr>
              <w:t xml:space="preserve"> </w:t>
            </w:r>
            <w:r>
              <w:rPr>
                <w:rFonts w:ascii="Arial" w:hAnsi="Arial" w:cs="Arial"/>
                <w:color w:val="FF0000"/>
                <w:sz w:val="18"/>
                <w:szCs w:val="18"/>
              </w:rPr>
              <w:t>latest</w:t>
            </w:r>
            <w:r>
              <w:rPr>
                <w:rFonts w:ascii="Arial" w:hAnsi="Arial" w:cs="Arial"/>
                <w:sz w:val="18"/>
                <w:szCs w:val="18"/>
              </w:rPr>
              <w:t xml:space="preserve"> slot </w:t>
            </w:r>
            <w:r>
              <w:rPr>
                <w:rFonts w:ascii="Arial" w:hAnsi="Arial" w:cs="Arial"/>
                <w:strike/>
                <w:sz w:val="18"/>
                <w:szCs w:val="18"/>
              </w:rPr>
              <w:t xml:space="preserve">with the first PDSCH transmission occasion </w:t>
            </w:r>
            <w:r>
              <w:rPr>
                <w:rFonts w:ascii="Arial" w:hAnsi="Arial" w:cs="Arial"/>
                <w:b/>
                <w:bCs/>
                <w:color w:val="FF0000"/>
                <w:sz w:val="18"/>
                <w:szCs w:val="18"/>
              </w:rPr>
              <w:t>in which one or more CORESETs within the active BWP of the serving cell are monitored by the UE</w:t>
            </w:r>
          </w:p>
          <w:p w14:paraId="02B64790" w14:textId="77777777" w:rsidR="00907A45" w:rsidRDefault="00335385">
            <w:pPr>
              <w:pStyle w:val="ListParagraph"/>
              <w:numPr>
                <w:ilvl w:val="0"/>
                <w:numId w:val="33"/>
              </w:numPr>
              <w:rPr>
                <w:rFonts w:ascii="Arial" w:eastAsia="Malgun Gothic" w:hAnsi="Arial" w:cs="Arial"/>
                <w:b/>
                <w:bCs/>
                <w:sz w:val="24"/>
                <w:szCs w:val="24"/>
                <w:u w:val="single"/>
                <w:lang w:val="en-GB"/>
              </w:rPr>
            </w:pPr>
            <w:r>
              <w:rPr>
                <w:rFonts w:ascii="Arial" w:hAnsi="Arial" w:cs="Arial"/>
                <w:iCs/>
                <w:sz w:val="18"/>
                <w:szCs w:val="18"/>
              </w:rPr>
              <w:t xml:space="preserve">The Rel-16 rule corresponding to </w:t>
            </w:r>
            <w:proofErr w:type="spellStart"/>
            <w:r>
              <w:rPr>
                <w:rFonts w:ascii="Arial" w:hAnsi="Arial" w:cs="Arial"/>
                <w:iCs/>
                <w:sz w:val="18"/>
                <w:szCs w:val="18"/>
              </w:rPr>
              <w:t>tci-PresentInDCI</w:t>
            </w:r>
            <w:proofErr w:type="spellEnd"/>
            <w:r>
              <w:rPr>
                <w:rFonts w:ascii="Arial" w:hAnsi="Arial" w:cs="Arial"/>
                <w:iCs/>
                <w:sz w:val="18"/>
                <w:szCs w:val="18"/>
              </w:rPr>
              <w:t xml:space="preserve"> present and not present is applied for each PDSCH </w:t>
            </w:r>
            <w:r>
              <w:rPr>
                <w:rFonts w:ascii="Arial" w:hAnsi="Arial" w:cs="Arial"/>
                <w:iCs/>
                <w:color w:val="FF0000"/>
                <w:sz w:val="18"/>
                <w:szCs w:val="18"/>
              </w:rPr>
              <w:t>≥</w:t>
            </w:r>
            <w:r>
              <w:rPr>
                <w:rFonts w:ascii="Arial" w:hAnsi="Arial" w:cs="Arial"/>
                <w:iCs/>
                <w:sz w:val="18"/>
                <w:szCs w:val="18"/>
              </w:rPr>
              <w:t xml:space="preserve"> </w:t>
            </w:r>
            <w:proofErr w:type="spellStart"/>
            <w:r>
              <w:rPr>
                <w:rFonts w:ascii="Arial" w:hAnsi="Arial" w:cs="Arial"/>
                <w:iCs/>
                <w:sz w:val="18"/>
                <w:szCs w:val="18"/>
              </w:rPr>
              <w:t>timeDurationForQCL</w:t>
            </w:r>
            <w:proofErr w:type="spellEnd"/>
          </w:p>
          <w:p w14:paraId="25E407ED" w14:textId="77777777" w:rsidR="00907A45" w:rsidRDefault="00907A45">
            <w:pPr>
              <w:snapToGrid w:val="0"/>
              <w:rPr>
                <w:rFonts w:ascii="Arial" w:eastAsia="Malgun Gothic" w:hAnsi="Arial" w:cs="Arial"/>
                <w:b/>
                <w:bCs/>
                <w:sz w:val="18"/>
                <w:szCs w:val="20"/>
                <w:lang w:val="en-GB"/>
              </w:rPr>
            </w:pPr>
          </w:p>
          <w:p w14:paraId="3810D3CF" w14:textId="77777777" w:rsidR="00907A45" w:rsidRDefault="00335385">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 </w:t>
            </w:r>
          </w:p>
          <w:p w14:paraId="789A8C54" w14:textId="77777777" w:rsidR="00907A45" w:rsidRDefault="00907A45">
            <w:pPr>
              <w:snapToGrid w:val="0"/>
              <w:ind w:left="360"/>
              <w:rPr>
                <w:rFonts w:ascii="Arial" w:eastAsia="Malgun Gothic" w:hAnsi="Arial" w:cs="Arial"/>
                <w:bCs/>
                <w:sz w:val="18"/>
                <w:szCs w:val="20"/>
                <w:lang w:val="en-GB"/>
              </w:rPr>
            </w:pPr>
          </w:p>
        </w:tc>
      </w:tr>
      <w:tr w:rsidR="00907A45" w14:paraId="6BD1B89F" w14:textId="77777777">
        <w:tc>
          <w:tcPr>
            <w:tcW w:w="851" w:type="pct"/>
            <w:shd w:val="clear" w:color="auto" w:fill="D9D9D9" w:themeFill="background1" w:themeFillShade="D9"/>
          </w:tcPr>
          <w:p w14:paraId="7EADEBB0" w14:textId="77777777" w:rsidR="00907A45" w:rsidRDefault="00335385">
            <w:pPr>
              <w:snapToGrid w:val="0"/>
              <w:rPr>
                <w:rFonts w:ascii="Arial" w:eastAsia="Malgun Gothic" w:hAnsi="Arial" w:cs="Arial"/>
                <w:sz w:val="18"/>
                <w:szCs w:val="20"/>
              </w:rPr>
            </w:pPr>
            <w:r>
              <w:rPr>
                <w:rFonts w:ascii="Arial" w:eastAsia="Malgun Gothic" w:hAnsi="Arial" w:cs="Arial"/>
                <w:sz w:val="18"/>
                <w:szCs w:val="20"/>
              </w:rPr>
              <w:lastRenderedPageBreak/>
              <w:t>Moderator</w:t>
            </w:r>
          </w:p>
        </w:tc>
        <w:tc>
          <w:tcPr>
            <w:tcW w:w="4149" w:type="pct"/>
            <w:shd w:val="clear" w:color="auto" w:fill="D9D9D9" w:themeFill="background1" w:themeFillShade="D9"/>
          </w:tcPr>
          <w:p w14:paraId="7137BA91" w14:textId="77777777" w:rsidR="00907A45" w:rsidRDefault="00335385">
            <w:pPr>
              <w:snapToGrid w:val="0"/>
              <w:rPr>
                <w:rFonts w:ascii="Arial" w:eastAsia="Malgun Gothic" w:hAnsi="Arial" w:cs="Arial"/>
                <w:bCs/>
                <w:iCs/>
                <w:sz w:val="18"/>
                <w:szCs w:val="20"/>
                <w:lang w:val="en-GB"/>
              </w:rPr>
            </w:pPr>
            <w:r>
              <w:rPr>
                <w:rFonts w:ascii="Arial" w:eastAsia="Malgun Gothic" w:hAnsi="Arial" w:cs="Arial"/>
                <w:bCs/>
                <w:sz w:val="18"/>
                <w:szCs w:val="20"/>
                <w:lang w:val="en-GB"/>
              </w:rPr>
              <w:t xml:space="preserve">@Huawei: I believe that we don’t need to reuse the case such as all PDSCHs &lt;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 xml:space="preserve"> as the proposal is focusing on each PDSCH not all PDSCHs. In addition, </w:t>
            </w:r>
            <w:r>
              <w:rPr>
                <w:rFonts w:ascii="Arial" w:eastAsia="Malgun Gothic" w:hAnsi="Arial" w:cs="Arial"/>
                <w:b/>
                <w:sz w:val="18"/>
                <w:szCs w:val="20"/>
                <w:lang w:val="en-GB"/>
              </w:rPr>
              <w:t xml:space="preserve">I don’t see the problem with </w:t>
            </w:r>
            <w:proofErr w:type="spellStart"/>
            <w:r>
              <w:rPr>
                <w:rFonts w:ascii="Arial" w:eastAsia="Malgun Gothic" w:hAnsi="Arial" w:cs="Arial"/>
                <w:b/>
                <w:i/>
                <w:sz w:val="18"/>
                <w:szCs w:val="20"/>
                <w:lang w:val="en-GB"/>
              </w:rPr>
              <w:t>enableTwoDefaultTCI</w:t>
            </w:r>
            <w:proofErr w:type="spellEnd"/>
            <w:r>
              <w:rPr>
                <w:rFonts w:ascii="Arial" w:eastAsia="Malgun Gothic" w:hAnsi="Arial" w:cs="Arial"/>
                <w:b/>
                <w:i/>
                <w:sz w:val="18"/>
                <w:szCs w:val="20"/>
                <w:lang w:val="en-GB"/>
              </w:rPr>
              <w:t>-States</w:t>
            </w:r>
            <w:r>
              <w:rPr>
                <w:rFonts w:ascii="Arial" w:eastAsia="Malgun Gothic" w:hAnsi="Arial" w:cs="Arial"/>
                <w:b/>
                <w:iCs/>
                <w:sz w:val="18"/>
                <w:szCs w:val="20"/>
                <w:lang w:val="en-GB"/>
              </w:rPr>
              <w:t>.</w:t>
            </w:r>
            <w:r>
              <w:rPr>
                <w:rFonts w:ascii="Arial" w:eastAsia="Malgun Gothic" w:hAnsi="Arial" w:cs="Arial"/>
                <w:bCs/>
                <w:iCs/>
                <w:sz w:val="18"/>
                <w:szCs w:val="20"/>
                <w:lang w:val="en-GB"/>
              </w:rPr>
              <w:t xml:space="preserve"> For single TRP case, the default QCL is based on QCL Type-D of a latest CORESET. So, basic assumption is the UE can maintain the QCL assumption for decoding PDCCH unless there’s any new indication. However, Rel-16 default TCI state mechanism is different. The basic assumption of Rel-16 is the UE needs to change its QCL assumption right after decoding PDCCH. </w:t>
            </w:r>
            <w:r>
              <w:rPr>
                <w:rFonts w:ascii="Arial" w:eastAsia="Malgun Gothic" w:hAnsi="Arial" w:cs="Arial"/>
                <w:b/>
                <w:iCs/>
                <w:sz w:val="18"/>
                <w:szCs w:val="20"/>
                <w:lang w:val="en-GB"/>
              </w:rPr>
              <w:t xml:space="preserve">So, if there’s “enough time” for beam switching between the latest CORESET and a PDSCH, the UE can change its default beam without PDCCH decoding. </w:t>
            </w:r>
            <w:r>
              <w:rPr>
                <w:rFonts w:ascii="Arial" w:eastAsia="Malgun Gothic" w:hAnsi="Arial" w:cs="Arial"/>
                <w:bCs/>
                <w:iCs/>
                <w:sz w:val="18"/>
                <w:szCs w:val="20"/>
                <w:lang w:val="en-GB"/>
              </w:rPr>
              <w:t xml:space="preserve">Please note that “enough time” is not </w:t>
            </w:r>
            <w:proofErr w:type="spellStart"/>
            <w:r>
              <w:rPr>
                <w:rFonts w:ascii="Arial" w:eastAsia="Malgun Gothic" w:hAnsi="Arial" w:cs="Arial"/>
                <w:bCs/>
                <w:iCs/>
                <w:sz w:val="18"/>
                <w:szCs w:val="20"/>
                <w:lang w:val="en-GB"/>
              </w:rPr>
              <w:t>timeDurationForQCL</w:t>
            </w:r>
            <w:proofErr w:type="spellEnd"/>
            <w:r>
              <w:rPr>
                <w:rFonts w:ascii="Arial" w:eastAsia="Malgun Gothic" w:hAnsi="Arial" w:cs="Arial"/>
                <w:bCs/>
                <w:iCs/>
                <w:sz w:val="18"/>
                <w:szCs w:val="20"/>
                <w:lang w:val="en-GB"/>
              </w:rPr>
              <w:t xml:space="preserve"> as the UE does not need to decode PDCCH to use the default QCL.</w:t>
            </w:r>
          </w:p>
          <w:p w14:paraId="01FD41CB" w14:textId="77777777" w:rsidR="00907A45" w:rsidRDefault="00335385">
            <w:pPr>
              <w:snapToGrid w:val="0"/>
              <w:rPr>
                <w:rFonts w:ascii="Arial" w:eastAsia="Malgun Gothic" w:hAnsi="Arial" w:cs="Arial"/>
                <w:bCs/>
                <w:iCs/>
                <w:sz w:val="18"/>
                <w:szCs w:val="20"/>
                <w:lang w:val="en-GB"/>
              </w:rPr>
            </w:pPr>
            <w:r>
              <w:rPr>
                <w:rFonts w:ascii="Arial" w:eastAsia="Malgun Gothic" w:hAnsi="Arial" w:cs="Arial"/>
                <w:bCs/>
                <w:iCs/>
                <w:sz w:val="18"/>
                <w:szCs w:val="20"/>
                <w:lang w:val="en-GB"/>
              </w:rPr>
              <w:t xml:space="preserve">@Dear all: It seems that majority companies are fine except one company. Please check Proposal 1a from the moderator. I tried to copy the existing specification as much as possible for Rel-16 UE behavior, however, if you have any concerns, please let me know. </w:t>
            </w:r>
          </w:p>
        </w:tc>
      </w:tr>
    </w:tbl>
    <w:p w14:paraId="67A4AE96" w14:textId="77777777" w:rsidR="00907A45" w:rsidRDefault="00907A45">
      <w:pPr>
        <w:rPr>
          <w:rFonts w:ascii="Arial" w:hAnsi="Arial" w:cs="Arial"/>
        </w:rPr>
      </w:pPr>
    </w:p>
    <w:p w14:paraId="33CAA6F4" w14:textId="77777777" w:rsidR="00907A45" w:rsidRDefault="00335385">
      <w:pPr>
        <w:pStyle w:val="Heading4"/>
      </w:pPr>
      <w:r>
        <w:lastRenderedPageBreak/>
        <w:t>Proposal 1a</w:t>
      </w:r>
    </w:p>
    <w:p w14:paraId="0073BF27" w14:textId="77777777" w:rsidR="00907A45" w:rsidRDefault="00335385">
      <w:pPr>
        <w:rPr>
          <w:rFonts w:ascii="Arial" w:hAnsi="Arial" w:cs="Arial"/>
          <w:iCs/>
          <w:highlight w:val="yellow"/>
        </w:rPr>
      </w:pPr>
      <w:r>
        <w:rPr>
          <w:rFonts w:ascii="Arial" w:hAnsi="Arial" w:cs="Arial"/>
          <w:iCs/>
          <w:highlight w:val="yellow"/>
        </w:rPr>
        <w:t>For multi-PDSCHs scheduled by a single DCI for multi-TRP, the following Rel-16 rule is applied for each PDSCH:</w:t>
      </w:r>
    </w:p>
    <w:p w14:paraId="7378ECD8" w14:textId="77777777" w:rsidR="00907A45" w:rsidRDefault="00335385">
      <w:pPr>
        <w:pStyle w:val="ListParagraph"/>
        <w:numPr>
          <w:ilvl w:val="0"/>
          <w:numId w:val="17"/>
        </w:numPr>
        <w:rPr>
          <w:rFonts w:ascii="Arial" w:hAnsi="Arial" w:cs="Arial"/>
          <w:iCs/>
          <w:highlight w:val="yellow"/>
        </w:rPr>
      </w:pPr>
      <w:r>
        <w:rPr>
          <w:rFonts w:ascii="Arial" w:hAnsi="Arial" w:cs="Arial"/>
          <w:iCs/>
          <w:highlight w:val="yellow"/>
        </w:rPr>
        <w:t xml:space="preserve">If the PDSCH &lt; </w:t>
      </w:r>
      <w:proofErr w:type="spellStart"/>
      <w:r>
        <w:rPr>
          <w:rFonts w:ascii="Arial" w:hAnsi="Arial" w:cs="Arial"/>
          <w:iCs/>
          <w:highlight w:val="yellow"/>
        </w:rPr>
        <w:t>timeDurationForQCL</w:t>
      </w:r>
      <w:proofErr w:type="spellEnd"/>
      <w:r>
        <w:rPr>
          <w:rFonts w:ascii="Arial" w:hAnsi="Arial" w:cs="Arial"/>
          <w:iCs/>
          <w:highlight w:val="yellow"/>
        </w:rPr>
        <w:t>,</w:t>
      </w:r>
    </w:p>
    <w:p w14:paraId="012304B9" w14:textId="77777777" w:rsidR="00907A45" w:rsidRDefault="00335385">
      <w:pPr>
        <w:pStyle w:val="ListParagraph"/>
        <w:numPr>
          <w:ilvl w:val="1"/>
          <w:numId w:val="17"/>
        </w:numPr>
        <w:rPr>
          <w:rFonts w:ascii="Arial" w:hAnsi="Arial" w:cs="Arial"/>
          <w:highlight w:val="yellow"/>
        </w:rPr>
      </w:pPr>
      <w:r>
        <w:rPr>
          <w:rFonts w:ascii="Arial" w:hAnsi="Arial" w:cs="Arial"/>
          <w:highlight w:val="yellow"/>
        </w:rPr>
        <w:t xml:space="preserve">For multi-TRP with a single DCI, </w:t>
      </w:r>
    </w:p>
    <w:p w14:paraId="3778DB97" w14:textId="77777777" w:rsidR="00907A45" w:rsidRDefault="00335385">
      <w:pPr>
        <w:pStyle w:val="ListParagraph"/>
        <w:numPr>
          <w:ilvl w:val="2"/>
          <w:numId w:val="17"/>
        </w:numPr>
        <w:rPr>
          <w:rFonts w:ascii="Arial" w:hAnsi="Arial" w:cs="Arial"/>
          <w:highlight w:val="yellow"/>
        </w:rPr>
      </w:pPr>
      <w:r>
        <w:rPr>
          <w:rFonts w:ascii="Arial" w:hAnsi="Arial" w:cs="Arial"/>
          <w:highlight w:val="yellow"/>
        </w:rPr>
        <w:t xml:space="preserve">If a UE is configured with </w:t>
      </w:r>
      <w:proofErr w:type="spellStart"/>
      <w:r>
        <w:rPr>
          <w:rFonts w:ascii="Arial" w:hAnsi="Arial" w:cs="Arial"/>
          <w:highlight w:val="yellow"/>
        </w:rPr>
        <w:t>enableTwoDefaultTCI</w:t>
      </w:r>
      <w:proofErr w:type="spellEnd"/>
      <w:r>
        <w:rPr>
          <w:rFonts w:ascii="Arial" w:hAnsi="Arial" w:cs="Arial"/>
          <w:highlight w:val="yellow"/>
        </w:rPr>
        <w:t>-States, the UE applies an associated TCI state of two TCI states corresponding to the lowest codepoint among the TCI codepoints containing two different TCI states based on the activated TCI states.</w:t>
      </w:r>
    </w:p>
    <w:p w14:paraId="328CF40B" w14:textId="77777777" w:rsidR="00907A45" w:rsidRDefault="00335385">
      <w:pPr>
        <w:pStyle w:val="ListParagraph"/>
        <w:numPr>
          <w:ilvl w:val="3"/>
          <w:numId w:val="17"/>
        </w:numPr>
        <w:rPr>
          <w:rFonts w:ascii="Arial" w:hAnsi="Arial" w:cs="Arial"/>
          <w:highlight w:val="yellow"/>
        </w:rPr>
      </w:pPr>
      <w:r>
        <w:rPr>
          <w:rFonts w:ascii="Arial" w:hAnsi="Arial" w:cs="Arial"/>
          <w:highlight w:val="yellow"/>
        </w:rPr>
        <w:t>The mapping of the TCI states to PDSCH transmission occasions is determined according to clause 5.1.2.1 of TS38.214.</w:t>
      </w:r>
    </w:p>
    <w:p w14:paraId="647B142C" w14:textId="77777777" w:rsidR="00907A45" w:rsidRDefault="00335385">
      <w:pPr>
        <w:pStyle w:val="ListParagraph"/>
        <w:numPr>
          <w:ilvl w:val="1"/>
          <w:numId w:val="17"/>
        </w:numPr>
        <w:rPr>
          <w:rFonts w:ascii="Arial" w:hAnsi="Arial" w:cs="Arial"/>
          <w:highlight w:val="yellow"/>
        </w:rPr>
      </w:pPr>
      <w:r>
        <w:rPr>
          <w:rFonts w:ascii="Arial" w:hAnsi="Arial" w:cs="Arial"/>
          <w:highlight w:val="yellow"/>
        </w:rPr>
        <w:t>For multi-TRP with multiple DCIs,</w:t>
      </w:r>
    </w:p>
    <w:p w14:paraId="60C1D571" w14:textId="77777777" w:rsidR="00907A45" w:rsidRDefault="00335385">
      <w:pPr>
        <w:pStyle w:val="ListParagraph"/>
        <w:numPr>
          <w:ilvl w:val="2"/>
          <w:numId w:val="17"/>
        </w:numPr>
        <w:rPr>
          <w:rFonts w:ascii="Arial" w:hAnsi="Arial" w:cs="Arial"/>
          <w:highlight w:val="yellow"/>
        </w:rPr>
      </w:pPr>
      <w:r>
        <w:rPr>
          <w:rFonts w:ascii="Arial" w:hAnsi="Arial" w:cs="Arial"/>
          <w:highlight w:val="yellow"/>
        </w:rPr>
        <w:t xml:space="preserve">If a UE is configured with </w:t>
      </w:r>
      <w:proofErr w:type="spellStart"/>
      <w:r>
        <w:rPr>
          <w:rFonts w:ascii="Arial" w:hAnsi="Arial" w:cs="Arial"/>
          <w:highlight w:val="yellow"/>
        </w:rPr>
        <w:t>enableDefaultTCI-StatePerCoresetPoolIndex</w:t>
      </w:r>
      <w:proofErr w:type="spellEnd"/>
      <w:r>
        <w:rPr>
          <w:rFonts w:ascii="Arial" w:hAnsi="Arial" w:cs="Arial"/>
          <w:highlight w:val="yellow"/>
        </w:rPr>
        <w:t xml:space="preserve">, the UE applies a TCI state of a CORESET with the </w:t>
      </w:r>
      <w:proofErr w:type="spellStart"/>
      <w:r>
        <w:rPr>
          <w:rFonts w:ascii="Arial" w:hAnsi="Arial" w:cs="Arial"/>
          <w:highlight w:val="yellow"/>
        </w:rPr>
        <w:t>lowestcontrolResourceSetId</w:t>
      </w:r>
      <w:proofErr w:type="spellEnd"/>
      <w:r>
        <w:rPr>
          <w:rFonts w:ascii="Arial" w:hAnsi="Arial" w:cs="Arial"/>
          <w:highlight w:val="yellow"/>
        </w:rPr>
        <w:t xml:space="preserve"> among CORESETs, which are configured with the same value of </w:t>
      </w:r>
      <w:proofErr w:type="spellStart"/>
      <w:r>
        <w:rPr>
          <w:rFonts w:ascii="Arial" w:hAnsi="Arial" w:cs="Arial"/>
          <w:highlight w:val="yellow"/>
        </w:rPr>
        <w:t>coresetPoolIndex</w:t>
      </w:r>
      <w:proofErr w:type="spellEnd"/>
      <w:r>
        <w:rPr>
          <w:rFonts w:ascii="Arial" w:hAnsi="Arial" w:cs="Arial"/>
          <w:highlight w:val="yellow"/>
        </w:rPr>
        <w:t xml:space="preserve"> as the PDCCH scheduling the PDSCH in the latest slot in which one or more CORESETs associated with the same value of </w:t>
      </w:r>
      <w:proofErr w:type="spellStart"/>
      <w:r>
        <w:rPr>
          <w:rFonts w:ascii="Arial" w:hAnsi="Arial" w:cs="Arial"/>
          <w:highlight w:val="yellow"/>
        </w:rPr>
        <w:t>coresetPoolIndex</w:t>
      </w:r>
      <w:proofErr w:type="spellEnd"/>
      <w:r>
        <w:rPr>
          <w:rFonts w:ascii="Arial" w:hAnsi="Arial" w:cs="Arial"/>
          <w:highlight w:val="yellow"/>
        </w:rPr>
        <w:t>.</w:t>
      </w:r>
    </w:p>
    <w:p w14:paraId="07263AC1" w14:textId="77777777" w:rsidR="00907A45" w:rsidRDefault="00335385">
      <w:pPr>
        <w:pStyle w:val="ListParagraph"/>
        <w:numPr>
          <w:ilvl w:val="1"/>
          <w:numId w:val="17"/>
        </w:numPr>
        <w:rPr>
          <w:rFonts w:ascii="Arial" w:hAnsi="Arial" w:cs="Arial"/>
          <w:highlight w:val="yellow"/>
        </w:rPr>
      </w:pPr>
      <w:r>
        <w:rPr>
          <w:rFonts w:ascii="Arial" w:hAnsi="Arial" w:cs="Arial"/>
          <w:highlight w:val="yellow"/>
        </w:rPr>
        <w:t>Otherwise, the Rel-16 rule for single-TRP is applied.</w:t>
      </w:r>
    </w:p>
    <w:p w14:paraId="60A8A466" w14:textId="4CEC9E91" w:rsidR="00907A45" w:rsidRDefault="00335385">
      <w:pPr>
        <w:pStyle w:val="ListParagraph"/>
        <w:numPr>
          <w:ilvl w:val="0"/>
          <w:numId w:val="17"/>
        </w:numPr>
        <w:rPr>
          <w:rFonts w:ascii="Arial" w:hAnsi="Arial" w:cs="Arial"/>
          <w:highlight w:val="yellow"/>
        </w:rPr>
      </w:pPr>
      <w:r>
        <w:rPr>
          <w:rFonts w:ascii="Arial" w:hAnsi="Arial" w:cs="Arial"/>
          <w:highlight w:val="yellow"/>
        </w:rPr>
        <w:t xml:space="preserve">If the PDSCH </w:t>
      </w:r>
      <w:r w:rsidRPr="00335385">
        <w:rPr>
          <w:rFonts w:ascii="Arial" w:hAnsi="Arial" w:cs="Arial"/>
          <w:highlight w:val="yellow"/>
        </w:rPr>
        <w:t>≥</w:t>
      </w:r>
      <w:r>
        <w:rPr>
          <w:rFonts w:ascii="Arial" w:hAnsi="Arial" w:cs="Arial"/>
          <w:highlight w:val="yellow"/>
        </w:rPr>
        <w:t xml:space="preserve"> </w:t>
      </w:r>
      <w:proofErr w:type="spellStart"/>
      <w:r>
        <w:rPr>
          <w:rFonts w:ascii="Arial" w:hAnsi="Arial" w:cs="Arial"/>
          <w:highlight w:val="yellow"/>
        </w:rPr>
        <w:t>timeDurationForQCL</w:t>
      </w:r>
      <w:proofErr w:type="spellEnd"/>
      <w:r>
        <w:rPr>
          <w:rFonts w:ascii="Arial" w:hAnsi="Arial" w:cs="Arial"/>
          <w:highlight w:val="yellow"/>
        </w:rPr>
        <w:t>,</w:t>
      </w:r>
    </w:p>
    <w:p w14:paraId="326FA8FC" w14:textId="5F7E740C" w:rsidR="00335385" w:rsidRPr="00810974" w:rsidRDefault="00335385" w:rsidP="00810974">
      <w:pPr>
        <w:pStyle w:val="ListParagraph"/>
        <w:numPr>
          <w:ilvl w:val="1"/>
          <w:numId w:val="17"/>
        </w:numPr>
        <w:rPr>
          <w:rFonts w:ascii="Arial" w:hAnsi="Arial" w:cs="Arial"/>
          <w:highlight w:val="yellow"/>
        </w:rPr>
      </w:pPr>
      <w:r>
        <w:rPr>
          <w:rFonts w:ascii="Arial" w:hAnsi="Arial" w:cs="Arial"/>
          <w:highlight w:val="yellow"/>
        </w:rPr>
        <w:t xml:space="preserve">The Rel-16 rule corresponding to </w:t>
      </w:r>
      <w:proofErr w:type="spellStart"/>
      <w:r>
        <w:rPr>
          <w:rFonts w:ascii="Arial" w:hAnsi="Arial" w:cs="Arial"/>
          <w:highlight w:val="yellow"/>
        </w:rPr>
        <w:t>tci-PresentInDCI</w:t>
      </w:r>
      <w:proofErr w:type="spellEnd"/>
      <w:r>
        <w:rPr>
          <w:rFonts w:ascii="Arial" w:hAnsi="Arial" w:cs="Arial"/>
          <w:highlight w:val="yellow"/>
        </w:rPr>
        <w:t xml:space="preserve"> present and not present is applied for each PDSCH ≥ </w:t>
      </w:r>
      <w:proofErr w:type="spellStart"/>
      <w:r>
        <w:rPr>
          <w:rFonts w:ascii="Arial" w:hAnsi="Arial" w:cs="Arial"/>
          <w:highlight w:val="yellow"/>
        </w:rPr>
        <w:t>timeDurationForQCL</w:t>
      </w:r>
      <w:proofErr w:type="spellEnd"/>
      <w:r>
        <w:rPr>
          <w:rFonts w:ascii="Arial" w:hAnsi="Arial" w:cs="Arial"/>
          <w:highlight w:val="yellow"/>
        </w:rPr>
        <w:t>.</w:t>
      </w:r>
    </w:p>
    <w:p w14:paraId="1FCAB309" w14:textId="56B5FD4B" w:rsidR="00335385" w:rsidRDefault="00335385" w:rsidP="00335385">
      <w:pPr>
        <w:pStyle w:val="Heading4"/>
      </w:pPr>
      <w:r>
        <w:t>Proposal 1b</w:t>
      </w:r>
    </w:p>
    <w:p w14:paraId="07191E8C" w14:textId="77777777" w:rsidR="00335385" w:rsidRPr="00335385" w:rsidRDefault="00335385" w:rsidP="00335385">
      <w:pPr>
        <w:rPr>
          <w:rFonts w:ascii="Times New Roman" w:hAnsi="Times New Roman" w:cs="Times New Roman"/>
          <w:iCs/>
          <w:sz w:val="20"/>
          <w:szCs w:val="20"/>
          <w:highlight w:val="yellow"/>
        </w:rPr>
      </w:pPr>
      <w:r w:rsidRPr="00335385">
        <w:rPr>
          <w:rFonts w:ascii="Times New Roman" w:hAnsi="Times New Roman" w:cs="Times New Roman"/>
          <w:iCs/>
          <w:sz w:val="20"/>
          <w:szCs w:val="20"/>
          <w:highlight w:val="yellow"/>
        </w:rPr>
        <w:t xml:space="preserve">For multi-TRP with multi-PDSCH scheduling and offset for any scheduled PDSCH &lt; </w:t>
      </w:r>
      <w:proofErr w:type="spellStart"/>
      <w:r w:rsidRPr="00335385">
        <w:rPr>
          <w:rFonts w:ascii="Times New Roman" w:hAnsi="Times New Roman" w:cs="Times New Roman"/>
          <w:iCs/>
          <w:sz w:val="20"/>
          <w:szCs w:val="20"/>
          <w:highlight w:val="yellow"/>
        </w:rPr>
        <w:t>timeDurationForQCL</w:t>
      </w:r>
      <w:proofErr w:type="spellEnd"/>
      <w:r w:rsidRPr="00335385">
        <w:rPr>
          <w:rFonts w:ascii="Times New Roman" w:hAnsi="Times New Roman" w:cs="Times New Roman"/>
          <w:iCs/>
          <w:sz w:val="20"/>
          <w:szCs w:val="20"/>
          <w:highlight w:val="yellow"/>
        </w:rPr>
        <w:t xml:space="preserve"> </w:t>
      </w:r>
    </w:p>
    <w:p w14:paraId="69B593BC" w14:textId="77777777" w:rsidR="00335385" w:rsidRPr="00335385" w:rsidRDefault="00335385" w:rsidP="00335385">
      <w:pPr>
        <w:numPr>
          <w:ilvl w:val="0"/>
          <w:numId w:val="17"/>
        </w:numPr>
        <w:spacing w:after="0" w:line="240" w:lineRule="auto"/>
        <w:rPr>
          <w:rFonts w:ascii="Times New Roman" w:hAnsi="Times New Roman" w:cs="Times New Roman"/>
          <w:iCs/>
          <w:sz w:val="20"/>
          <w:szCs w:val="20"/>
          <w:highlight w:val="yellow"/>
        </w:rPr>
      </w:pPr>
      <w:r w:rsidRPr="00335385">
        <w:rPr>
          <w:rFonts w:ascii="Times New Roman" w:hAnsi="Times New Roman" w:cs="Times New Roman"/>
          <w:iCs/>
          <w:sz w:val="20"/>
          <w:szCs w:val="20"/>
          <w:highlight w:val="yellow"/>
        </w:rPr>
        <w:t>Multiple QCL assumptions are applied as per Rel-16</w:t>
      </w:r>
    </w:p>
    <w:p w14:paraId="75F179F2" w14:textId="77777777" w:rsidR="00335385" w:rsidRPr="00335385" w:rsidRDefault="00335385" w:rsidP="00335385">
      <w:pPr>
        <w:numPr>
          <w:ilvl w:val="1"/>
          <w:numId w:val="17"/>
        </w:numPr>
        <w:spacing w:after="0" w:line="240" w:lineRule="auto"/>
        <w:rPr>
          <w:rFonts w:ascii="Times New Roman" w:hAnsi="Times New Roman" w:cs="Times New Roman"/>
          <w:iCs/>
          <w:sz w:val="20"/>
          <w:szCs w:val="20"/>
          <w:highlight w:val="yellow"/>
        </w:rPr>
      </w:pPr>
      <w:r w:rsidRPr="00335385">
        <w:rPr>
          <w:rFonts w:ascii="Times New Roman" w:hAnsi="Times New Roman" w:cs="Times New Roman"/>
          <w:iCs/>
          <w:sz w:val="20"/>
          <w:szCs w:val="20"/>
          <w:highlight w:val="yellow"/>
        </w:rPr>
        <w:t xml:space="preserve">The following Rel-16 rules are applied for each PDSCH &lt; </w:t>
      </w:r>
      <w:proofErr w:type="spellStart"/>
      <w:r w:rsidRPr="00335385">
        <w:rPr>
          <w:rFonts w:ascii="Times New Roman" w:hAnsi="Times New Roman" w:cs="Times New Roman"/>
          <w:iCs/>
          <w:sz w:val="20"/>
          <w:szCs w:val="20"/>
          <w:highlight w:val="yellow"/>
        </w:rPr>
        <w:t>timeDurationForQCL</w:t>
      </w:r>
      <w:proofErr w:type="spellEnd"/>
      <w:r w:rsidRPr="00335385">
        <w:rPr>
          <w:rFonts w:ascii="Times New Roman" w:hAnsi="Times New Roman" w:cs="Times New Roman"/>
          <w:iCs/>
          <w:sz w:val="20"/>
          <w:szCs w:val="20"/>
          <w:highlight w:val="yellow"/>
        </w:rPr>
        <w:t>:</w:t>
      </w:r>
    </w:p>
    <w:p w14:paraId="4BE03346" w14:textId="77777777" w:rsidR="00335385" w:rsidRPr="00335385" w:rsidRDefault="00335385" w:rsidP="00335385">
      <w:pPr>
        <w:spacing w:after="0" w:line="240" w:lineRule="auto"/>
        <w:ind w:left="1440"/>
        <w:rPr>
          <w:rFonts w:ascii="Times New Roman" w:hAnsi="Times New Roman" w:cs="Times New Roman"/>
          <w:iCs/>
          <w:sz w:val="20"/>
          <w:szCs w:val="20"/>
          <w:highlight w:val="yellow"/>
        </w:rPr>
      </w:pPr>
    </w:p>
    <w:p w14:paraId="731BCFBB" w14:textId="77777777" w:rsidR="00335385" w:rsidRPr="00335385" w:rsidRDefault="00335385" w:rsidP="00335385">
      <w:pPr>
        <w:pStyle w:val="B1"/>
        <w:ind w:left="1985"/>
        <w:rPr>
          <w:rFonts w:ascii="Times New Roman" w:hAnsi="Times New Roman" w:cs="Times New Roman"/>
          <w:sz w:val="20"/>
          <w:szCs w:val="20"/>
          <w:highlight w:val="yellow"/>
        </w:rPr>
      </w:pPr>
      <w:r w:rsidRPr="00335385">
        <w:rPr>
          <w:rFonts w:ascii="Times New Roman" w:hAnsi="Times New Roman" w:cs="Times New Roman"/>
          <w:sz w:val="20"/>
          <w:szCs w:val="20"/>
          <w:highlight w:val="yellow"/>
        </w:rPr>
        <w:t>-</w:t>
      </w:r>
      <w:r w:rsidRPr="00335385">
        <w:rPr>
          <w:rFonts w:ascii="Times New Roman" w:hAnsi="Times New Roman" w:cs="Times New Roman"/>
          <w:sz w:val="20"/>
          <w:szCs w:val="20"/>
          <w:highlight w:val="yellow"/>
        </w:rPr>
        <w:tab/>
        <w:t xml:space="preserve">If a UE is configured with </w:t>
      </w:r>
      <w:proofErr w:type="spellStart"/>
      <w:r w:rsidRPr="00335385">
        <w:rPr>
          <w:rFonts w:ascii="Times New Roman" w:hAnsi="Times New Roman" w:cs="Times New Roman"/>
          <w:i/>
          <w:sz w:val="20"/>
          <w:szCs w:val="20"/>
          <w:highlight w:val="yellow"/>
        </w:rPr>
        <w:t>enableDefaultTCI-StatePerCoresetPoolIndex</w:t>
      </w:r>
      <w:proofErr w:type="spellEnd"/>
      <w:r w:rsidRPr="00335385">
        <w:rPr>
          <w:rFonts w:ascii="Times New Roman" w:hAnsi="Times New Roman" w:cs="Times New Roman"/>
          <w:sz w:val="20"/>
          <w:szCs w:val="20"/>
          <w:highlight w:val="yellow"/>
        </w:rPr>
        <w:t xml:space="preserve"> and the UE is configured by higher layer parameter </w:t>
      </w:r>
      <w:r w:rsidRPr="00335385">
        <w:rPr>
          <w:rFonts w:ascii="Times New Roman" w:hAnsi="Times New Roman" w:cs="Times New Roman"/>
          <w:i/>
          <w:sz w:val="20"/>
          <w:szCs w:val="20"/>
          <w:highlight w:val="yellow"/>
        </w:rPr>
        <w:t>PDCCH-Config</w:t>
      </w:r>
      <w:r w:rsidRPr="00335385">
        <w:rPr>
          <w:rFonts w:ascii="Times New Roman" w:hAnsi="Times New Roman" w:cs="Times New Roman"/>
          <w:sz w:val="20"/>
          <w:szCs w:val="20"/>
          <w:highlight w:val="yellow"/>
        </w:rPr>
        <w:t xml:space="preserve"> that contains two different values of </w:t>
      </w:r>
      <w:proofErr w:type="spellStart"/>
      <w:r w:rsidRPr="00335385">
        <w:rPr>
          <w:rFonts w:ascii="Times New Roman" w:hAnsi="Times New Roman" w:cs="Times New Roman"/>
          <w:i/>
          <w:sz w:val="20"/>
          <w:szCs w:val="20"/>
          <w:highlight w:val="yellow"/>
          <w:lang w:eastAsia="zh-CN"/>
        </w:rPr>
        <w:t>coresetPoolIndex</w:t>
      </w:r>
      <w:proofErr w:type="spellEnd"/>
      <w:r w:rsidRPr="00335385">
        <w:rPr>
          <w:rFonts w:ascii="Times New Roman" w:hAnsi="Times New Roman" w:cs="Times New Roman"/>
          <w:sz w:val="20"/>
          <w:szCs w:val="20"/>
          <w:highlight w:val="yellow"/>
          <w:lang w:eastAsia="zh-CN"/>
        </w:rPr>
        <w:t xml:space="preserve"> in different </w:t>
      </w:r>
      <w:proofErr w:type="spellStart"/>
      <w:r w:rsidRPr="00335385">
        <w:rPr>
          <w:rFonts w:ascii="Times New Roman" w:hAnsi="Times New Roman" w:cs="Times New Roman"/>
          <w:i/>
          <w:sz w:val="20"/>
          <w:szCs w:val="20"/>
          <w:highlight w:val="yellow"/>
        </w:rPr>
        <w:t>ControlResourceSets</w:t>
      </w:r>
      <w:proofErr w:type="spellEnd"/>
      <w:r w:rsidRPr="00335385">
        <w:rPr>
          <w:rFonts w:ascii="Times New Roman" w:hAnsi="Times New Roman" w:cs="Times New Roman"/>
          <w:i/>
          <w:sz w:val="20"/>
          <w:szCs w:val="20"/>
          <w:highlight w:val="yellow"/>
        </w:rPr>
        <w:t>,</w:t>
      </w:r>
      <w:r w:rsidRPr="00335385">
        <w:rPr>
          <w:rFonts w:ascii="Times New Roman" w:hAnsi="Times New Roman" w:cs="Times New Roman"/>
          <w:sz w:val="20"/>
          <w:szCs w:val="20"/>
          <w:highlight w:val="yellow"/>
        </w:rPr>
        <w:t xml:space="preserve"> </w:t>
      </w:r>
    </w:p>
    <w:p w14:paraId="0CFD27D5" w14:textId="77777777" w:rsidR="00335385" w:rsidRPr="00335385" w:rsidRDefault="00335385" w:rsidP="00335385">
      <w:pPr>
        <w:pStyle w:val="B2"/>
        <w:ind w:left="2268"/>
        <w:rPr>
          <w:rFonts w:ascii="Times New Roman" w:hAnsi="Times New Roman" w:cs="Times New Roman"/>
          <w:sz w:val="20"/>
          <w:szCs w:val="20"/>
          <w:highlight w:val="yellow"/>
        </w:rPr>
      </w:pPr>
      <w:r w:rsidRPr="00335385">
        <w:rPr>
          <w:rFonts w:ascii="Times New Roman" w:hAnsi="Times New Roman" w:cs="Times New Roman"/>
          <w:sz w:val="20"/>
          <w:szCs w:val="20"/>
          <w:highlight w:val="yellow"/>
        </w:rPr>
        <w:t>-</w:t>
      </w:r>
      <w:r w:rsidRPr="00335385">
        <w:rPr>
          <w:rFonts w:ascii="Times New Roman" w:hAnsi="Times New Roman" w:cs="Times New Roman"/>
          <w:sz w:val="20"/>
          <w:szCs w:val="20"/>
          <w:highlight w:val="yellow"/>
        </w:rPr>
        <w:tab/>
        <w:t xml:space="preserve">the UE may assume that the DM-RS ports of PDSCH associated with a value of </w:t>
      </w:r>
      <w:proofErr w:type="spellStart"/>
      <w:r w:rsidRPr="00335385">
        <w:rPr>
          <w:rFonts w:ascii="Times New Roman" w:hAnsi="Times New Roman" w:cs="Times New Roman"/>
          <w:i/>
          <w:sz w:val="20"/>
          <w:szCs w:val="20"/>
          <w:highlight w:val="yellow"/>
          <w:lang w:eastAsia="zh-CN"/>
        </w:rPr>
        <w:t>coresetPoolIndex</w:t>
      </w:r>
      <w:proofErr w:type="spellEnd"/>
      <w:r w:rsidRPr="00335385">
        <w:rPr>
          <w:rFonts w:ascii="Times New Roman" w:hAnsi="Times New Roman" w:cs="Times New Roman"/>
          <w:sz w:val="20"/>
          <w:szCs w:val="20"/>
          <w:highlight w:val="yellow"/>
        </w:rPr>
        <w:t xml:space="preserve"> of a serving cell are quasi co-located with the RS(s) with respect to the QCL parameter(s) used for PDCCH quasi co-location indication of the CORESET associated with a monitored search space with the lowest </w:t>
      </w:r>
      <w:proofErr w:type="spellStart"/>
      <w:r w:rsidRPr="00335385">
        <w:rPr>
          <w:rFonts w:ascii="Times New Roman" w:hAnsi="Times New Roman" w:cs="Times New Roman"/>
          <w:i/>
          <w:sz w:val="20"/>
          <w:szCs w:val="20"/>
          <w:highlight w:val="yellow"/>
        </w:rPr>
        <w:t>controlResourceSetId</w:t>
      </w:r>
      <w:proofErr w:type="spellEnd"/>
      <w:r w:rsidRPr="00335385">
        <w:rPr>
          <w:rFonts w:ascii="Times New Roman" w:hAnsi="Times New Roman" w:cs="Times New Roman"/>
          <w:sz w:val="20"/>
          <w:szCs w:val="20"/>
          <w:highlight w:val="yellow"/>
        </w:rPr>
        <w:t xml:space="preserve"> among CORESETs, which are configured with the same value of </w:t>
      </w:r>
      <w:proofErr w:type="spellStart"/>
      <w:r w:rsidRPr="00335385">
        <w:rPr>
          <w:rFonts w:ascii="Times New Roman" w:hAnsi="Times New Roman" w:cs="Times New Roman"/>
          <w:i/>
          <w:sz w:val="20"/>
          <w:szCs w:val="20"/>
          <w:highlight w:val="yellow"/>
          <w:lang w:eastAsia="zh-CN"/>
        </w:rPr>
        <w:t>coresetPoolIndex</w:t>
      </w:r>
      <w:proofErr w:type="spellEnd"/>
      <w:r w:rsidRPr="00335385">
        <w:rPr>
          <w:rFonts w:ascii="Times New Roman" w:hAnsi="Times New Roman" w:cs="Times New Roman"/>
          <w:sz w:val="20"/>
          <w:szCs w:val="20"/>
          <w:highlight w:val="yellow"/>
        </w:rPr>
        <w:t xml:space="preserve"> as the PDCCH scheduling that PDSCH, in the latest slot in which one or more CORESETs associated with the same value of </w:t>
      </w:r>
      <w:proofErr w:type="spellStart"/>
      <w:r w:rsidRPr="00335385">
        <w:rPr>
          <w:rFonts w:ascii="Times New Roman" w:hAnsi="Times New Roman" w:cs="Times New Roman"/>
          <w:i/>
          <w:sz w:val="20"/>
          <w:szCs w:val="20"/>
          <w:highlight w:val="yellow"/>
          <w:lang w:eastAsia="zh-CN"/>
        </w:rPr>
        <w:t>coresetPoolIndex</w:t>
      </w:r>
      <w:proofErr w:type="spellEnd"/>
      <w:r w:rsidRPr="00335385">
        <w:rPr>
          <w:rFonts w:ascii="Times New Roman" w:hAnsi="Times New Roman" w:cs="Times New Roman"/>
          <w:sz w:val="20"/>
          <w:szCs w:val="20"/>
          <w:highlight w:val="yellow"/>
        </w:rPr>
        <w:t xml:space="preserve"> as the PDCCH scheduling that PDSCH within the active BWP of the serving cell are monitored by the UE.</w:t>
      </w:r>
    </w:p>
    <w:p w14:paraId="66EDC342" w14:textId="77777777" w:rsidR="00335385" w:rsidRPr="00335385" w:rsidRDefault="00335385" w:rsidP="00335385">
      <w:pPr>
        <w:pStyle w:val="B1"/>
        <w:ind w:left="1985"/>
        <w:rPr>
          <w:rFonts w:ascii="Times New Roman" w:hAnsi="Times New Roman" w:cs="Times New Roman"/>
          <w:color w:val="000000" w:themeColor="text1"/>
          <w:sz w:val="20"/>
          <w:szCs w:val="20"/>
          <w:highlight w:val="yellow"/>
          <w:shd w:val="clear" w:color="auto" w:fill="FFFFFF"/>
        </w:rPr>
      </w:pPr>
      <w:r w:rsidRPr="00335385">
        <w:rPr>
          <w:rFonts w:ascii="Times New Roman" w:hAnsi="Times New Roman" w:cs="Times New Roman"/>
          <w:sz w:val="20"/>
          <w:szCs w:val="20"/>
          <w:highlight w:val="yellow"/>
        </w:rPr>
        <w:t>-</w:t>
      </w:r>
      <w:r w:rsidRPr="00335385">
        <w:rPr>
          <w:rFonts w:ascii="Times New Roman" w:hAnsi="Times New Roman" w:cs="Times New Roman"/>
          <w:sz w:val="20"/>
          <w:szCs w:val="20"/>
          <w:highlight w:val="yellow"/>
        </w:rPr>
        <w:tab/>
        <w:t xml:space="preserve">If a UE is configured with </w:t>
      </w:r>
      <w:proofErr w:type="spellStart"/>
      <w:r w:rsidRPr="00335385">
        <w:rPr>
          <w:rFonts w:ascii="Times New Roman" w:hAnsi="Times New Roman" w:cs="Times New Roman"/>
          <w:i/>
          <w:sz w:val="20"/>
          <w:szCs w:val="20"/>
          <w:highlight w:val="yellow"/>
        </w:rPr>
        <w:t>enableTwoDefaultTCI</w:t>
      </w:r>
      <w:proofErr w:type="spellEnd"/>
      <w:r w:rsidRPr="00335385">
        <w:rPr>
          <w:rFonts w:ascii="Times New Roman" w:hAnsi="Times New Roman" w:cs="Times New Roman"/>
          <w:i/>
          <w:sz w:val="20"/>
          <w:szCs w:val="20"/>
          <w:highlight w:val="yellow"/>
          <w:lang w:val="en-GB"/>
        </w:rPr>
        <w:t>-</w:t>
      </w:r>
      <w:r w:rsidRPr="00335385">
        <w:rPr>
          <w:rFonts w:ascii="Times New Roman" w:hAnsi="Times New Roman" w:cs="Times New Roman"/>
          <w:i/>
          <w:sz w:val="20"/>
          <w:szCs w:val="20"/>
          <w:highlight w:val="yellow"/>
        </w:rPr>
        <w:t>States</w:t>
      </w:r>
      <w:r w:rsidRPr="00335385">
        <w:rPr>
          <w:rFonts w:ascii="Times New Roman" w:hAnsi="Times New Roman" w:cs="Times New Roman"/>
          <w:sz w:val="20"/>
          <w:szCs w:val="20"/>
          <w:highlight w:val="yellow"/>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w:t>
      </w:r>
      <w:r w:rsidRPr="00335385">
        <w:rPr>
          <w:rFonts w:ascii="Times New Roman" w:hAnsi="Times New Roman" w:cs="Times New Roman"/>
          <w:sz w:val="20"/>
          <w:szCs w:val="20"/>
          <w:highlight w:val="yellow"/>
        </w:rPr>
        <w:lastRenderedPageBreak/>
        <w:t xml:space="preserve">codepoints containing two different TCI states. </w:t>
      </w:r>
      <w:r w:rsidRPr="00335385">
        <w:rPr>
          <w:rFonts w:ascii="Times New Roman" w:hAnsi="Times New Roman" w:cs="Times New Roman"/>
          <w:color w:val="000000" w:themeColor="text1"/>
          <w:sz w:val="20"/>
          <w:szCs w:val="20"/>
          <w:highlight w:val="yellow"/>
          <w:shd w:val="clear" w:color="auto" w:fill="FFFFFF"/>
        </w:rPr>
        <w:t xml:space="preserve">When the UE is configured by higher layer parameter </w:t>
      </w:r>
      <w:proofErr w:type="spellStart"/>
      <w:r w:rsidRPr="00335385">
        <w:rPr>
          <w:rFonts w:ascii="Times New Roman" w:hAnsi="Times New Roman" w:cs="Times New Roman"/>
          <w:i/>
          <w:iCs/>
          <w:color w:val="000000" w:themeColor="text1"/>
          <w:sz w:val="20"/>
          <w:szCs w:val="20"/>
          <w:highlight w:val="yellow"/>
          <w:shd w:val="clear" w:color="auto" w:fill="FFFFFF"/>
        </w:rPr>
        <w:t>repetitionScheme</w:t>
      </w:r>
      <w:proofErr w:type="spellEnd"/>
      <w:r w:rsidRPr="00335385">
        <w:rPr>
          <w:rFonts w:ascii="Times New Roman" w:hAnsi="Times New Roman" w:cs="Times New Roman"/>
          <w:color w:val="000000" w:themeColor="text1"/>
          <w:sz w:val="20"/>
          <w:szCs w:val="20"/>
          <w:highlight w:val="yellow"/>
          <w:shd w:val="clear" w:color="auto" w:fill="FFFFFF"/>
        </w:rPr>
        <w:t xml:space="preserve"> set to '</w:t>
      </w:r>
      <w:r w:rsidRPr="00335385">
        <w:rPr>
          <w:rFonts w:ascii="Times New Roman" w:hAnsi="Times New Roman" w:cs="Times New Roman"/>
          <w:color w:val="000000" w:themeColor="text1"/>
          <w:sz w:val="20"/>
          <w:szCs w:val="20"/>
          <w:highlight w:val="yellow"/>
          <w:shd w:val="clear" w:color="auto" w:fill="FFFFFF"/>
          <w:lang w:val="en-GB"/>
        </w:rPr>
        <w:t>tdm</w:t>
      </w:r>
      <w:proofErr w:type="spellStart"/>
      <w:r w:rsidRPr="00335385">
        <w:rPr>
          <w:rFonts w:ascii="Times New Roman" w:hAnsi="Times New Roman" w:cs="Times New Roman"/>
          <w:color w:val="000000" w:themeColor="text1"/>
          <w:sz w:val="20"/>
          <w:szCs w:val="20"/>
          <w:highlight w:val="yellow"/>
          <w:shd w:val="clear" w:color="auto" w:fill="FFFFFF"/>
        </w:rPr>
        <w:t>SchemeA</w:t>
      </w:r>
      <w:proofErr w:type="spellEnd"/>
      <w:r w:rsidRPr="00335385">
        <w:rPr>
          <w:rFonts w:ascii="Times New Roman" w:hAnsi="Times New Roman" w:cs="Times New Roman"/>
          <w:color w:val="000000" w:themeColor="text1"/>
          <w:sz w:val="20"/>
          <w:szCs w:val="20"/>
          <w:highlight w:val="yellow"/>
          <w:shd w:val="clear" w:color="auto" w:fill="FFFFFF"/>
        </w:rPr>
        <w:t xml:space="preserve">' </w:t>
      </w:r>
      <w:r w:rsidRPr="00335385">
        <w:rPr>
          <w:rFonts w:ascii="Times New Roman" w:hAnsi="Times New Roman" w:cs="Times New Roman"/>
          <w:strike/>
          <w:color w:val="000000" w:themeColor="text1"/>
          <w:sz w:val="20"/>
          <w:szCs w:val="20"/>
          <w:highlight w:val="yellow"/>
          <w:shd w:val="clear" w:color="auto" w:fill="FFFFFF"/>
        </w:rPr>
        <w:t>or is</w:t>
      </w:r>
      <w:r w:rsidRPr="00335385">
        <w:rPr>
          <w:rFonts w:ascii="Times New Roman" w:hAnsi="Times New Roman" w:cs="Times New Roman"/>
          <w:strike/>
          <w:color w:val="000000" w:themeColor="text1"/>
          <w:sz w:val="20"/>
          <w:szCs w:val="20"/>
          <w:highlight w:val="yellow"/>
          <w:shd w:val="clear" w:color="auto" w:fill="FFFFFF"/>
          <w:lang w:val="en-GB"/>
        </w:rPr>
        <w:t xml:space="preserve"> </w:t>
      </w:r>
      <w:r w:rsidRPr="00335385">
        <w:rPr>
          <w:rFonts w:ascii="Times New Roman" w:hAnsi="Times New Roman" w:cs="Times New Roman"/>
          <w:strike/>
          <w:color w:val="000000" w:themeColor="text1"/>
          <w:sz w:val="20"/>
          <w:szCs w:val="20"/>
          <w:highlight w:val="yellow"/>
          <w:shd w:val="clear" w:color="auto" w:fill="FFFFFF"/>
        </w:rPr>
        <w:t xml:space="preserve">configured with higher layer parameter </w:t>
      </w:r>
      <w:proofErr w:type="spellStart"/>
      <w:r w:rsidRPr="00335385">
        <w:rPr>
          <w:rFonts w:ascii="Times New Roman" w:hAnsi="Times New Roman" w:cs="Times New Roman"/>
          <w:i/>
          <w:iCs/>
          <w:strike/>
          <w:color w:val="000000" w:themeColor="text1"/>
          <w:sz w:val="20"/>
          <w:szCs w:val="20"/>
          <w:highlight w:val="yellow"/>
          <w:shd w:val="clear" w:color="auto" w:fill="FFFFFF"/>
        </w:rPr>
        <w:t>repetitionNumber</w:t>
      </w:r>
      <w:proofErr w:type="spellEnd"/>
      <w:r w:rsidRPr="00335385">
        <w:rPr>
          <w:rFonts w:ascii="Times New Roman" w:hAnsi="Times New Roman" w:cs="Times New Roman"/>
          <w:color w:val="000000" w:themeColor="text1"/>
          <w:sz w:val="20"/>
          <w:szCs w:val="20"/>
          <w:highlight w:val="yellow"/>
          <w:shd w:val="clear" w:color="auto" w:fill="FFFFFF"/>
        </w:rPr>
        <w:t xml:space="preserve">, </w:t>
      </w:r>
      <w:r w:rsidRPr="00335385">
        <w:rPr>
          <w:rFonts w:ascii="Times New Roman" w:hAnsi="Times New Roman" w:cs="Times New Roman"/>
          <w:color w:val="000000"/>
          <w:sz w:val="20"/>
          <w:szCs w:val="20"/>
          <w:highlight w:val="yellow"/>
          <w:shd w:val="clear" w:color="auto" w:fill="FFFFFF"/>
        </w:rPr>
        <w:t>and</w:t>
      </w:r>
      <w:r w:rsidRPr="00335385">
        <w:rPr>
          <w:rFonts w:ascii="Times New Roman" w:hAnsi="Times New Roman" w:cs="Times New Roman"/>
          <w:sz w:val="20"/>
          <w:szCs w:val="20"/>
          <w:highlight w:val="yellow"/>
        </w:rPr>
        <w:t xml:space="preserve"> the offset between the reception of the DL DCI and the first PDSCH transmission occasion is less than the threshold </w:t>
      </w:r>
      <w:proofErr w:type="spellStart"/>
      <w:r w:rsidRPr="00335385">
        <w:rPr>
          <w:rFonts w:ascii="Times New Roman" w:hAnsi="Times New Roman" w:cs="Times New Roman"/>
          <w:i/>
          <w:iCs/>
          <w:sz w:val="20"/>
          <w:szCs w:val="20"/>
          <w:highlight w:val="yellow"/>
        </w:rPr>
        <w:t>timeDurationForQCL</w:t>
      </w:r>
      <w:proofErr w:type="spellEnd"/>
      <w:r w:rsidRPr="00335385">
        <w:rPr>
          <w:rFonts w:ascii="Times New Roman" w:hAnsi="Times New Roman" w:cs="Times New Roman"/>
          <w:i/>
          <w:iCs/>
          <w:sz w:val="20"/>
          <w:szCs w:val="20"/>
          <w:highlight w:val="yellow"/>
        </w:rPr>
        <w:t xml:space="preserve">, </w:t>
      </w:r>
      <w:r w:rsidRPr="00335385">
        <w:rPr>
          <w:rFonts w:ascii="Times New Roman" w:hAnsi="Times New Roman" w:cs="Times New Roman"/>
          <w:color w:val="000000" w:themeColor="text1"/>
          <w:sz w:val="20"/>
          <w:szCs w:val="20"/>
          <w:highlight w:val="yellow"/>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335385">
        <w:rPr>
          <w:rFonts w:ascii="Times New Roman" w:hAnsi="Times New Roman" w:cs="Times New Roman"/>
          <w:color w:val="000000"/>
          <w:sz w:val="20"/>
          <w:szCs w:val="20"/>
          <w:highlight w:val="yellow"/>
          <w:lang w:eastAsia="zh-CN"/>
        </w:rPr>
        <w:t>based on the activated TCI states in the slot with the first PDSCH transmission occasion</w:t>
      </w:r>
      <w:r w:rsidRPr="00335385">
        <w:rPr>
          <w:rFonts w:ascii="Times New Roman" w:hAnsi="Times New Roman" w:cs="Times New Roman"/>
          <w:color w:val="000000" w:themeColor="text1"/>
          <w:sz w:val="20"/>
          <w:szCs w:val="20"/>
          <w:highlight w:val="yellow"/>
          <w:shd w:val="clear" w:color="auto" w:fill="FFFFFF"/>
        </w:rPr>
        <w:t>.</w:t>
      </w:r>
    </w:p>
    <w:p w14:paraId="04B305EB" w14:textId="1A6953B8" w:rsidR="00335385" w:rsidRPr="00810974" w:rsidRDefault="00335385" w:rsidP="00810974">
      <w:pPr>
        <w:numPr>
          <w:ilvl w:val="1"/>
          <w:numId w:val="17"/>
        </w:numPr>
        <w:spacing w:after="0" w:line="240" w:lineRule="auto"/>
        <w:rPr>
          <w:rFonts w:ascii="Times New Roman" w:hAnsi="Times New Roman" w:cs="Times New Roman"/>
          <w:iCs/>
          <w:sz w:val="20"/>
          <w:szCs w:val="20"/>
          <w:highlight w:val="yellow"/>
        </w:rPr>
      </w:pPr>
      <w:r w:rsidRPr="00335385">
        <w:rPr>
          <w:rFonts w:ascii="Times New Roman" w:hAnsi="Times New Roman" w:cs="Times New Roman"/>
          <w:iCs/>
          <w:sz w:val="20"/>
          <w:szCs w:val="20"/>
          <w:highlight w:val="yellow"/>
        </w:rPr>
        <w:t xml:space="preserve">The Rel-16 rule corresponding to </w:t>
      </w:r>
      <w:proofErr w:type="spellStart"/>
      <w:r w:rsidRPr="00335385">
        <w:rPr>
          <w:rFonts w:ascii="Times New Roman" w:hAnsi="Times New Roman" w:cs="Times New Roman"/>
          <w:i/>
          <w:sz w:val="20"/>
          <w:szCs w:val="20"/>
          <w:highlight w:val="yellow"/>
        </w:rPr>
        <w:t>tci-PresentInDCI</w:t>
      </w:r>
      <w:proofErr w:type="spellEnd"/>
      <w:r w:rsidRPr="00335385">
        <w:rPr>
          <w:rFonts w:ascii="Times New Roman" w:hAnsi="Times New Roman" w:cs="Times New Roman"/>
          <w:iCs/>
          <w:sz w:val="20"/>
          <w:szCs w:val="20"/>
          <w:highlight w:val="yellow"/>
        </w:rPr>
        <w:t xml:space="preserve"> present and not present is applied for each PDSCH ≥ </w:t>
      </w:r>
      <w:proofErr w:type="spellStart"/>
      <w:r w:rsidRPr="00335385">
        <w:rPr>
          <w:rFonts w:ascii="Times New Roman" w:hAnsi="Times New Roman" w:cs="Times New Roman"/>
          <w:iCs/>
          <w:sz w:val="20"/>
          <w:szCs w:val="20"/>
          <w:highlight w:val="yellow"/>
        </w:rPr>
        <w:t>timeDurationForQCL</w:t>
      </w:r>
      <w:proofErr w:type="spellEnd"/>
      <w:r w:rsidRPr="00335385">
        <w:rPr>
          <w:rFonts w:ascii="Times New Roman" w:hAnsi="Times New Roman" w:cs="Times New Roman"/>
          <w:iCs/>
          <w:sz w:val="20"/>
          <w:szCs w:val="20"/>
          <w:highlight w:val="yellow"/>
        </w:rPr>
        <w:t>.</w:t>
      </w:r>
    </w:p>
    <w:p w14:paraId="62F6B8D9" w14:textId="686DBA16" w:rsidR="00335385" w:rsidRDefault="00335385" w:rsidP="00335385">
      <w:pPr>
        <w:pStyle w:val="Heading4"/>
      </w:pPr>
      <w:r>
        <w:t>Proposal 1c (cross-carrier scheduling)</w:t>
      </w:r>
    </w:p>
    <w:p w14:paraId="6B2B4DEB" w14:textId="77777777" w:rsidR="00335385" w:rsidRPr="00335385" w:rsidRDefault="00335385" w:rsidP="00335385">
      <w:pPr>
        <w:rPr>
          <w:rFonts w:ascii="Times New Roman" w:hAnsi="Times New Roman" w:cs="Times New Roman"/>
          <w:iCs/>
          <w:sz w:val="20"/>
          <w:szCs w:val="20"/>
          <w:highlight w:val="yellow"/>
        </w:rPr>
      </w:pPr>
      <w:r w:rsidRPr="00335385">
        <w:rPr>
          <w:rFonts w:ascii="Times New Roman" w:hAnsi="Times New Roman" w:cs="Times New Roman"/>
          <w:iCs/>
          <w:sz w:val="20"/>
          <w:szCs w:val="20"/>
          <w:highlight w:val="yellow"/>
        </w:rPr>
        <w:t>For single-TRP with multi-PDSCH cross-carrier scheduling</w:t>
      </w:r>
    </w:p>
    <w:p w14:paraId="7759251B" w14:textId="77777777" w:rsidR="00335385" w:rsidRPr="00335385" w:rsidRDefault="00335385" w:rsidP="00335385">
      <w:pPr>
        <w:numPr>
          <w:ilvl w:val="0"/>
          <w:numId w:val="17"/>
        </w:numPr>
        <w:spacing w:after="0" w:line="240" w:lineRule="auto"/>
        <w:rPr>
          <w:rFonts w:ascii="Times New Roman" w:hAnsi="Times New Roman" w:cs="Times New Roman"/>
          <w:iCs/>
          <w:sz w:val="20"/>
          <w:szCs w:val="20"/>
          <w:highlight w:val="yellow"/>
        </w:rPr>
      </w:pPr>
      <w:r w:rsidRPr="00335385">
        <w:rPr>
          <w:rFonts w:ascii="Times New Roman" w:hAnsi="Times New Roman" w:cs="Times New Roman"/>
          <w:iCs/>
          <w:sz w:val="20"/>
          <w:szCs w:val="20"/>
          <w:highlight w:val="yellow"/>
        </w:rPr>
        <w:t>Multiple QCL assumptions are applied as per Rel-16</w:t>
      </w:r>
    </w:p>
    <w:p w14:paraId="31F17D03" w14:textId="77777777" w:rsidR="00335385" w:rsidRPr="00335385" w:rsidRDefault="00335385" w:rsidP="00335385">
      <w:pPr>
        <w:numPr>
          <w:ilvl w:val="1"/>
          <w:numId w:val="17"/>
        </w:numPr>
        <w:spacing w:after="0" w:line="240" w:lineRule="auto"/>
        <w:rPr>
          <w:rFonts w:ascii="Times New Roman" w:hAnsi="Times New Roman" w:cs="Times New Roman"/>
          <w:iCs/>
          <w:sz w:val="20"/>
          <w:szCs w:val="20"/>
          <w:highlight w:val="yellow"/>
        </w:rPr>
      </w:pPr>
      <w:r w:rsidRPr="00335385">
        <w:rPr>
          <w:rFonts w:ascii="Times New Roman" w:hAnsi="Times New Roman" w:cs="Times New Roman"/>
          <w:iCs/>
          <w:sz w:val="20"/>
          <w:szCs w:val="20"/>
          <w:highlight w:val="yellow"/>
        </w:rPr>
        <w:t>The following Rel-16 rule is applied for each scheduled PDSCH i</w:t>
      </w:r>
      <w:r w:rsidRPr="00335385">
        <w:rPr>
          <w:rFonts w:ascii="Times New Roman" w:eastAsia="Times New Roman" w:hAnsi="Times New Roman" w:cs="Times New Roman"/>
          <w:sz w:val="20"/>
          <w:szCs w:val="20"/>
          <w:highlight w:val="yellow"/>
        </w:rPr>
        <w:t xml:space="preserve">f the UE is not configured with </w:t>
      </w:r>
      <w:proofErr w:type="spellStart"/>
      <w:r w:rsidRPr="00335385">
        <w:rPr>
          <w:rFonts w:ascii="Times New Roman" w:eastAsia="Times New Roman" w:hAnsi="Times New Roman" w:cs="Times New Roman"/>
          <w:i/>
          <w:iCs/>
          <w:sz w:val="20"/>
          <w:szCs w:val="20"/>
          <w:highlight w:val="yellow"/>
        </w:rPr>
        <w:t>enableDefaultBeamForCCS</w:t>
      </w:r>
      <w:proofErr w:type="spellEnd"/>
      <w:r w:rsidRPr="00335385">
        <w:rPr>
          <w:rFonts w:ascii="Times New Roman" w:hAnsi="Times New Roman" w:cs="Times New Roman"/>
          <w:iCs/>
          <w:sz w:val="20"/>
          <w:szCs w:val="20"/>
          <w:highlight w:val="yellow"/>
        </w:rPr>
        <w:t>:</w:t>
      </w:r>
    </w:p>
    <w:p w14:paraId="1855ADD7" w14:textId="77777777" w:rsidR="00335385" w:rsidRPr="00335385" w:rsidRDefault="00335385" w:rsidP="00335385">
      <w:pPr>
        <w:spacing w:after="0" w:line="240" w:lineRule="auto"/>
        <w:ind w:left="1440"/>
        <w:rPr>
          <w:rFonts w:ascii="Times New Roman" w:hAnsi="Times New Roman" w:cs="Times New Roman"/>
          <w:iCs/>
          <w:sz w:val="20"/>
          <w:szCs w:val="20"/>
          <w:highlight w:val="yellow"/>
        </w:rPr>
      </w:pPr>
    </w:p>
    <w:p w14:paraId="29FACB1A" w14:textId="77777777" w:rsidR="00335385" w:rsidRPr="00335385" w:rsidRDefault="00335385" w:rsidP="00335385">
      <w:pPr>
        <w:ind w:left="1800"/>
        <w:rPr>
          <w:rFonts w:ascii="Times New Roman" w:hAnsi="Times New Roman" w:cs="Times New Roman"/>
          <w:sz w:val="20"/>
          <w:szCs w:val="20"/>
          <w:highlight w:val="yellow"/>
        </w:rPr>
      </w:pPr>
      <w:r w:rsidRPr="00335385">
        <w:rPr>
          <w:rFonts w:ascii="Times New Roman" w:eastAsia="SimSun" w:hAnsi="Times New Roman" w:cs="Times New Roman"/>
          <w:sz w:val="20"/>
          <w:szCs w:val="20"/>
          <w:highlight w:val="yellow"/>
          <w:lang w:val="en-GB"/>
        </w:rPr>
        <w:t xml:space="preserve">When the UE is configured with CORESET associated with a search space set for cross-carrier scheduling and the UE is not configured with </w:t>
      </w:r>
      <w:proofErr w:type="spellStart"/>
      <w:r w:rsidRPr="00335385">
        <w:rPr>
          <w:rFonts w:ascii="Times New Roman" w:eastAsia="SimSun" w:hAnsi="Times New Roman" w:cs="Times New Roman"/>
          <w:i/>
          <w:sz w:val="20"/>
          <w:szCs w:val="20"/>
          <w:highlight w:val="yellow"/>
          <w:lang w:val="en-GB"/>
        </w:rPr>
        <w:t>enableDefaultBeamForCCS</w:t>
      </w:r>
      <w:proofErr w:type="spellEnd"/>
      <w:r w:rsidRPr="00335385">
        <w:rPr>
          <w:rFonts w:ascii="Times New Roman" w:eastAsia="SimSun" w:hAnsi="Times New Roman" w:cs="Times New Roman"/>
          <w:sz w:val="20"/>
          <w:szCs w:val="20"/>
          <w:highlight w:val="yellow"/>
          <w:lang w:val="en-GB"/>
        </w:rPr>
        <w:t xml:space="preserve">, the UE expects </w:t>
      </w:r>
      <w:proofErr w:type="spellStart"/>
      <w:r w:rsidRPr="00335385">
        <w:rPr>
          <w:rFonts w:ascii="Times New Roman" w:eastAsia="SimSun" w:hAnsi="Times New Roman" w:cs="Times New Roman"/>
          <w:i/>
          <w:sz w:val="20"/>
          <w:szCs w:val="20"/>
          <w:highlight w:val="yellow"/>
          <w:lang w:val="en-GB"/>
        </w:rPr>
        <w:t>tci-PresentInDCI</w:t>
      </w:r>
      <w:proofErr w:type="spellEnd"/>
      <w:r w:rsidRPr="00335385">
        <w:rPr>
          <w:rFonts w:ascii="Times New Roman" w:eastAsia="SimSun" w:hAnsi="Times New Roman" w:cs="Times New Roman"/>
          <w:i/>
          <w:sz w:val="20"/>
          <w:szCs w:val="20"/>
          <w:highlight w:val="yellow"/>
          <w:lang w:val="en-GB"/>
        </w:rPr>
        <w:t xml:space="preserve"> </w:t>
      </w:r>
      <w:r w:rsidRPr="00335385">
        <w:rPr>
          <w:rFonts w:ascii="Times New Roman" w:eastAsia="SimSun" w:hAnsi="Times New Roman" w:cs="Times New Roman"/>
          <w:sz w:val="20"/>
          <w:szCs w:val="20"/>
          <w:highlight w:val="yellow"/>
          <w:lang w:val="en-GB"/>
        </w:rPr>
        <w:t xml:space="preserve">is set as 'enabled' </w:t>
      </w:r>
      <w:r w:rsidRPr="00335385">
        <w:rPr>
          <w:rFonts w:ascii="Times New Roman" w:eastAsia="SimSun" w:hAnsi="Times New Roman" w:cs="Times New Roman"/>
          <w:strike/>
          <w:sz w:val="20"/>
          <w:szCs w:val="20"/>
          <w:highlight w:val="yellow"/>
          <w:lang w:val="en-GB"/>
        </w:rPr>
        <w:t xml:space="preserve">or </w:t>
      </w:r>
      <w:r w:rsidRPr="00335385">
        <w:rPr>
          <w:rFonts w:ascii="Times New Roman" w:eastAsia="SimSun" w:hAnsi="Times New Roman" w:cs="Times New Roman"/>
          <w:i/>
          <w:strike/>
          <w:sz w:val="20"/>
          <w:szCs w:val="20"/>
          <w:highlight w:val="yellow"/>
          <w:lang w:val="en-GB"/>
        </w:rPr>
        <w:t xml:space="preserve">tci-PresentDCI-1-2 </w:t>
      </w:r>
      <w:r w:rsidRPr="00335385">
        <w:rPr>
          <w:rFonts w:ascii="Times New Roman" w:eastAsia="SimSun" w:hAnsi="Times New Roman" w:cs="Times New Roman"/>
          <w:strike/>
          <w:sz w:val="20"/>
          <w:szCs w:val="20"/>
          <w:highlight w:val="yellow"/>
          <w:lang w:val="en-GB"/>
        </w:rPr>
        <w:t>is configured</w:t>
      </w:r>
      <w:r w:rsidRPr="00335385">
        <w:rPr>
          <w:rFonts w:ascii="Times New Roman" w:eastAsia="SimSun" w:hAnsi="Times New Roman" w:cs="Times New Roman"/>
          <w:sz w:val="20"/>
          <w:szCs w:val="20"/>
          <w:highlight w:val="yellow"/>
          <w:lang w:val="en-GB"/>
        </w:rPr>
        <w:t xml:space="preserve"> for the CORESET, and if one or more of the TCI states configured for the serving cell scheduled by the search space set contains </w:t>
      </w:r>
      <w:proofErr w:type="spellStart"/>
      <w:r w:rsidRPr="00335385">
        <w:rPr>
          <w:rFonts w:ascii="Times New Roman" w:eastAsia="SimSun" w:hAnsi="Times New Roman" w:cs="Times New Roman"/>
          <w:i/>
          <w:color w:val="000000"/>
          <w:sz w:val="20"/>
          <w:szCs w:val="20"/>
          <w:highlight w:val="yellow"/>
          <w:lang w:val="en-GB"/>
        </w:rPr>
        <w:t>qcl</w:t>
      </w:r>
      <w:proofErr w:type="spellEnd"/>
      <w:r w:rsidRPr="00335385">
        <w:rPr>
          <w:rFonts w:ascii="Times New Roman" w:eastAsia="SimSun" w:hAnsi="Times New Roman" w:cs="Times New Roman"/>
          <w:i/>
          <w:color w:val="000000"/>
          <w:sz w:val="20"/>
          <w:szCs w:val="20"/>
          <w:highlight w:val="yellow"/>
          <w:lang w:val="en-GB"/>
        </w:rPr>
        <w:t>-Type</w:t>
      </w:r>
      <w:r w:rsidRPr="00335385">
        <w:rPr>
          <w:rFonts w:ascii="Times New Roman" w:eastAsia="SimSun" w:hAnsi="Times New Roman" w:cs="Times New Roman"/>
          <w:color w:val="000000"/>
          <w:sz w:val="20"/>
          <w:szCs w:val="20"/>
          <w:highlight w:val="yellow"/>
          <w:lang w:val="en-GB"/>
        </w:rPr>
        <w:t xml:space="preserve"> set to</w:t>
      </w:r>
      <w:r w:rsidRPr="00335385">
        <w:rPr>
          <w:rFonts w:ascii="Times New Roman" w:eastAsia="SimSun" w:hAnsi="Times New Roman" w:cs="Times New Roman"/>
          <w:sz w:val="20"/>
          <w:szCs w:val="20"/>
          <w:highlight w:val="yellow"/>
          <w:lang w:val="en-GB"/>
        </w:rPr>
        <w:t xml:space="preserve"> '</w:t>
      </w:r>
      <w:proofErr w:type="spellStart"/>
      <w:r w:rsidRPr="00335385">
        <w:rPr>
          <w:rFonts w:ascii="Times New Roman" w:eastAsia="SimSun" w:hAnsi="Times New Roman" w:cs="Times New Roman"/>
          <w:sz w:val="20"/>
          <w:szCs w:val="20"/>
          <w:highlight w:val="yellow"/>
          <w:lang w:val="en-GB"/>
        </w:rPr>
        <w:t>typeD</w:t>
      </w:r>
      <w:proofErr w:type="spellEnd"/>
      <w:r w:rsidRPr="00335385">
        <w:rPr>
          <w:rFonts w:ascii="Times New Roman" w:eastAsia="SimSun" w:hAnsi="Times New Roman" w:cs="Times New Roman"/>
          <w:sz w:val="20"/>
          <w:szCs w:val="20"/>
          <w:highlight w:val="yellow"/>
          <w:lang w:val="en-GB"/>
        </w:rPr>
        <w:t xml:space="preserve">', the UE expects the time offset between the reception of the detected PDCCH in the search space set and the corresponding PDSCH is larger than or equal to the threshold </w:t>
      </w:r>
      <w:proofErr w:type="spellStart"/>
      <w:r w:rsidRPr="00335385">
        <w:rPr>
          <w:rFonts w:ascii="Times New Roman" w:eastAsia="SimSun" w:hAnsi="Times New Roman" w:cs="Times New Roman"/>
          <w:i/>
          <w:color w:val="000000"/>
          <w:sz w:val="20"/>
          <w:szCs w:val="20"/>
          <w:highlight w:val="yellow"/>
          <w:lang w:val="en-GB"/>
        </w:rPr>
        <w:t>timeDurationForQCL</w:t>
      </w:r>
      <w:proofErr w:type="spellEnd"/>
      <w:r w:rsidRPr="00335385">
        <w:rPr>
          <w:rFonts w:ascii="Times New Roman" w:hAnsi="Times New Roman" w:cs="Times New Roman"/>
          <w:sz w:val="20"/>
          <w:szCs w:val="20"/>
          <w:highlight w:val="yellow"/>
        </w:rPr>
        <w:t>.</w:t>
      </w:r>
    </w:p>
    <w:p w14:paraId="154E6E8D" w14:textId="77777777" w:rsidR="00335385" w:rsidRPr="00335385" w:rsidRDefault="00335385" w:rsidP="00335385">
      <w:pPr>
        <w:numPr>
          <w:ilvl w:val="1"/>
          <w:numId w:val="17"/>
        </w:numPr>
        <w:spacing w:after="0" w:line="240" w:lineRule="auto"/>
        <w:rPr>
          <w:rFonts w:ascii="Times New Roman" w:hAnsi="Times New Roman" w:cs="Times New Roman"/>
          <w:iCs/>
          <w:sz w:val="20"/>
          <w:szCs w:val="20"/>
          <w:highlight w:val="yellow"/>
        </w:rPr>
      </w:pPr>
      <w:r w:rsidRPr="00335385">
        <w:rPr>
          <w:rFonts w:ascii="Times New Roman" w:hAnsi="Times New Roman" w:cs="Times New Roman"/>
          <w:iCs/>
          <w:sz w:val="20"/>
          <w:szCs w:val="20"/>
          <w:highlight w:val="yellow"/>
        </w:rPr>
        <w:t>The following Rel-16 rule is applied for each scheduled PDSCH i</w:t>
      </w:r>
      <w:r w:rsidRPr="00335385">
        <w:rPr>
          <w:rFonts w:ascii="Times New Roman" w:eastAsia="Times New Roman" w:hAnsi="Times New Roman" w:cs="Times New Roman"/>
          <w:sz w:val="20"/>
          <w:szCs w:val="20"/>
          <w:highlight w:val="yellow"/>
        </w:rPr>
        <w:t xml:space="preserve">f the UE is configured with </w:t>
      </w:r>
      <w:proofErr w:type="spellStart"/>
      <w:r w:rsidRPr="00335385">
        <w:rPr>
          <w:rFonts w:ascii="Times New Roman" w:eastAsia="Times New Roman" w:hAnsi="Times New Roman" w:cs="Times New Roman"/>
          <w:i/>
          <w:iCs/>
          <w:sz w:val="20"/>
          <w:szCs w:val="20"/>
          <w:highlight w:val="yellow"/>
        </w:rPr>
        <w:t>enableDefaultBeamForCCS</w:t>
      </w:r>
      <w:proofErr w:type="spellEnd"/>
      <w:r w:rsidRPr="00335385">
        <w:rPr>
          <w:rFonts w:ascii="Times New Roman" w:hAnsi="Times New Roman" w:cs="Times New Roman"/>
          <w:iCs/>
          <w:sz w:val="20"/>
          <w:szCs w:val="20"/>
          <w:highlight w:val="yellow"/>
        </w:rPr>
        <w:t>:</w:t>
      </w:r>
    </w:p>
    <w:p w14:paraId="7CF3E359" w14:textId="77777777" w:rsidR="00335385" w:rsidRPr="00335385" w:rsidRDefault="00335385" w:rsidP="00335385">
      <w:pPr>
        <w:spacing w:after="0" w:line="240" w:lineRule="auto"/>
        <w:ind w:left="1440"/>
        <w:rPr>
          <w:rFonts w:ascii="Times New Roman" w:hAnsi="Times New Roman" w:cs="Times New Roman"/>
          <w:iCs/>
          <w:sz w:val="20"/>
          <w:szCs w:val="20"/>
          <w:highlight w:val="yellow"/>
        </w:rPr>
      </w:pPr>
    </w:p>
    <w:p w14:paraId="3365BC27" w14:textId="77777777" w:rsidR="00335385" w:rsidRPr="00335385" w:rsidRDefault="00335385" w:rsidP="00335385">
      <w:pPr>
        <w:pStyle w:val="B1"/>
        <w:ind w:left="1800" w:firstLine="0"/>
        <w:rPr>
          <w:rFonts w:ascii="Times New Roman" w:hAnsi="Times New Roman" w:cs="Times New Roman"/>
          <w:sz w:val="20"/>
          <w:szCs w:val="20"/>
          <w:highlight w:val="yellow"/>
        </w:rPr>
      </w:pPr>
      <w:r w:rsidRPr="00335385">
        <w:rPr>
          <w:rFonts w:ascii="Times New Roman" w:hAnsi="Times New Roman" w:cs="Times New Roman"/>
          <w:color w:val="000000"/>
          <w:sz w:val="20"/>
          <w:szCs w:val="20"/>
          <w:highlight w:val="yellow"/>
          <w:lang w:val="en-GB"/>
        </w:rPr>
        <w:t>W</w:t>
      </w:r>
      <w:proofErr w:type="spellStart"/>
      <w:r w:rsidRPr="00335385">
        <w:rPr>
          <w:rFonts w:ascii="Times New Roman" w:hAnsi="Times New Roman" w:cs="Times New Roman"/>
          <w:color w:val="000000"/>
          <w:sz w:val="20"/>
          <w:szCs w:val="20"/>
          <w:highlight w:val="yellow"/>
        </w:rPr>
        <w:t>hen</w:t>
      </w:r>
      <w:proofErr w:type="spellEnd"/>
      <w:r w:rsidRPr="00335385">
        <w:rPr>
          <w:rFonts w:ascii="Times New Roman" w:hAnsi="Times New Roman" w:cs="Times New Roman"/>
          <w:color w:val="000000"/>
          <w:sz w:val="20"/>
          <w:szCs w:val="20"/>
          <w:highlight w:val="yellow"/>
        </w:rPr>
        <w:t xml:space="preserve"> the UE is configured with </w:t>
      </w:r>
      <w:proofErr w:type="spellStart"/>
      <w:r w:rsidRPr="00335385">
        <w:rPr>
          <w:rFonts w:ascii="Times New Roman" w:hAnsi="Times New Roman" w:cs="Times New Roman"/>
          <w:i/>
          <w:iCs/>
          <w:color w:val="000000"/>
          <w:sz w:val="20"/>
          <w:szCs w:val="20"/>
          <w:highlight w:val="yellow"/>
        </w:rPr>
        <w:t>enableDefaultBeamForCCS</w:t>
      </w:r>
      <w:proofErr w:type="spellEnd"/>
      <w:r w:rsidRPr="00335385">
        <w:rPr>
          <w:rFonts w:ascii="Times New Roman" w:hAnsi="Times New Roman" w:cs="Times New Roman"/>
          <w:color w:val="000000"/>
          <w:sz w:val="20"/>
          <w:szCs w:val="20"/>
          <w:highlight w:val="yellow"/>
        </w:rPr>
        <w:t xml:space="preserve">, </w:t>
      </w:r>
      <w:r w:rsidRPr="00335385">
        <w:rPr>
          <w:rFonts w:ascii="Times New Roman" w:hAnsi="Times New Roman" w:cs="Times New Roman"/>
          <w:color w:val="000000"/>
          <w:sz w:val="20"/>
          <w:szCs w:val="20"/>
          <w:highlight w:val="yellow"/>
          <w:lang w:val="en-GB"/>
        </w:rPr>
        <w:t>if</w:t>
      </w:r>
      <w:r w:rsidRPr="00335385">
        <w:rPr>
          <w:rFonts w:ascii="Times New Roman" w:hAnsi="Times New Roman" w:cs="Times New Roman"/>
          <w:color w:val="000000"/>
          <w:sz w:val="20"/>
          <w:szCs w:val="20"/>
          <w:highlight w:val="yellow"/>
        </w:rPr>
        <w:t xml:space="preserve"> the offset between the reception of the DL DCI and the corresponding PDSCH is less than the threshold </w:t>
      </w:r>
      <w:proofErr w:type="spellStart"/>
      <w:r w:rsidRPr="00335385">
        <w:rPr>
          <w:rFonts w:ascii="Times New Roman" w:hAnsi="Times New Roman" w:cs="Times New Roman"/>
          <w:i/>
          <w:color w:val="000000"/>
          <w:sz w:val="20"/>
          <w:szCs w:val="20"/>
          <w:highlight w:val="yellow"/>
        </w:rPr>
        <w:t>timeDurationForQCL</w:t>
      </w:r>
      <w:proofErr w:type="spellEnd"/>
      <w:r w:rsidRPr="00335385">
        <w:rPr>
          <w:rFonts w:ascii="Times New Roman" w:hAnsi="Times New Roman" w:cs="Times New Roman"/>
          <w:i/>
          <w:color w:val="000000"/>
          <w:sz w:val="20"/>
          <w:szCs w:val="20"/>
          <w:highlight w:val="yellow"/>
        </w:rPr>
        <w:t>,</w:t>
      </w:r>
      <w:r w:rsidRPr="00335385">
        <w:rPr>
          <w:rFonts w:ascii="Times New Roman" w:hAnsi="Times New Roman" w:cs="Times New Roman"/>
          <w:color w:val="000000"/>
          <w:sz w:val="20"/>
          <w:szCs w:val="20"/>
          <w:highlight w:val="yellow"/>
        </w:rPr>
        <w:t xml:space="preserve"> or if the DL DCI does not have the TCI field present, the UE obtains its QCL assumption for the scheduled PDSCH from the activated TCI state with the lowest ID applicable to PDSCH in the active BWP of the scheduled cell.</w:t>
      </w:r>
    </w:p>
    <w:p w14:paraId="60EFF085" w14:textId="5488D13B" w:rsidR="00335385" w:rsidRPr="00335385" w:rsidRDefault="00335385" w:rsidP="00335385">
      <w:pPr>
        <w:numPr>
          <w:ilvl w:val="1"/>
          <w:numId w:val="17"/>
        </w:numPr>
        <w:spacing w:after="0" w:line="240" w:lineRule="auto"/>
        <w:rPr>
          <w:rFonts w:ascii="Times New Roman" w:hAnsi="Times New Roman" w:cs="Times New Roman"/>
          <w:iCs/>
          <w:sz w:val="20"/>
          <w:szCs w:val="20"/>
          <w:highlight w:val="yellow"/>
        </w:rPr>
      </w:pPr>
      <w:r w:rsidRPr="00335385">
        <w:rPr>
          <w:rFonts w:ascii="Times New Roman" w:hAnsi="Times New Roman" w:cs="Times New Roman"/>
          <w:iCs/>
          <w:sz w:val="20"/>
          <w:szCs w:val="20"/>
          <w:highlight w:val="yellow"/>
        </w:rPr>
        <w:t xml:space="preserve">The Rel-16 rule corresponding to </w:t>
      </w:r>
      <w:proofErr w:type="spellStart"/>
      <w:r w:rsidRPr="00335385">
        <w:rPr>
          <w:rFonts w:ascii="Times New Roman" w:hAnsi="Times New Roman" w:cs="Times New Roman"/>
          <w:i/>
          <w:sz w:val="20"/>
          <w:szCs w:val="20"/>
          <w:highlight w:val="yellow"/>
        </w:rPr>
        <w:t>tci-PresentInDCI</w:t>
      </w:r>
      <w:proofErr w:type="spellEnd"/>
      <w:r w:rsidRPr="00335385">
        <w:rPr>
          <w:rFonts w:ascii="Times New Roman" w:hAnsi="Times New Roman" w:cs="Times New Roman"/>
          <w:iCs/>
          <w:sz w:val="20"/>
          <w:szCs w:val="20"/>
          <w:highlight w:val="yellow"/>
        </w:rPr>
        <w:t xml:space="preserve"> present and not present is applied for each PDSCH ≥ </w:t>
      </w:r>
      <w:proofErr w:type="spellStart"/>
      <w:r w:rsidRPr="00335385">
        <w:rPr>
          <w:rFonts w:ascii="Times New Roman" w:hAnsi="Times New Roman" w:cs="Times New Roman"/>
          <w:iCs/>
          <w:sz w:val="20"/>
          <w:szCs w:val="20"/>
          <w:highlight w:val="yellow"/>
        </w:rPr>
        <w:t>timeDurationForQCL</w:t>
      </w:r>
      <w:proofErr w:type="spellEnd"/>
      <w:r w:rsidRPr="00335385">
        <w:rPr>
          <w:rFonts w:ascii="Times New Roman" w:hAnsi="Times New Roman" w:cs="Times New Roman"/>
          <w:iCs/>
          <w:sz w:val="20"/>
          <w:szCs w:val="20"/>
          <w:highlight w:val="yellow"/>
        </w:rPr>
        <w:t xml:space="preserve"> i</w:t>
      </w:r>
      <w:r w:rsidRPr="00335385">
        <w:rPr>
          <w:rFonts w:ascii="Times New Roman" w:eastAsia="Times New Roman" w:hAnsi="Times New Roman" w:cs="Times New Roman"/>
          <w:sz w:val="20"/>
          <w:szCs w:val="20"/>
          <w:highlight w:val="yellow"/>
        </w:rPr>
        <w:t xml:space="preserve">f the UE is configured with </w:t>
      </w:r>
      <w:proofErr w:type="spellStart"/>
      <w:r w:rsidRPr="00335385">
        <w:rPr>
          <w:rFonts w:ascii="Times New Roman" w:eastAsia="Times New Roman" w:hAnsi="Times New Roman" w:cs="Times New Roman"/>
          <w:i/>
          <w:iCs/>
          <w:sz w:val="20"/>
          <w:szCs w:val="20"/>
          <w:highlight w:val="yellow"/>
        </w:rPr>
        <w:t>enableDefaultBeamForCCS</w:t>
      </w:r>
      <w:proofErr w:type="spellEnd"/>
      <w:r>
        <w:rPr>
          <w:rFonts w:ascii="Times New Roman" w:eastAsia="Times New Roman" w:hAnsi="Times New Roman" w:cs="Times New Roman"/>
          <w:i/>
          <w:iCs/>
          <w:sz w:val="20"/>
          <w:szCs w:val="20"/>
          <w:highlight w:val="yellow"/>
        </w:rPr>
        <w:t>.</w:t>
      </w:r>
    </w:p>
    <w:p w14:paraId="20D72B42" w14:textId="77777777" w:rsidR="00335385" w:rsidRDefault="00335385">
      <w:pPr>
        <w:rPr>
          <w:rFonts w:ascii="Arial" w:hAnsi="Arial" w:cs="Arial"/>
        </w:rPr>
      </w:pPr>
    </w:p>
    <w:tbl>
      <w:tblPr>
        <w:tblStyle w:val="TableGrid"/>
        <w:tblW w:w="4780" w:type="pct"/>
        <w:tblLayout w:type="fixed"/>
        <w:tblLook w:val="04A0" w:firstRow="1" w:lastRow="0" w:firstColumn="1" w:lastColumn="0" w:noHBand="0" w:noVBand="1"/>
      </w:tblPr>
      <w:tblGrid>
        <w:gridCol w:w="1621"/>
        <w:gridCol w:w="7903"/>
      </w:tblGrid>
      <w:tr w:rsidR="00907A45" w14:paraId="01474245" w14:textId="77777777">
        <w:trPr>
          <w:trHeight w:val="197"/>
        </w:trPr>
        <w:tc>
          <w:tcPr>
            <w:tcW w:w="851" w:type="pct"/>
            <w:shd w:val="clear" w:color="auto" w:fill="D9D9D9" w:themeFill="background1" w:themeFillShade="D9"/>
          </w:tcPr>
          <w:p w14:paraId="333487DD" w14:textId="77777777" w:rsidR="00907A45" w:rsidRDefault="00335385">
            <w:pPr>
              <w:snapToGrid w:val="0"/>
              <w:rPr>
                <w:rFonts w:ascii="Arial" w:hAnsi="Arial" w:cs="Arial"/>
                <w:b/>
                <w:sz w:val="18"/>
                <w:szCs w:val="20"/>
              </w:rPr>
            </w:pPr>
            <w:r>
              <w:rPr>
                <w:rFonts w:ascii="Arial" w:hAnsi="Arial" w:cs="Arial"/>
                <w:b/>
                <w:sz w:val="18"/>
                <w:szCs w:val="20"/>
              </w:rPr>
              <w:t>Company</w:t>
            </w:r>
          </w:p>
        </w:tc>
        <w:tc>
          <w:tcPr>
            <w:tcW w:w="4148" w:type="pct"/>
            <w:shd w:val="clear" w:color="auto" w:fill="D9D9D9" w:themeFill="background1" w:themeFillShade="D9"/>
          </w:tcPr>
          <w:p w14:paraId="014CFB09" w14:textId="77777777" w:rsidR="00907A45" w:rsidRDefault="00335385">
            <w:pPr>
              <w:snapToGrid w:val="0"/>
              <w:rPr>
                <w:rFonts w:ascii="Arial" w:hAnsi="Arial" w:cs="Arial"/>
                <w:b/>
                <w:sz w:val="18"/>
                <w:szCs w:val="20"/>
              </w:rPr>
            </w:pPr>
            <w:r>
              <w:rPr>
                <w:rFonts w:ascii="Arial" w:hAnsi="Arial" w:cs="Arial"/>
                <w:b/>
                <w:sz w:val="18"/>
                <w:szCs w:val="20"/>
              </w:rPr>
              <w:t>Input</w:t>
            </w:r>
          </w:p>
        </w:tc>
      </w:tr>
      <w:tr w:rsidR="00907A45" w14:paraId="37A45554" w14:textId="77777777">
        <w:tc>
          <w:tcPr>
            <w:tcW w:w="851" w:type="pct"/>
          </w:tcPr>
          <w:p w14:paraId="25C5F4CF" w14:textId="77777777" w:rsidR="00907A45" w:rsidRDefault="00335385">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 xml:space="preserve">iaomi </w:t>
            </w:r>
          </w:p>
        </w:tc>
        <w:tc>
          <w:tcPr>
            <w:tcW w:w="4148" w:type="pct"/>
          </w:tcPr>
          <w:p w14:paraId="364D80D4" w14:textId="77777777" w:rsidR="00907A45" w:rsidRDefault="00335385">
            <w:pPr>
              <w:snapToGrid w:val="0"/>
              <w:rPr>
                <w:rFonts w:ascii="Arial" w:eastAsia="SimSun" w:hAnsi="Arial" w:cs="Arial"/>
                <w:bCs/>
                <w:sz w:val="18"/>
                <w:szCs w:val="20"/>
                <w:lang w:val="en-GB"/>
              </w:rPr>
            </w:pPr>
            <w:r>
              <w:rPr>
                <w:rFonts w:ascii="Arial" w:eastAsia="SimSun" w:hAnsi="Arial" w:cs="Arial"/>
                <w:bCs/>
                <w:sz w:val="18"/>
                <w:szCs w:val="20"/>
                <w:lang w:val="en-GB"/>
              </w:rPr>
              <w:t xml:space="preserve">For single DCI based </w:t>
            </w:r>
            <w:proofErr w:type="spellStart"/>
            <w:r>
              <w:rPr>
                <w:rFonts w:ascii="Arial" w:eastAsia="SimSun" w:hAnsi="Arial" w:cs="Arial"/>
                <w:bCs/>
                <w:sz w:val="18"/>
                <w:szCs w:val="20"/>
                <w:lang w:val="en-GB"/>
              </w:rPr>
              <w:t>mTRP</w:t>
            </w:r>
            <w:proofErr w:type="spellEnd"/>
            <w:r>
              <w:rPr>
                <w:rFonts w:ascii="Arial" w:eastAsia="SimSun" w:hAnsi="Arial" w:cs="Arial"/>
                <w:bCs/>
                <w:sz w:val="18"/>
                <w:szCs w:val="20"/>
                <w:lang w:val="en-GB"/>
              </w:rPr>
              <w:t xml:space="preserve">, the mapping of the two different TCI states to PDSCH transmission occasions in Rel16 can be reused. However, we think that UE should not be configured with higher layer parameter </w:t>
            </w:r>
            <w:bookmarkStart w:id="18" w:name="OLE_LINK1"/>
            <w:bookmarkStart w:id="19" w:name="OLE_LINK2"/>
            <w:r>
              <w:rPr>
                <w:rFonts w:ascii="Arial" w:eastAsia="SimSun" w:hAnsi="Arial" w:cs="Arial"/>
                <w:bCs/>
                <w:sz w:val="18"/>
                <w:szCs w:val="20"/>
                <w:lang w:val="en-GB"/>
              </w:rPr>
              <w:t>repetitionNumber-r16</w:t>
            </w:r>
            <w:bookmarkEnd w:id="18"/>
            <w:bookmarkEnd w:id="19"/>
            <w:r>
              <w:rPr>
                <w:rFonts w:ascii="Arial" w:eastAsia="SimSun" w:hAnsi="Arial" w:cs="Arial"/>
                <w:bCs/>
                <w:sz w:val="18"/>
                <w:szCs w:val="20"/>
                <w:lang w:val="en-GB"/>
              </w:rPr>
              <w:t>.</w:t>
            </w:r>
          </w:p>
          <w:p w14:paraId="5654051E" w14:textId="77777777" w:rsidR="00907A45" w:rsidRDefault="00335385">
            <w:pPr>
              <w:pStyle w:val="ListParagraph"/>
              <w:numPr>
                <w:ilvl w:val="0"/>
                <w:numId w:val="36"/>
              </w:numPr>
              <w:rPr>
                <w:rFonts w:ascii="Arial" w:hAnsi="Arial" w:cs="Arial"/>
                <w:iCs/>
                <w:sz w:val="18"/>
                <w:szCs w:val="18"/>
              </w:rPr>
            </w:pPr>
            <w:r>
              <w:rPr>
                <w:rFonts w:ascii="Arial" w:hAnsi="Arial" w:cs="Arial"/>
                <w:iCs/>
                <w:sz w:val="18"/>
                <w:szCs w:val="18"/>
              </w:rPr>
              <w:t xml:space="preserve">If the PDSCH &lt; </w:t>
            </w:r>
            <w:proofErr w:type="spellStart"/>
            <w:r>
              <w:rPr>
                <w:rFonts w:ascii="Arial" w:hAnsi="Arial" w:cs="Arial"/>
                <w:iCs/>
                <w:sz w:val="18"/>
                <w:szCs w:val="18"/>
              </w:rPr>
              <w:t>timeDurationForQCL</w:t>
            </w:r>
            <w:proofErr w:type="spellEnd"/>
            <w:r>
              <w:rPr>
                <w:rFonts w:ascii="Arial" w:hAnsi="Arial" w:cs="Arial"/>
                <w:iCs/>
                <w:sz w:val="18"/>
                <w:szCs w:val="18"/>
              </w:rPr>
              <w:t>,</w:t>
            </w:r>
          </w:p>
          <w:p w14:paraId="7055259D" w14:textId="77777777" w:rsidR="00907A45" w:rsidRDefault="00335385">
            <w:pPr>
              <w:pStyle w:val="ListParagraph"/>
              <w:numPr>
                <w:ilvl w:val="1"/>
                <w:numId w:val="36"/>
              </w:numPr>
              <w:rPr>
                <w:rFonts w:ascii="Arial" w:hAnsi="Arial" w:cs="Arial"/>
                <w:sz w:val="18"/>
                <w:szCs w:val="18"/>
              </w:rPr>
            </w:pPr>
            <w:r>
              <w:rPr>
                <w:rFonts w:ascii="Arial" w:hAnsi="Arial" w:cs="Arial"/>
                <w:sz w:val="18"/>
                <w:szCs w:val="18"/>
              </w:rPr>
              <w:t xml:space="preserve">For multi-TRP with a single DCI, </w:t>
            </w:r>
          </w:p>
          <w:p w14:paraId="0D90F073" w14:textId="77777777" w:rsidR="00907A45" w:rsidRDefault="00335385">
            <w:pPr>
              <w:pStyle w:val="ListParagraph"/>
              <w:numPr>
                <w:ilvl w:val="2"/>
                <w:numId w:val="36"/>
              </w:numPr>
              <w:rPr>
                <w:rFonts w:ascii="Arial" w:hAnsi="Arial" w:cs="Arial"/>
                <w:sz w:val="18"/>
                <w:szCs w:val="18"/>
              </w:rPr>
            </w:pPr>
            <w:r>
              <w:rPr>
                <w:rFonts w:ascii="Arial" w:hAnsi="Arial" w:cs="Arial"/>
                <w:sz w:val="18"/>
                <w:szCs w:val="18"/>
              </w:rPr>
              <w:t xml:space="preserve">If a UE is configured with </w:t>
            </w:r>
            <w:proofErr w:type="spellStart"/>
            <w:r>
              <w:rPr>
                <w:rFonts w:ascii="Arial" w:hAnsi="Arial" w:cs="Arial"/>
                <w:sz w:val="18"/>
                <w:szCs w:val="18"/>
              </w:rPr>
              <w:t>enableTwoDefaultTCI</w:t>
            </w:r>
            <w:proofErr w:type="spellEnd"/>
            <w:r>
              <w:rPr>
                <w:rFonts w:ascii="Arial" w:hAnsi="Arial" w:cs="Arial"/>
                <w:sz w:val="18"/>
                <w:szCs w:val="18"/>
              </w:rPr>
              <w:t>-States, the UE applies an associated TCI state of two TCI states corresponding to the lowest codepoint among the TCI codepoints containing two different TCI states based on the activated TCI states.</w:t>
            </w:r>
          </w:p>
          <w:p w14:paraId="0C651B5C" w14:textId="77777777" w:rsidR="00907A45" w:rsidRDefault="00335385">
            <w:pPr>
              <w:pStyle w:val="ListParagraph"/>
              <w:numPr>
                <w:ilvl w:val="3"/>
                <w:numId w:val="36"/>
              </w:numPr>
              <w:rPr>
                <w:rFonts w:ascii="Arial" w:hAnsi="Arial" w:cs="Arial"/>
                <w:sz w:val="18"/>
                <w:szCs w:val="18"/>
              </w:rPr>
            </w:pPr>
            <w:r>
              <w:rPr>
                <w:rFonts w:ascii="Arial" w:hAnsi="Arial" w:cs="Arial"/>
                <w:sz w:val="18"/>
                <w:szCs w:val="18"/>
              </w:rPr>
              <w:lastRenderedPageBreak/>
              <w:t xml:space="preserve">The mapping of the TCI states to PDSCH transmission occasions is determined according to clause 5.1.2.1 of TS38.214. </w:t>
            </w:r>
            <w:r>
              <w:rPr>
                <w:rFonts w:ascii="Arial" w:hAnsi="Arial" w:cs="Arial"/>
                <w:sz w:val="18"/>
                <w:szCs w:val="18"/>
                <w:highlight w:val="yellow"/>
              </w:rPr>
              <w:t>UE does not expect to be configured with the higher layer parameter repetitionNumber-r16</w:t>
            </w:r>
            <w:r>
              <w:rPr>
                <w:rFonts w:ascii="Arial" w:hAnsi="Arial" w:cs="Arial"/>
                <w:sz w:val="18"/>
                <w:szCs w:val="18"/>
              </w:rPr>
              <w:t>.</w:t>
            </w:r>
          </w:p>
          <w:p w14:paraId="1DD75903" w14:textId="77777777" w:rsidR="00907A45" w:rsidRDefault="00907A45">
            <w:pPr>
              <w:snapToGrid w:val="0"/>
              <w:rPr>
                <w:rFonts w:ascii="Arial" w:eastAsia="SimSun" w:hAnsi="Arial" w:cs="Arial"/>
                <w:bCs/>
                <w:sz w:val="18"/>
                <w:szCs w:val="20"/>
              </w:rPr>
            </w:pPr>
          </w:p>
          <w:p w14:paraId="697E9198" w14:textId="77777777" w:rsidR="00907A45" w:rsidRDefault="00335385">
            <w:pPr>
              <w:snapToGrid w:val="0"/>
              <w:rPr>
                <w:rFonts w:ascii="Arial" w:eastAsia="Malgun Gothic" w:hAnsi="Arial" w:cs="Arial"/>
                <w:bCs/>
                <w:sz w:val="18"/>
                <w:szCs w:val="20"/>
                <w:lang w:val="en-GB"/>
              </w:rPr>
            </w:pPr>
            <w:r>
              <w:rPr>
                <w:rFonts w:ascii="Arial" w:eastAsia="SimSun" w:hAnsi="Arial" w:cs="Arial"/>
                <w:bCs/>
                <w:sz w:val="18"/>
                <w:szCs w:val="20"/>
                <w:lang w:val="en-GB"/>
              </w:rPr>
              <w:t>In addition, we are agree with Huawei on the</w:t>
            </w:r>
            <w:r>
              <w:t xml:space="preserve"> </w:t>
            </w:r>
            <w:r>
              <w:rPr>
                <w:rFonts w:ascii="Arial" w:eastAsia="SimSun" w:hAnsi="Arial" w:cs="Arial"/>
                <w:bCs/>
                <w:sz w:val="18"/>
                <w:szCs w:val="20"/>
                <w:lang w:val="en-GB"/>
              </w:rPr>
              <w:t xml:space="preserve">additional proposals about the QCL assumption for </w:t>
            </w:r>
            <w:proofErr w:type="spellStart"/>
            <w:r>
              <w:rPr>
                <w:rFonts w:ascii="Arial" w:eastAsia="SimSun" w:hAnsi="Arial" w:cs="Arial"/>
                <w:bCs/>
                <w:sz w:val="18"/>
                <w:szCs w:val="20"/>
                <w:lang w:val="en-GB"/>
              </w:rPr>
              <w:t>mTRP</w:t>
            </w:r>
            <w:proofErr w:type="spellEnd"/>
            <w:r>
              <w:rPr>
                <w:rFonts w:ascii="Arial" w:eastAsia="SimSun" w:hAnsi="Arial" w:cs="Arial"/>
                <w:bCs/>
                <w:sz w:val="18"/>
                <w:szCs w:val="20"/>
                <w:lang w:val="en-GB"/>
              </w:rPr>
              <w:t xml:space="preserve"> when PDSCH scheduling offset for all PDSCHs </w:t>
            </w:r>
            <w:r>
              <w:rPr>
                <w:rFonts w:ascii="Arial" w:eastAsia="SimSun" w:hAnsi="Arial" w:cs="Arial" w:hint="eastAsia"/>
                <w:bCs/>
                <w:sz w:val="18"/>
                <w:szCs w:val="20"/>
                <w:lang w:val="en-GB"/>
              </w:rPr>
              <w:t>≥</w:t>
            </w:r>
            <w:r>
              <w:rPr>
                <w:rFonts w:ascii="Arial" w:eastAsia="SimSun" w:hAnsi="Arial" w:cs="Arial"/>
                <w:bCs/>
                <w:sz w:val="18"/>
                <w:szCs w:val="20"/>
                <w:lang w:val="en-GB"/>
              </w:rPr>
              <w:t xml:space="preserve"> </w:t>
            </w:r>
            <w:proofErr w:type="spellStart"/>
            <w:r>
              <w:rPr>
                <w:rFonts w:ascii="Arial" w:eastAsia="SimSun" w:hAnsi="Arial" w:cs="Arial"/>
                <w:bCs/>
                <w:sz w:val="18"/>
                <w:szCs w:val="20"/>
                <w:lang w:val="en-GB"/>
              </w:rPr>
              <w:t>timeDurationForQCL</w:t>
            </w:r>
            <w:proofErr w:type="spellEnd"/>
            <w:r>
              <w:rPr>
                <w:rFonts w:ascii="Arial" w:eastAsia="SimSun" w:hAnsi="Arial" w:cs="Arial"/>
                <w:bCs/>
                <w:sz w:val="18"/>
                <w:szCs w:val="20"/>
                <w:lang w:val="en-GB"/>
              </w:rPr>
              <w:t>.</w:t>
            </w:r>
          </w:p>
        </w:tc>
      </w:tr>
      <w:tr w:rsidR="00907A45" w14:paraId="5DC2A542" w14:textId="77777777">
        <w:tc>
          <w:tcPr>
            <w:tcW w:w="851" w:type="pct"/>
          </w:tcPr>
          <w:p w14:paraId="366A3A94" w14:textId="77777777" w:rsidR="00907A45" w:rsidRDefault="00335385">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4148" w:type="pct"/>
          </w:tcPr>
          <w:p w14:paraId="2456090C" w14:textId="77777777" w:rsidR="00907A45" w:rsidRDefault="00907A45">
            <w:pPr>
              <w:snapToGrid w:val="0"/>
              <w:rPr>
                <w:rFonts w:ascii="Arial" w:eastAsia="Malgun Gothic" w:hAnsi="Arial" w:cs="Arial"/>
                <w:bCs/>
                <w:sz w:val="18"/>
                <w:szCs w:val="20"/>
              </w:rPr>
            </w:pPr>
          </w:p>
          <w:p w14:paraId="13A5DD91" w14:textId="77777777" w:rsidR="00907A45" w:rsidRDefault="00335385">
            <w:pPr>
              <w:pStyle w:val="ListParagraph"/>
              <w:numPr>
                <w:ilvl w:val="0"/>
                <w:numId w:val="17"/>
              </w:numPr>
              <w:rPr>
                <w:rFonts w:ascii="Arial" w:hAnsi="Arial" w:cs="Arial"/>
                <w:iCs/>
                <w:highlight w:val="yellow"/>
              </w:rPr>
            </w:pPr>
            <w:r>
              <w:rPr>
                <w:rFonts w:ascii="Arial" w:hAnsi="Arial" w:cs="Arial"/>
                <w:iCs/>
                <w:highlight w:val="yellow"/>
              </w:rPr>
              <w:t xml:space="preserve">If the PDSCH &lt; </w:t>
            </w:r>
            <w:proofErr w:type="spellStart"/>
            <w:r>
              <w:rPr>
                <w:rFonts w:ascii="Arial" w:hAnsi="Arial" w:cs="Arial"/>
                <w:iCs/>
                <w:highlight w:val="yellow"/>
              </w:rPr>
              <w:t>timeDurationForQCL</w:t>
            </w:r>
            <w:proofErr w:type="spellEnd"/>
            <w:r>
              <w:rPr>
                <w:rFonts w:ascii="Arial" w:hAnsi="Arial" w:cs="Arial"/>
                <w:iCs/>
                <w:highlight w:val="yellow"/>
              </w:rPr>
              <w:t>,</w:t>
            </w:r>
          </w:p>
          <w:p w14:paraId="5D31ACBC" w14:textId="77777777" w:rsidR="00907A45" w:rsidRDefault="00335385">
            <w:pPr>
              <w:pStyle w:val="ListParagraph"/>
              <w:numPr>
                <w:ilvl w:val="1"/>
                <w:numId w:val="17"/>
              </w:numPr>
              <w:rPr>
                <w:rFonts w:ascii="Arial" w:hAnsi="Arial" w:cs="Arial"/>
                <w:highlight w:val="yellow"/>
              </w:rPr>
            </w:pPr>
            <w:r>
              <w:rPr>
                <w:rFonts w:ascii="Arial" w:hAnsi="Arial" w:cs="Arial"/>
                <w:highlight w:val="yellow"/>
              </w:rPr>
              <w:t xml:space="preserve">For multi-TRP with a single DCI, </w:t>
            </w:r>
          </w:p>
          <w:p w14:paraId="55BC96D1" w14:textId="77777777" w:rsidR="00907A45" w:rsidRDefault="00335385">
            <w:pPr>
              <w:pStyle w:val="ListParagraph"/>
              <w:numPr>
                <w:ilvl w:val="2"/>
                <w:numId w:val="17"/>
              </w:numPr>
              <w:rPr>
                <w:rFonts w:ascii="Arial" w:hAnsi="Arial" w:cs="Arial"/>
                <w:highlight w:val="yellow"/>
              </w:rPr>
            </w:pPr>
            <w:r>
              <w:rPr>
                <w:rFonts w:ascii="Arial" w:hAnsi="Arial" w:cs="Arial"/>
                <w:highlight w:val="yellow"/>
              </w:rPr>
              <w:t>…..</w:t>
            </w:r>
          </w:p>
          <w:p w14:paraId="3EF2A6B1" w14:textId="77777777" w:rsidR="00907A45" w:rsidRDefault="00335385">
            <w:pPr>
              <w:pStyle w:val="ListParagraph"/>
              <w:numPr>
                <w:ilvl w:val="1"/>
                <w:numId w:val="17"/>
              </w:numPr>
              <w:rPr>
                <w:rFonts w:ascii="Arial" w:hAnsi="Arial" w:cs="Arial"/>
                <w:highlight w:val="yellow"/>
              </w:rPr>
            </w:pPr>
            <w:r>
              <w:rPr>
                <w:rFonts w:ascii="Arial" w:hAnsi="Arial" w:cs="Arial"/>
                <w:highlight w:val="yellow"/>
              </w:rPr>
              <w:t>For multi-TRP with multiple DCIs,</w:t>
            </w:r>
          </w:p>
          <w:p w14:paraId="7DF1BB2D" w14:textId="77777777" w:rsidR="00907A45" w:rsidRDefault="00335385">
            <w:pPr>
              <w:pStyle w:val="ListParagraph"/>
              <w:numPr>
                <w:ilvl w:val="2"/>
                <w:numId w:val="17"/>
              </w:numPr>
              <w:rPr>
                <w:rFonts w:ascii="Arial" w:hAnsi="Arial" w:cs="Arial"/>
                <w:highlight w:val="yellow"/>
              </w:rPr>
            </w:pPr>
            <w:r>
              <w:rPr>
                <w:rFonts w:ascii="Arial" w:hAnsi="Arial" w:cs="Arial"/>
                <w:highlight w:val="yellow"/>
              </w:rPr>
              <w:t>….</w:t>
            </w:r>
          </w:p>
          <w:p w14:paraId="3DA6963F" w14:textId="77777777" w:rsidR="00907A45" w:rsidRDefault="00335385">
            <w:pPr>
              <w:pStyle w:val="ListParagraph"/>
              <w:numPr>
                <w:ilvl w:val="1"/>
                <w:numId w:val="17"/>
              </w:numPr>
              <w:rPr>
                <w:rFonts w:ascii="Arial" w:hAnsi="Arial" w:cs="Arial"/>
                <w:highlight w:val="yellow"/>
              </w:rPr>
            </w:pPr>
            <w:r>
              <w:rPr>
                <w:rFonts w:ascii="Arial" w:hAnsi="Arial" w:cs="Arial"/>
                <w:highlight w:val="green"/>
              </w:rPr>
              <w:t>Otherwise</w:t>
            </w:r>
            <w:r>
              <w:rPr>
                <w:rFonts w:ascii="Arial" w:hAnsi="Arial" w:cs="Arial"/>
                <w:highlight w:val="yellow"/>
              </w:rPr>
              <w:t>, the Rel-16 rule for single-TRP is applied.</w:t>
            </w:r>
          </w:p>
          <w:p w14:paraId="3ADED41E" w14:textId="77777777" w:rsidR="00907A45" w:rsidRDefault="00907A45">
            <w:pPr>
              <w:snapToGrid w:val="0"/>
              <w:rPr>
                <w:rFonts w:ascii="Arial" w:eastAsia="Malgun Gothic" w:hAnsi="Arial" w:cs="Arial"/>
                <w:bCs/>
                <w:sz w:val="18"/>
                <w:szCs w:val="20"/>
              </w:rPr>
            </w:pPr>
          </w:p>
          <w:p w14:paraId="117C4596" w14:textId="77777777" w:rsidR="00907A45" w:rsidRDefault="00335385">
            <w:pPr>
              <w:snapToGrid w:val="0"/>
              <w:rPr>
                <w:rFonts w:ascii="Arial" w:eastAsia="Malgun Gothic" w:hAnsi="Arial" w:cs="Arial"/>
                <w:bCs/>
                <w:sz w:val="18"/>
                <w:szCs w:val="20"/>
              </w:rPr>
            </w:pPr>
            <w:r>
              <w:rPr>
                <w:rFonts w:ascii="Arial" w:eastAsia="Malgun Gothic" w:hAnsi="Arial" w:cs="Arial" w:hint="eastAsia"/>
                <w:bCs/>
                <w:sz w:val="18"/>
                <w:szCs w:val="20"/>
              </w:rPr>
              <w:t xml:space="preserve">To Moderator: What does the above </w:t>
            </w:r>
            <w:r>
              <w:rPr>
                <w:rFonts w:ascii="Arial" w:eastAsia="Malgun Gothic" w:hAnsi="Arial" w:cs="Arial"/>
                <w:bCs/>
                <w:sz w:val="18"/>
                <w:szCs w:val="20"/>
              </w:rPr>
              <w:t xml:space="preserve">“otherwise” mean? </w:t>
            </w:r>
            <w:proofErr w:type="gramStart"/>
            <w:r>
              <w:rPr>
                <w:rFonts w:ascii="Arial" w:eastAsia="Malgun Gothic" w:hAnsi="Arial" w:cs="Arial"/>
                <w:bCs/>
                <w:sz w:val="18"/>
                <w:szCs w:val="20"/>
              </w:rPr>
              <w:t>Is</w:t>
            </w:r>
            <w:proofErr w:type="gramEnd"/>
            <w:r>
              <w:rPr>
                <w:rFonts w:ascii="Arial" w:eastAsia="Malgun Gothic" w:hAnsi="Arial" w:cs="Arial"/>
                <w:bCs/>
                <w:sz w:val="18"/>
                <w:szCs w:val="20"/>
              </w:rPr>
              <w:t xml:space="preserve"> there any other cases than s-DCI based m-TRP and m-DCI based m-TRP?</w:t>
            </w:r>
          </w:p>
          <w:p w14:paraId="6786584B" w14:textId="77777777" w:rsidR="00907A45" w:rsidRDefault="00907A45">
            <w:pPr>
              <w:snapToGrid w:val="0"/>
              <w:rPr>
                <w:rFonts w:ascii="Arial" w:eastAsia="Malgun Gothic" w:hAnsi="Arial" w:cs="Arial"/>
                <w:bCs/>
                <w:sz w:val="18"/>
                <w:szCs w:val="20"/>
              </w:rPr>
            </w:pPr>
          </w:p>
          <w:p w14:paraId="27F6160E"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To Xiaomi:</w:t>
            </w:r>
            <w:r>
              <w:rPr>
                <w:rFonts w:ascii="Arial" w:eastAsia="Malgun Gothic" w:hAnsi="Arial" w:cs="Arial" w:hint="eastAsia"/>
                <w:bCs/>
                <w:sz w:val="18"/>
                <w:szCs w:val="20"/>
              </w:rPr>
              <w:t xml:space="preserve"> </w:t>
            </w:r>
            <w:r>
              <w:rPr>
                <w:rFonts w:ascii="Arial" w:eastAsia="Malgun Gothic" w:hAnsi="Arial" w:cs="Arial"/>
                <w:bCs/>
                <w:sz w:val="18"/>
                <w:szCs w:val="20"/>
              </w:rPr>
              <w:t>We already have a relevant agreement.</w:t>
            </w:r>
          </w:p>
          <w:p w14:paraId="26B8E4A3" w14:textId="77777777" w:rsidR="00907A45" w:rsidRDefault="00907A45">
            <w:pPr>
              <w:snapToGrid w:val="0"/>
              <w:rPr>
                <w:rFonts w:ascii="Arial" w:eastAsia="Malgun Gothic" w:hAnsi="Arial" w:cs="Arial"/>
                <w:bCs/>
                <w:sz w:val="18"/>
                <w:szCs w:val="20"/>
              </w:rPr>
            </w:pPr>
          </w:p>
          <w:p w14:paraId="1E281AFB" w14:textId="77777777" w:rsidR="00907A45" w:rsidRDefault="00335385">
            <w:pPr>
              <w:spacing w:after="0" w:line="240" w:lineRule="auto"/>
              <w:rPr>
                <w:rFonts w:ascii="Times" w:eastAsia="Batang" w:hAnsi="Times" w:cs="Times"/>
                <w:iCs/>
                <w:szCs w:val="24"/>
                <w:lang w:val="en-GB"/>
              </w:rPr>
            </w:pPr>
            <w:r>
              <w:rPr>
                <w:rFonts w:ascii="Times" w:eastAsia="Batang" w:hAnsi="Times" w:cs="Times"/>
                <w:iCs/>
                <w:szCs w:val="24"/>
                <w:highlight w:val="green"/>
                <w:lang w:val="en-GB"/>
              </w:rPr>
              <w:t>Agreement:</w:t>
            </w:r>
            <w:r>
              <w:rPr>
                <w:rFonts w:ascii="Times" w:eastAsia="Batang" w:hAnsi="Times" w:cs="Times"/>
                <w:iCs/>
                <w:szCs w:val="24"/>
                <w:lang w:val="en-GB"/>
              </w:rPr>
              <w:t xml:space="preserve"> (RAN1#106bis-e)</w:t>
            </w:r>
          </w:p>
          <w:p w14:paraId="039FD9E4" w14:textId="77777777" w:rsidR="00907A45" w:rsidRDefault="00335385">
            <w:pPr>
              <w:spacing w:after="0" w:line="252" w:lineRule="auto"/>
              <w:rPr>
                <w:rFonts w:ascii="Times New Roman" w:eastAsia="Calibri" w:hAnsi="Times New Roman" w:cs="Times New Roman"/>
                <w:lang w:val="en-GB"/>
              </w:rPr>
            </w:pPr>
            <w:r>
              <w:rPr>
                <w:rFonts w:ascii="Times New Roman" w:eastAsia="Batang" w:hAnsi="Times New Roman" w:cs="Times New Roman"/>
                <w:szCs w:val="24"/>
                <w:lang w:val="en-GB"/>
              </w:rPr>
              <w:t>The working assumption in RAN1#106-e is confirmed with the following update:</w:t>
            </w:r>
          </w:p>
          <w:p w14:paraId="2676B6FA" w14:textId="77777777" w:rsidR="00907A45" w:rsidRDefault="00335385">
            <w:pPr>
              <w:spacing w:after="0" w:line="252" w:lineRule="auto"/>
              <w:rPr>
                <w:rFonts w:ascii="Times New Roman" w:eastAsia="Batang" w:hAnsi="Times New Roman" w:cs="Times New Roman"/>
                <w:szCs w:val="24"/>
                <w:lang w:val="en-GB"/>
              </w:rPr>
            </w:pPr>
            <w:r>
              <w:rPr>
                <w:rFonts w:ascii="Times New Roman" w:eastAsia="Batang" w:hAnsi="Times New Roman" w:cs="Times New Roman"/>
                <w:szCs w:val="24"/>
                <w:lang w:val="en-GB"/>
              </w:rPr>
              <w:t>For multi-PDSCH scheduling for multi-TRPs, support a single DCI field ‘Transmission Configuration Indication’ as in Rel-16 TCI state indication mechanism for multi-TRPs</w:t>
            </w:r>
          </w:p>
          <w:p w14:paraId="335662AC" w14:textId="77777777" w:rsidR="00907A45" w:rsidRDefault="00335385">
            <w:pPr>
              <w:numPr>
                <w:ilvl w:val="0"/>
                <w:numId w:val="37"/>
              </w:numPr>
              <w:spacing w:after="0"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The single DCI field ‘Transmission Configuration Indication’ indicates one or two TCI states associated with a code point for single DCI based multi-TRP mechanism</w:t>
            </w:r>
          </w:p>
          <w:p w14:paraId="14142FC3" w14:textId="77777777" w:rsidR="00907A45" w:rsidRDefault="00335385">
            <w:pPr>
              <w:numPr>
                <w:ilvl w:val="1"/>
                <w:numId w:val="37"/>
              </w:numPr>
              <w:spacing w:after="0" w:line="252" w:lineRule="auto"/>
              <w:rPr>
                <w:rFonts w:ascii="Times New Roman" w:eastAsia="Times New Roman" w:hAnsi="Times New Roman" w:cs="Times New Roman"/>
                <w:color w:val="FF0000"/>
                <w:szCs w:val="24"/>
                <w:lang w:val="en-GB"/>
              </w:rPr>
            </w:pPr>
            <w:r>
              <w:rPr>
                <w:rFonts w:ascii="Times New Roman" w:eastAsia="Times New Roman" w:hAnsi="Times New Roman" w:cs="Times New Roman"/>
                <w:color w:val="FF0000"/>
                <w:szCs w:val="24"/>
                <w:lang w:val="en-GB"/>
              </w:rPr>
              <w:t>When two TCI states are indicated, reuse Rel-16 association rules to apply the two TCI states for each PDSCH scheduled by a multi-PDSCH scheduling DCI</w:t>
            </w:r>
          </w:p>
          <w:p w14:paraId="6579060F" w14:textId="77777777" w:rsidR="00907A45" w:rsidRDefault="00335385">
            <w:pPr>
              <w:numPr>
                <w:ilvl w:val="0"/>
                <w:numId w:val="37"/>
              </w:numPr>
              <w:spacing w:after="0"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The single DCI field ‘Transmission Configuration Indication’ indicates only one TCI state associated with a code point for multi-DCI based multi-TRP mechanism</w:t>
            </w:r>
          </w:p>
          <w:p w14:paraId="6EEA4C75" w14:textId="77777777" w:rsidR="00907A45" w:rsidRDefault="00335385">
            <w:pPr>
              <w:numPr>
                <w:ilvl w:val="0"/>
                <w:numId w:val="37"/>
              </w:numPr>
              <w:spacing w:after="0"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Reuse Rel-16 RRC configuration and MAC CE activation/deactivation methods for the one or two TCI states</w:t>
            </w:r>
          </w:p>
          <w:p w14:paraId="2D840AA2" w14:textId="77777777" w:rsidR="00907A45" w:rsidRDefault="00335385">
            <w:pPr>
              <w:numPr>
                <w:ilvl w:val="0"/>
                <w:numId w:val="37"/>
              </w:numPr>
              <w:spacing w:after="0" w:line="252" w:lineRule="auto"/>
              <w:rPr>
                <w:rFonts w:ascii="Calibri" w:eastAsia="Times New Roman" w:hAnsi="Calibri" w:cs="Calibri"/>
                <w:strike/>
                <w:color w:val="FF0000"/>
                <w:szCs w:val="24"/>
                <w:lang w:val="en-GB"/>
              </w:rPr>
            </w:pPr>
            <w:r>
              <w:rPr>
                <w:rFonts w:ascii="Times New Roman" w:eastAsia="Times New Roman" w:hAnsi="Times New Roman" w:cs="Times New Roman"/>
                <w:strike/>
                <w:color w:val="FF0000"/>
                <w:szCs w:val="24"/>
                <w:lang w:val="en-GB"/>
              </w:rPr>
              <w:t>FFS: Details of multiple TCI state association with multiple PDSCHs</w:t>
            </w:r>
          </w:p>
          <w:p w14:paraId="3D98B282" w14:textId="77777777" w:rsidR="00907A45" w:rsidRDefault="00335385">
            <w:pPr>
              <w:numPr>
                <w:ilvl w:val="0"/>
                <w:numId w:val="37"/>
              </w:numPr>
              <w:spacing w:after="0" w:line="252" w:lineRule="auto"/>
              <w:rPr>
                <w:rFonts w:ascii="Times" w:eastAsia="Times New Roman" w:hAnsi="Times" w:cs="Times New Roman"/>
                <w:strike/>
                <w:color w:val="FF0000"/>
                <w:szCs w:val="24"/>
                <w:highlight w:val="yellow"/>
                <w:lang w:val="en-GB"/>
              </w:rPr>
            </w:pPr>
            <w:r>
              <w:rPr>
                <w:rFonts w:ascii="Times New Roman" w:eastAsia="Times New Roman" w:hAnsi="Times New Roman" w:cs="Times New Roman"/>
                <w:color w:val="FF0000"/>
                <w:szCs w:val="24"/>
                <w:highlight w:val="yellow"/>
                <w:lang w:val="en-GB"/>
              </w:rPr>
              <w:t xml:space="preserve">Within the TDRA table for multi-PDSCH scheduling, the UE does not expect to be configured with the higher layer parameter </w:t>
            </w:r>
            <w:proofErr w:type="spellStart"/>
            <w:r>
              <w:rPr>
                <w:rFonts w:ascii="Times New Roman" w:eastAsia="Times New Roman" w:hAnsi="Times New Roman" w:cs="Times New Roman"/>
                <w:color w:val="FF0000"/>
                <w:szCs w:val="24"/>
                <w:highlight w:val="yellow"/>
                <w:lang w:val="en-GB"/>
              </w:rPr>
              <w:t>repetitionNumber</w:t>
            </w:r>
            <w:proofErr w:type="spellEnd"/>
          </w:p>
          <w:p w14:paraId="2604EDE9" w14:textId="77777777" w:rsidR="00907A45" w:rsidRDefault="00907A45">
            <w:pPr>
              <w:snapToGrid w:val="0"/>
              <w:rPr>
                <w:rFonts w:ascii="Arial" w:eastAsia="Malgun Gothic" w:hAnsi="Arial" w:cs="Arial"/>
                <w:bCs/>
                <w:sz w:val="18"/>
                <w:szCs w:val="20"/>
                <w:lang w:val="en-GB"/>
              </w:rPr>
            </w:pPr>
          </w:p>
          <w:p w14:paraId="2627BE77" w14:textId="77777777" w:rsidR="00907A45" w:rsidRDefault="00907A45">
            <w:pPr>
              <w:snapToGrid w:val="0"/>
              <w:rPr>
                <w:rFonts w:ascii="Arial" w:eastAsia="Malgun Gothic" w:hAnsi="Arial" w:cs="Arial"/>
                <w:bCs/>
                <w:sz w:val="18"/>
                <w:szCs w:val="20"/>
              </w:rPr>
            </w:pPr>
          </w:p>
        </w:tc>
      </w:tr>
      <w:tr w:rsidR="00907A45" w14:paraId="57DC30FE" w14:textId="77777777">
        <w:tc>
          <w:tcPr>
            <w:tcW w:w="851" w:type="pct"/>
          </w:tcPr>
          <w:p w14:paraId="0F4AC081" w14:textId="77777777" w:rsidR="00907A45" w:rsidRDefault="00335385">
            <w:pPr>
              <w:snapToGrid w:val="0"/>
              <w:rPr>
                <w:rFonts w:ascii="Arial" w:eastAsia="Malgun Gothic" w:hAnsi="Arial" w:cs="Arial"/>
                <w:sz w:val="18"/>
                <w:szCs w:val="20"/>
              </w:rPr>
            </w:pPr>
            <w:r>
              <w:rPr>
                <w:rFonts w:ascii="Arial" w:eastAsia="SimSun" w:hAnsi="Arial" w:cs="Arial"/>
                <w:sz w:val="20"/>
                <w:szCs w:val="20"/>
              </w:rPr>
              <w:lastRenderedPageBreak/>
              <w:t>Ericsson</w:t>
            </w:r>
          </w:p>
        </w:tc>
        <w:tc>
          <w:tcPr>
            <w:tcW w:w="4148" w:type="pct"/>
          </w:tcPr>
          <w:p w14:paraId="41C7BB14" w14:textId="77777777" w:rsidR="00907A45" w:rsidRDefault="00335385">
            <w:pPr>
              <w:snapToGrid w:val="0"/>
              <w:rPr>
                <w:rFonts w:ascii="Arial" w:eastAsia="SimSun" w:hAnsi="Arial" w:cs="Arial"/>
                <w:bCs/>
                <w:sz w:val="20"/>
                <w:szCs w:val="20"/>
              </w:rPr>
            </w:pPr>
            <w:r>
              <w:rPr>
                <w:rFonts w:ascii="Arial" w:eastAsia="SimSun" w:hAnsi="Arial" w:cs="Arial"/>
                <w:bCs/>
                <w:sz w:val="20"/>
                <w:szCs w:val="20"/>
              </w:rPr>
              <w:t xml:space="preserve">We agree to the direction of Proposal 1a, but we would like to mirror the current agreement for single-TRP as closely as possible using the current spec language </w:t>
            </w:r>
            <w:proofErr w:type="gramStart"/>
            <w:r>
              <w:rPr>
                <w:rFonts w:ascii="Arial" w:eastAsia="SimSun" w:hAnsi="Arial" w:cs="Arial"/>
                <w:bCs/>
                <w:sz w:val="20"/>
                <w:szCs w:val="20"/>
              </w:rPr>
              <w:t>so as to</w:t>
            </w:r>
            <w:proofErr w:type="gramEnd"/>
            <w:r>
              <w:rPr>
                <w:rFonts w:ascii="Arial" w:eastAsia="SimSun" w:hAnsi="Arial" w:cs="Arial"/>
                <w:bCs/>
                <w:sz w:val="20"/>
                <w:szCs w:val="20"/>
              </w:rPr>
              <w:t xml:space="preserve"> avoid confusion. Proposal 1b contains direct copies of 38.214 Section 5.1.5 which define the Rel-16 rules. Note that the </w:t>
            </w:r>
            <w:proofErr w:type="gramStart"/>
            <w:r>
              <w:rPr>
                <w:rFonts w:ascii="Arial" w:eastAsia="SimSun" w:hAnsi="Arial" w:cs="Arial"/>
                <w:bCs/>
                <w:strike/>
                <w:sz w:val="20"/>
                <w:szCs w:val="20"/>
              </w:rPr>
              <w:t>crossed out</w:t>
            </w:r>
            <w:proofErr w:type="gramEnd"/>
            <w:r>
              <w:rPr>
                <w:rFonts w:ascii="Arial" w:eastAsia="SimSun" w:hAnsi="Arial" w:cs="Arial"/>
                <w:bCs/>
                <w:strike/>
                <w:sz w:val="20"/>
                <w:szCs w:val="20"/>
              </w:rPr>
              <w:t xml:space="preserve"> parts</w:t>
            </w:r>
            <w:r>
              <w:rPr>
                <w:rFonts w:ascii="Arial" w:eastAsia="SimSun" w:hAnsi="Arial" w:cs="Arial"/>
                <w:bCs/>
                <w:sz w:val="20"/>
                <w:szCs w:val="20"/>
              </w:rPr>
              <w:t xml:space="preserve"> are irrelevant for multi-PDSCH scheduling.</w:t>
            </w:r>
          </w:p>
          <w:p w14:paraId="2660BA2B" w14:textId="77777777" w:rsidR="00907A45" w:rsidRDefault="00335385">
            <w:pPr>
              <w:snapToGrid w:val="0"/>
              <w:spacing w:after="0"/>
              <w:rPr>
                <w:rFonts w:ascii="Arial" w:eastAsia="SimSun" w:hAnsi="Arial" w:cs="Arial"/>
                <w:bCs/>
                <w:sz w:val="20"/>
                <w:szCs w:val="20"/>
              </w:rPr>
            </w:pPr>
            <w:r>
              <w:rPr>
                <w:rFonts w:ascii="Arial" w:eastAsia="SimSun" w:hAnsi="Arial" w:cs="Arial"/>
                <w:bCs/>
                <w:sz w:val="20"/>
                <w:szCs w:val="20"/>
                <w:highlight w:val="cyan"/>
              </w:rPr>
              <w:t>Proposal 1b (</w:t>
            </w:r>
            <w:proofErr w:type="spellStart"/>
            <w:r>
              <w:rPr>
                <w:rFonts w:ascii="Arial" w:eastAsia="SimSun" w:hAnsi="Arial" w:cs="Arial"/>
                <w:bCs/>
                <w:sz w:val="20"/>
                <w:szCs w:val="20"/>
                <w:highlight w:val="cyan"/>
              </w:rPr>
              <w:t>sDCI</w:t>
            </w:r>
            <w:proofErr w:type="spellEnd"/>
            <w:r>
              <w:rPr>
                <w:rFonts w:ascii="Arial" w:eastAsia="SimSun" w:hAnsi="Arial" w:cs="Arial"/>
                <w:bCs/>
                <w:sz w:val="20"/>
                <w:szCs w:val="20"/>
                <w:highlight w:val="cyan"/>
              </w:rPr>
              <w:t xml:space="preserve"> and </w:t>
            </w:r>
            <w:proofErr w:type="spellStart"/>
            <w:r>
              <w:rPr>
                <w:rFonts w:ascii="Arial" w:eastAsia="SimSun" w:hAnsi="Arial" w:cs="Arial"/>
                <w:bCs/>
                <w:sz w:val="20"/>
                <w:szCs w:val="20"/>
                <w:highlight w:val="cyan"/>
              </w:rPr>
              <w:t>mDCI</w:t>
            </w:r>
            <w:proofErr w:type="spellEnd"/>
            <w:r>
              <w:rPr>
                <w:rFonts w:ascii="Arial" w:eastAsia="SimSun" w:hAnsi="Arial" w:cs="Arial"/>
                <w:bCs/>
                <w:sz w:val="20"/>
                <w:szCs w:val="20"/>
                <w:highlight w:val="cyan"/>
              </w:rPr>
              <w:t xml:space="preserve"> </w:t>
            </w:r>
            <w:proofErr w:type="spellStart"/>
            <w:r>
              <w:rPr>
                <w:rFonts w:ascii="Arial" w:eastAsia="SimSun" w:hAnsi="Arial" w:cs="Arial"/>
                <w:bCs/>
                <w:sz w:val="20"/>
                <w:szCs w:val="20"/>
                <w:highlight w:val="cyan"/>
              </w:rPr>
              <w:t>mTRP</w:t>
            </w:r>
            <w:proofErr w:type="spellEnd"/>
            <w:r>
              <w:rPr>
                <w:rFonts w:ascii="Arial" w:eastAsia="SimSun" w:hAnsi="Arial" w:cs="Arial"/>
                <w:bCs/>
                <w:sz w:val="20"/>
                <w:szCs w:val="20"/>
                <w:highlight w:val="cyan"/>
              </w:rPr>
              <w:t>)</w:t>
            </w:r>
          </w:p>
          <w:p w14:paraId="67D2DD88" w14:textId="77777777" w:rsidR="00907A45" w:rsidRDefault="00335385">
            <w:pPr>
              <w:rPr>
                <w:rFonts w:ascii="Times New Roman" w:hAnsi="Times New Roman" w:cs="Times New Roman"/>
                <w:iCs/>
                <w:sz w:val="20"/>
                <w:szCs w:val="20"/>
              </w:rPr>
            </w:pPr>
            <w:r>
              <w:rPr>
                <w:rFonts w:ascii="Times New Roman" w:hAnsi="Times New Roman" w:cs="Times New Roman"/>
                <w:iCs/>
                <w:sz w:val="20"/>
                <w:szCs w:val="20"/>
              </w:rPr>
              <w:t xml:space="preserve">For multi-TRP with multi-PDSCH scheduling and offset for any scheduled PDSCH &lt; </w:t>
            </w:r>
            <w:proofErr w:type="spellStart"/>
            <w:r>
              <w:rPr>
                <w:rFonts w:ascii="Times New Roman" w:hAnsi="Times New Roman" w:cs="Times New Roman"/>
                <w:iCs/>
                <w:sz w:val="20"/>
                <w:szCs w:val="20"/>
              </w:rPr>
              <w:t>timeDurationForQCL</w:t>
            </w:r>
            <w:proofErr w:type="spellEnd"/>
            <w:r>
              <w:rPr>
                <w:rFonts w:ascii="Times New Roman" w:hAnsi="Times New Roman" w:cs="Times New Roman"/>
                <w:iCs/>
                <w:sz w:val="20"/>
                <w:szCs w:val="20"/>
              </w:rPr>
              <w:t xml:space="preserve"> </w:t>
            </w:r>
          </w:p>
          <w:p w14:paraId="1F89A969" w14:textId="77777777" w:rsidR="00907A45" w:rsidRDefault="00335385">
            <w:pPr>
              <w:numPr>
                <w:ilvl w:val="0"/>
                <w:numId w:val="17"/>
              </w:numPr>
              <w:spacing w:after="0" w:line="240" w:lineRule="auto"/>
              <w:rPr>
                <w:rFonts w:ascii="Times New Roman" w:hAnsi="Times New Roman" w:cs="Times New Roman"/>
                <w:iCs/>
                <w:sz w:val="20"/>
                <w:szCs w:val="20"/>
              </w:rPr>
            </w:pPr>
            <w:r>
              <w:rPr>
                <w:rFonts w:ascii="Times New Roman" w:hAnsi="Times New Roman" w:cs="Times New Roman"/>
                <w:iCs/>
                <w:sz w:val="20"/>
                <w:szCs w:val="20"/>
              </w:rPr>
              <w:t>Multiple QCL assumptions are applied as per Rel-16</w:t>
            </w:r>
          </w:p>
          <w:p w14:paraId="7F34F669" w14:textId="77777777" w:rsidR="00907A45" w:rsidRDefault="00335385">
            <w:pPr>
              <w:numPr>
                <w:ilvl w:val="1"/>
                <w:numId w:val="17"/>
              </w:numPr>
              <w:spacing w:after="0" w:line="240" w:lineRule="auto"/>
              <w:rPr>
                <w:rFonts w:ascii="Times New Roman" w:hAnsi="Times New Roman" w:cs="Times New Roman"/>
                <w:iCs/>
                <w:sz w:val="20"/>
                <w:szCs w:val="20"/>
              </w:rPr>
            </w:pPr>
            <w:r>
              <w:rPr>
                <w:rFonts w:ascii="Times New Roman" w:hAnsi="Times New Roman" w:cs="Times New Roman"/>
                <w:iCs/>
                <w:sz w:val="20"/>
                <w:szCs w:val="20"/>
              </w:rPr>
              <w:t xml:space="preserve">The following Rel-16 rules are applied for each PDSCH &lt; </w:t>
            </w:r>
            <w:proofErr w:type="spellStart"/>
            <w:r>
              <w:rPr>
                <w:rFonts w:ascii="Times New Roman" w:hAnsi="Times New Roman" w:cs="Times New Roman"/>
                <w:iCs/>
                <w:sz w:val="20"/>
                <w:szCs w:val="20"/>
              </w:rPr>
              <w:t>timeDurationForQCL</w:t>
            </w:r>
            <w:proofErr w:type="spellEnd"/>
            <w:r>
              <w:rPr>
                <w:rFonts w:ascii="Times New Roman" w:hAnsi="Times New Roman" w:cs="Times New Roman"/>
                <w:iCs/>
                <w:sz w:val="20"/>
                <w:szCs w:val="20"/>
              </w:rPr>
              <w:t>:</w:t>
            </w:r>
          </w:p>
          <w:p w14:paraId="2DDE0F1C" w14:textId="77777777" w:rsidR="00907A45" w:rsidRDefault="00907A45">
            <w:pPr>
              <w:spacing w:after="0" w:line="240" w:lineRule="auto"/>
              <w:ind w:left="1440"/>
              <w:rPr>
                <w:rFonts w:ascii="Times New Roman" w:hAnsi="Times New Roman" w:cs="Times New Roman"/>
                <w:iCs/>
                <w:sz w:val="20"/>
                <w:szCs w:val="20"/>
              </w:rPr>
            </w:pPr>
          </w:p>
          <w:p w14:paraId="3AF66D7A" w14:textId="77777777" w:rsidR="00907A45" w:rsidRDefault="00335385">
            <w:pPr>
              <w:pStyle w:val="B1"/>
              <w:ind w:left="1985"/>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If a UE is configured with </w:t>
            </w:r>
            <w:proofErr w:type="spellStart"/>
            <w:r>
              <w:rPr>
                <w:rFonts w:ascii="Times New Roman" w:hAnsi="Times New Roman" w:cs="Times New Roman"/>
                <w:i/>
                <w:sz w:val="20"/>
                <w:szCs w:val="20"/>
              </w:rPr>
              <w:t>enableDefaultTCI-StatePerCoresetPoolIndex</w:t>
            </w:r>
            <w:proofErr w:type="spellEnd"/>
            <w:r>
              <w:rPr>
                <w:rFonts w:ascii="Times New Roman" w:hAnsi="Times New Roman" w:cs="Times New Roman"/>
                <w:sz w:val="20"/>
                <w:szCs w:val="20"/>
              </w:rPr>
              <w:t xml:space="preserve"> and the UE is configured by higher layer parameter </w:t>
            </w:r>
            <w:r>
              <w:rPr>
                <w:rFonts w:ascii="Times New Roman" w:hAnsi="Times New Roman" w:cs="Times New Roman"/>
                <w:i/>
                <w:sz w:val="20"/>
                <w:szCs w:val="20"/>
              </w:rPr>
              <w:t>PDCCH-Config</w:t>
            </w:r>
            <w:r>
              <w:rPr>
                <w:rFonts w:ascii="Times New Roman" w:hAnsi="Times New Roman" w:cs="Times New Roman"/>
                <w:sz w:val="20"/>
                <w:szCs w:val="20"/>
              </w:rPr>
              <w:t xml:space="preserve"> that contains two different values of </w:t>
            </w:r>
            <w:proofErr w:type="spellStart"/>
            <w:r>
              <w:rPr>
                <w:rFonts w:ascii="Times New Roman" w:hAnsi="Times New Roman" w:cs="Times New Roman"/>
                <w:i/>
                <w:sz w:val="20"/>
                <w:szCs w:val="20"/>
                <w:lang w:eastAsia="zh-CN"/>
              </w:rPr>
              <w:t>coresetPoolIndex</w:t>
            </w:r>
            <w:proofErr w:type="spellEnd"/>
            <w:r>
              <w:rPr>
                <w:rFonts w:ascii="Times New Roman" w:hAnsi="Times New Roman" w:cs="Times New Roman"/>
                <w:sz w:val="20"/>
                <w:szCs w:val="20"/>
                <w:lang w:eastAsia="zh-CN"/>
              </w:rPr>
              <w:t xml:space="preserve"> in different </w:t>
            </w:r>
            <w:proofErr w:type="spellStart"/>
            <w:r>
              <w:rPr>
                <w:rFonts w:ascii="Times New Roman" w:hAnsi="Times New Roman" w:cs="Times New Roman"/>
                <w:i/>
                <w:sz w:val="20"/>
                <w:szCs w:val="20"/>
              </w:rPr>
              <w:t>ControlResourceSets</w:t>
            </w:r>
            <w:proofErr w:type="spellEnd"/>
            <w:r>
              <w:rPr>
                <w:rFonts w:ascii="Times New Roman" w:hAnsi="Times New Roman" w:cs="Times New Roman"/>
                <w:i/>
                <w:sz w:val="20"/>
                <w:szCs w:val="20"/>
              </w:rPr>
              <w:t>,</w:t>
            </w:r>
            <w:r>
              <w:rPr>
                <w:rFonts w:ascii="Times New Roman" w:hAnsi="Times New Roman" w:cs="Times New Roman"/>
                <w:sz w:val="20"/>
                <w:szCs w:val="20"/>
              </w:rPr>
              <w:t xml:space="preserve"> </w:t>
            </w:r>
          </w:p>
          <w:p w14:paraId="1AD2C607" w14:textId="77777777" w:rsidR="00907A45" w:rsidRDefault="00335385">
            <w:pPr>
              <w:pStyle w:val="B2"/>
              <w:ind w:left="2268"/>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the UE may assume that the DM-RS ports of PDSCH associated with a value of </w:t>
            </w:r>
            <w:proofErr w:type="spellStart"/>
            <w:r>
              <w:rPr>
                <w:rFonts w:ascii="Times New Roman" w:hAnsi="Times New Roman" w:cs="Times New Roman"/>
                <w:i/>
                <w:sz w:val="20"/>
                <w:szCs w:val="20"/>
                <w:lang w:eastAsia="zh-CN"/>
              </w:rPr>
              <w:t>coresetPoolIndex</w:t>
            </w:r>
            <w:proofErr w:type="spellEnd"/>
            <w:r>
              <w:rPr>
                <w:rFonts w:ascii="Times New Roman" w:hAnsi="Times New Roman" w:cs="Times New Roman"/>
                <w:sz w:val="20"/>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i/>
                <w:sz w:val="20"/>
                <w:szCs w:val="20"/>
              </w:rPr>
              <w:t>controlResourceSetId</w:t>
            </w:r>
            <w:proofErr w:type="spellEnd"/>
            <w:r>
              <w:rPr>
                <w:rFonts w:ascii="Times New Roman" w:hAnsi="Times New Roman" w:cs="Times New Roman"/>
                <w:sz w:val="20"/>
                <w:szCs w:val="20"/>
              </w:rPr>
              <w:t xml:space="preserve"> among CORESETs, which are configured with the same value of </w:t>
            </w:r>
            <w:proofErr w:type="spellStart"/>
            <w:r>
              <w:rPr>
                <w:rFonts w:ascii="Times New Roman" w:hAnsi="Times New Roman" w:cs="Times New Roman"/>
                <w:i/>
                <w:sz w:val="20"/>
                <w:szCs w:val="20"/>
                <w:lang w:eastAsia="zh-CN"/>
              </w:rPr>
              <w:t>coresetPoolIndex</w:t>
            </w:r>
            <w:proofErr w:type="spellEnd"/>
            <w:r>
              <w:rPr>
                <w:rFonts w:ascii="Times New Roman" w:hAnsi="Times New Roman" w:cs="Times New Roman"/>
                <w:sz w:val="20"/>
                <w:szCs w:val="20"/>
              </w:rPr>
              <w:t xml:space="preserve"> as the PDCCH scheduling that PDSCH, in the latest slot in which one or more CORESETs associated with the same value of </w:t>
            </w:r>
            <w:proofErr w:type="spellStart"/>
            <w:r>
              <w:rPr>
                <w:rFonts w:ascii="Times New Roman" w:hAnsi="Times New Roman" w:cs="Times New Roman"/>
                <w:i/>
                <w:sz w:val="20"/>
                <w:szCs w:val="20"/>
                <w:lang w:eastAsia="zh-CN"/>
              </w:rPr>
              <w:t>coresetPoolIndex</w:t>
            </w:r>
            <w:proofErr w:type="spellEnd"/>
            <w:r>
              <w:rPr>
                <w:rFonts w:ascii="Times New Roman" w:hAnsi="Times New Roman" w:cs="Times New Roman"/>
                <w:sz w:val="20"/>
                <w:szCs w:val="20"/>
              </w:rPr>
              <w:t xml:space="preserve"> as the PDCCH scheduling that PDSCH within the active BWP of the serving cell are monitored by the UE.</w:t>
            </w:r>
          </w:p>
          <w:p w14:paraId="2303B2D1" w14:textId="77777777" w:rsidR="00907A45" w:rsidRDefault="00335385">
            <w:pPr>
              <w:pStyle w:val="B1"/>
              <w:ind w:left="1985"/>
              <w:rPr>
                <w:rFonts w:ascii="Times New Roman" w:hAnsi="Times New Roman" w:cs="Times New Roman"/>
                <w:color w:val="000000" w:themeColor="text1"/>
                <w:sz w:val="20"/>
                <w:szCs w:val="20"/>
                <w:shd w:val="clear" w:color="auto" w:fill="FFFFFF"/>
              </w:rPr>
            </w:pPr>
            <w:r>
              <w:rPr>
                <w:rFonts w:ascii="Times New Roman" w:hAnsi="Times New Roman" w:cs="Times New Roman"/>
                <w:sz w:val="20"/>
                <w:szCs w:val="20"/>
              </w:rPr>
              <w:t>-</w:t>
            </w:r>
            <w:r>
              <w:rPr>
                <w:rFonts w:ascii="Times New Roman" w:hAnsi="Times New Roman" w:cs="Times New Roman"/>
                <w:sz w:val="20"/>
                <w:szCs w:val="20"/>
              </w:rPr>
              <w:tab/>
              <w:t xml:space="preserve">If a UE is configured with </w:t>
            </w:r>
            <w:proofErr w:type="spellStart"/>
            <w:r>
              <w:rPr>
                <w:rFonts w:ascii="Times New Roman" w:hAnsi="Times New Roman" w:cs="Times New Roman"/>
                <w:i/>
                <w:sz w:val="20"/>
                <w:szCs w:val="20"/>
              </w:rPr>
              <w:t>enableTwoDefaultTCI</w:t>
            </w:r>
            <w:proofErr w:type="spellEnd"/>
            <w:r>
              <w:rPr>
                <w:rFonts w:ascii="Times New Roman" w:hAnsi="Times New Roman" w:cs="Times New Roman"/>
                <w:i/>
                <w:sz w:val="20"/>
                <w:szCs w:val="20"/>
                <w:lang w:val="en-GB"/>
              </w:rPr>
              <w:t>-</w:t>
            </w:r>
            <w:r>
              <w:rPr>
                <w:rFonts w:ascii="Times New Roman" w:hAnsi="Times New Roman" w:cs="Times New Roman"/>
                <w:i/>
                <w:sz w:val="20"/>
                <w:szCs w:val="20"/>
              </w:rPr>
              <w:t>States</w:t>
            </w:r>
            <w:r>
              <w:rPr>
                <w:rFonts w:ascii="Times New Roman" w:hAnsi="Times New Roman" w:cs="Times New Roman"/>
                <w:sz w:val="20"/>
                <w:szCs w:val="20"/>
              </w:rPr>
              <w:t xml:space="preserve">, and at least one TCI codepoint indicates two TCI states, the UE may assume that the DM-RS ports of PDSCH </w:t>
            </w:r>
            <w:r>
              <w:rPr>
                <w:rFonts w:ascii="Times New Roman" w:hAnsi="Times New Roman" w:cs="Times New Roman"/>
                <w:strike/>
                <w:sz w:val="20"/>
                <w:szCs w:val="20"/>
              </w:rPr>
              <w:t xml:space="preserve">or PDSCH transmission occasions </w:t>
            </w:r>
            <w:r>
              <w:rPr>
                <w:rFonts w:ascii="Times New Roman" w:hAnsi="Times New Roman" w:cs="Times New Roman"/>
                <w:sz w:val="20"/>
                <w:szCs w:val="20"/>
              </w:rPr>
              <w:t xml:space="preserve">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 w:val="20"/>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 w:val="20"/>
                <w:szCs w:val="20"/>
                <w:shd w:val="clear" w:color="auto" w:fill="FFFFFF"/>
              </w:rPr>
              <w:t>repetitionScheme</w:t>
            </w:r>
            <w:proofErr w:type="spellEnd"/>
            <w:r>
              <w:rPr>
                <w:rFonts w:ascii="Times New Roman" w:hAnsi="Times New Roman" w:cs="Times New Roman"/>
                <w:color w:val="000000" w:themeColor="text1"/>
                <w:sz w:val="20"/>
                <w:szCs w:val="20"/>
                <w:shd w:val="clear" w:color="auto" w:fill="FFFFFF"/>
              </w:rPr>
              <w:t xml:space="preserve"> set to '</w:t>
            </w:r>
            <w:r>
              <w:rPr>
                <w:rFonts w:ascii="Times New Roman" w:hAnsi="Times New Roman" w:cs="Times New Roman"/>
                <w:color w:val="000000" w:themeColor="text1"/>
                <w:sz w:val="20"/>
                <w:szCs w:val="20"/>
                <w:shd w:val="clear" w:color="auto" w:fill="FFFFFF"/>
                <w:lang w:val="en-GB"/>
              </w:rPr>
              <w:t>tdm</w:t>
            </w:r>
            <w:proofErr w:type="spellStart"/>
            <w:r>
              <w:rPr>
                <w:rFonts w:ascii="Times New Roman" w:hAnsi="Times New Roman" w:cs="Times New Roman"/>
                <w:color w:val="000000" w:themeColor="text1"/>
                <w:sz w:val="20"/>
                <w:szCs w:val="20"/>
                <w:shd w:val="clear" w:color="auto" w:fill="FFFFFF"/>
              </w:rPr>
              <w:t>SchemeA</w:t>
            </w:r>
            <w:proofErr w:type="spellEnd"/>
            <w:r>
              <w:rPr>
                <w:rFonts w:ascii="Times New Roman" w:hAnsi="Times New Roman" w:cs="Times New Roman"/>
                <w:color w:val="000000" w:themeColor="text1"/>
                <w:sz w:val="20"/>
                <w:szCs w:val="20"/>
                <w:shd w:val="clear" w:color="auto" w:fill="FFFFFF"/>
              </w:rPr>
              <w:t xml:space="preserve">' </w:t>
            </w:r>
            <w:r>
              <w:rPr>
                <w:rFonts w:ascii="Times New Roman" w:hAnsi="Times New Roman" w:cs="Times New Roman"/>
                <w:strike/>
                <w:color w:val="000000" w:themeColor="text1"/>
                <w:sz w:val="20"/>
                <w:szCs w:val="20"/>
                <w:shd w:val="clear" w:color="auto" w:fill="FFFFFF"/>
              </w:rPr>
              <w:t>or is</w:t>
            </w:r>
            <w:r>
              <w:rPr>
                <w:rFonts w:ascii="Times New Roman" w:hAnsi="Times New Roman" w:cs="Times New Roman"/>
                <w:strike/>
                <w:color w:val="000000" w:themeColor="text1"/>
                <w:sz w:val="20"/>
                <w:szCs w:val="20"/>
                <w:shd w:val="clear" w:color="auto" w:fill="FFFFFF"/>
                <w:lang w:val="en-GB"/>
              </w:rPr>
              <w:t xml:space="preserve"> </w:t>
            </w:r>
            <w:r>
              <w:rPr>
                <w:rFonts w:ascii="Times New Roman" w:hAnsi="Times New Roman" w:cs="Times New Roman"/>
                <w:strike/>
                <w:color w:val="000000" w:themeColor="text1"/>
                <w:sz w:val="20"/>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 w:val="20"/>
                <w:szCs w:val="20"/>
                <w:shd w:val="clear" w:color="auto" w:fill="FFFFFF"/>
              </w:rPr>
              <w:t>repetitionNumber</w:t>
            </w:r>
            <w:proofErr w:type="spellEnd"/>
            <w:r>
              <w:rPr>
                <w:rFonts w:ascii="Times New Roman" w:hAnsi="Times New Roman" w:cs="Times New Roman"/>
                <w:color w:val="000000" w:themeColor="text1"/>
                <w:sz w:val="20"/>
                <w:szCs w:val="20"/>
                <w:shd w:val="clear" w:color="auto" w:fill="FFFFFF"/>
              </w:rPr>
              <w:t xml:space="preserve">, </w:t>
            </w:r>
            <w:r>
              <w:rPr>
                <w:rFonts w:ascii="Times New Roman" w:hAnsi="Times New Roman" w:cs="Times New Roman"/>
                <w:color w:val="000000"/>
                <w:sz w:val="20"/>
                <w:szCs w:val="20"/>
                <w:shd w:val="clear" w:color="auto" w:fill="FFFFFF"/>
              </w:rPr>
              <w:t>and</w:t>
            </w:r>
            <w:r>
              <w:rPr>
                <w:rFonts w:ascii="Times New Roman" w:hAnsi="Times New Roman" w:cs="Times New Roman"/>
                <w:sz w:val="20"/>
                <w:szCs w:val="20"/>
              </w:rPr>
              <w:t xml:space="preserve"> the offset between the reception of the DL DCI and the first PDSCH transmission occasion is less than the threshold </w:t>
            </w:r>
            <w:proofErr w:type="spellStart"/>
            <w:r>
              <w:rPr>
                <w:rFonts w:ascii="Times New Roman" w:hAnsi="Times New Roman" w:cs="Times New Roman"/>
                <w:i/>
                <w:iCs/>
                <w:sz w:val="20"/>
                <w:szCs w:val="20"/>
              </w:rPr>
              <w:t>timeDurationForQCL</w:t>
            </w:r>
            <w:proofErr w:type="spellEnd"/>
            <w:r>
              <w:rPr>
                <w:rFonts w:ascii="Times New Roman" w:hAnsi="Times New Roman" w:cs="Times New Roman"/>
                <w:i/>
                <w:iCs/>
                <w:sz w:val="20"/>
                <w:szCs w:val="20"/>
              </w:rPr>
              <w:t xml:space="preserve">, </w:t>
            </w:r>
            <w:r>
              <w:rPr>
                <w:rFonts w:ascii="Times New Roman" w:hAnsi="Times New Roman" w:cs="Times New Roman"/>
                <w:color w:val="000000" w:themeColor="text1"/>
                <w:sz w:val="20"/>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 w:val="20"/>
                <w:szCs w:val="20"/>
                <w:lang w:eastAsia="zh-CN"/>
              </w:rPr>
              <w:t>based on the activated TCI states in the slot with the first PDSCH transmission occasion</w:t>
            </w:r>
            <w:r>
              <w:rPr>
                <w:rFonts w:ascii="Times New Roman" w:hAnsi="Times New Roman" w:cs="Times New Roman"/>
                <w:color w:val="000000" w:themeColor="text1"/>
                <w:sz w:val="20"/>
                <w:szCs w:val="20"/>
                <w:shd w:val="clear" w:color="auto" w:fill="FFFFFF"/>
              </w:rPr>
              <w:t>.</w:t>
            </w:r>
          </w:p>
          <w:p w14:paraId="5FEFBF36" w14:textId="77777777" w:rsidR="00907A45" w:rsidRDefault="00335385">
            <w:pPr>
              <w:numPr>
                <w:ilvl w:val="1"/>
                <w:numId w:val="17"/>
              </w:numPr>
              <w:spacing w:after="0" w:line="240" w:lineRule="auto"/>
              <w:rPr>
                <w:rFonts w:ascii="Times New Roman" w:hAnsi="Times New Roman" w:cs="Times New Roman"/>
                <w:iCs/>
                <w:sz w:val="20"/>
                <w:szCs w:val="20"/>
              </w:rPr>
            </w:pPr>
            <w:r>
              <w:rPr>
                <w:rFonts w:ascii="Times New Roman" w:hAnsi="Times New Roman" w:cs="Times New Roman"/>
                <w:iCs/>
                <w:sz w:val="20"/>
                <w:szCs w:val="20"/>
              </w:rPr>
              <w:t xml:space="preserve">The Rel-16 rule corresponding to </w:t>
            </w:r>
            <w:proofErr w:type="spellStart"/>
            <w:r>
              <w:rPr>
                <w:rFonts w:ascii="Times New Roman" w:hAnsi="Times New Roman" w:cs="Times New Roman"/>
                <w:i/>
                <w:sz w:val="20"/>
                <w:szCs w:val="20"/>
              </w:rPr>
              <w:t>tci-PresentInDCI</w:t>
            </w:r>
            <w:proofErr w:type="spellEnd"/>
            <w:r>
              <w:rPr>
                <w:rFonts w:ascii="Times New Roman" w:hAnsi="Times New Roman" w:cs="Times New Roman"/>
                <w:iCs/>
                <w:sz w:val="20"/>
                <w:szCs w:val="20"/>
              </w:rPr>
              <w:t xml:space="preserve"> present and not present is applied for each PDSCH ≥ </w:t>
            </w:r>
            <w:proofErr w:type="spellStart"/>
            <w:r>
              <w:rPr>
                <w:rFonts w:ascii="Times New Roman" w:hAnsi="Times New Roman" w:cs="Times New Roman"/>
                <w:iCs/>
                <w:sz w:val="20"/>
                <w:szCs w:val="20"/>
              </w:rPr>
              <w:t>timeDurationForQCL</w:t>
            </w:r>
            <w:proofErr w:type="spellEnd"/>
            <w:r>
              <w:rPr>
                <w:rFonts w:ascii="Times New Roman" w:hAnsi="Times New Roman" w:cs="Times New Roman"/>
                <w:iCs/>
                <w:sz w:val="20"/>
                <w:szCs w:val="20"/>
              </w:rPr>
              <w:t>:</w:t>
            </w:r>
          </w:p>
          <w:p w14:paraId="0B8758CE" w14:textId="77777777" w:rsidR="00907A45" w:rsidRDefault="00907A45">
            <w:pPr>
              <w:snapToGrid w:val="0"/>
              <w:rPr>
                <w:rFonts w:ascii="Arial" w:eastAsia="SimSun" w:hAnsi="Arial" w:cs="Arial"/>
                <w:bCs/>
                <w:sz w:val="20"/>
                <w:szCs w:val="20"/>
              </w:rPr>
            </w:pPr>
          </w:p>
          <w:p w14:paraId="626696AC" w14:textId="77777777" w:rsidR="00907A45" w:rsidRDefault="00907A45">
            <w:pPr>
              <w:snapToGrid w:val="0"/>
              <w:rPr>
                <w:rFonts w:ascii="Arial" w:eastAsia="SimSun" w:hAnsi="Arial" w:cs="Arial"/>
                <w:bCs/>
                <w:sz w:val="20"/>
                <w:szCs w:val="20"/>
              </w:rPr>
            </w:pPr>
          </w:p>
          <w:p w14:paraId="14AF3B66" w14:textId="77777777" w:rsidR="00907A45" w:rsidRDefault="00335385">
            <w:pPr>
              <w:snapToGrid w:val="0"/>
              <w:rPr>
                <w:rFonts w:ascii="Arial" w:eastAsia="SimSun" w:hAnsi="Arial" w:cs="Arial"/>
                <w:bCs/>
                <w:sz w:val="20"/>
                <w:szCs w:val="20"/>
              </w:rPr>
            </w:pPr>
            <w:r>
              <w:rPr>
                <w:rFonts w:ascii="Arial" w:eastAsia="SimSun" w:hAnsi="Arial" w:cs="Arial"/>
                <w:bCs/>
                <w:sz w:val="20"/>
                <w:szCs w:val="20"/>
              </w:rPr>
              <w:lastRenderedPageBreak/>
              <w:t xml:space="preserve">As commented by LGE in the previous round, </w:t>
            </w:r>
            <w:r>
              <w:rPr>
                <w:rFonts w:ascii="Arial" w:eastAsia="Malgun Gothic" w:hAnsi="Arial" w:cs="Arial"/>
                <w:bCs/>
                <w:sz w:val="20"/>
                <w:szCs w:val="20"/>
                <w:lang w:val="en-GB"/>
              </w:rPr>
              <w:t>the following 3 cases need to be agreed for WI completion:</w:t>
            </w:r>
          </w:p>
          <w:p w14:paraId="218675A6" w14:textId="77777777" w:rsidR="00907A45" w:rsidRDefault="00335385">
            <w:pPr>
              <w:pStyle w:val="ListParagraph"/>
              <w:numPr>
                <w:ilvl w:val="0"/>
                <w:numId w:val="17"/>
              </w:numPr>
              <w:spacing w:after="120"/>
              <w:rPr>
                <w:rFonts w:ascii="Arial" w:eastAsia="Malgun Gothic" w:hAnsi="Arial" w:cs="Arial"/>
                <w:color w:val="000000"/>
                <w:sz w:val="20"/>
                <w:szCs w:val="20"/>
              </w:rPr>
            </w:pPr>
            <w:r>
              <w:rPr>
                <w:rFonts w:ascii="Arial" w:eastAsia="Malgun Gothic" w:hAnsi="Arial" w:cs="Arial"/>
                <w:color w:val="000000"/>
                <w:sz w:val="20"/>
                <w:szCs w:val="20"/>
              </w:rPr>
              <w:t xml:space="preserve">When UE is configured with s-DCI based m-TRP (i.e., </w:t>
            </w:r>
            <w:proofErr w:type="spellStart"/>
            <w:r>
              <w:rPr>
                <w:rFonts w:ascii="Arial" w:hAnsi="Arial" w:cs="Arial"/>
                <w:i/>
                <w:sz w:val="20"/>
                <w:szCs w:val="20"/>
              </w:rPr>
              <w:t>enableTwoDefaultTCI</w:t>
            </w:r>
            <w:proofErr w:type="spellEnd"/>
            <w:r>
              <w:rPr>
                <w:rFonts w:ascii="Arial" w:hAnsi="Arial" w:cs="Arial"/>
                <w:i/>
                <w:sz w:val="20"/>
                <w:szCs w:val="20"/>
              </w:rPr>
              <w:t>-States</w:t>
            </w:r>
            <w:r>
              <w:rPr>
                <w:rFonts w:ascii="Arial" w:hAnsi="Arial" w:cs="Arial"/>
                <w:sz w:val="20"/>
                <w:szCs w:val="20"/>
              </w:rPr>
              <w:t>)</w:t>
            </w:r>
          </w:p>
          <w:p w14:paraId="3E5C209F" w14:textId="77777777" w:rsidR="00907A45" w:rsidRDefault="00335385">
            <w:pPr>
              <w:pStyle w:val="ListParagraph"/>
              <w:numPr>
                <w:ilvl w:val="0"/>
                <w:numId w:val="17"/>
              </w:numPr>
              <w:spacing w:after="120"/>
              <w:rPr>
                <w:rFonts w:ascii="Arial" w:eastAsia="Malgun Gothic" w:hAnsi="Arial" w:cs="Arial"/>
                <w:color w:val="000000"/>
                <w:sz w:val="20"/>
                <w:szCs w:val="20"/>
              </w:rPr>
            </w:pPr>
            <w:r>
              <w:rPr>
                <w:rFonts w:ascii="Arial" w:hAnsi="Arial" w:cs="Arial"/>
                <w:sz w:val="20"/>
                <w:szCs w:val="20"/>
              </w:rPr>
              <w:t xml:space="preserve">When UE is configured with m-DCI based m-TRP (i.e., two values for </w:t>
            </w:r>
            <w:proofErr w:type="spellStart"/>
            <w:r>
              <w:rPr>
                <w:rFonts w:ascii="Arial" w:hAnsi="Arial" w:cs="Arial"/>
                <w:i/>
                <w:sz w:val="20"/>
                <w:szCs w:val="20"/>
                <w:lang w:eastAsia="zh-CN"/>
              </w:rPr>
              <w:t>coresetPoolIndex</w:t>
            </w:r>
            <w:proofErr w:type="spellEnd"/>
            <w:r>
              <w:rPr>
                <w:rFonts w:ascii="Arial" w:hAnsi="Arial" w:cs="Arial"/>
                <w:sz w:val="20"/>
                <w:szCs w:val="20"/>
              </w:rPr>
              <w:t>)</w:t>
            </w:r>
          </w:p>
          <w:p w14:paraId="6F5C39E4" w14:textId="77777777" w:rsidR="00907A45" w:rsidRDefault="00335385">
            <w:pPr>
              <w:pStyle w:val="ListParagraph"/>
              <w:numPr>
                <w:ilvl w:val="0"/>
                <w:numId w:val="17"/>
              </w:numPr>
              <w:spacing w:after="120"/>
              <w:rPr>
                <w:rFonts w:ascii="Arial" w:eastAsia="Malgun Gothic" w:hAnsi="Arial" w:cs="Arial"/>
                <w:color w:val="000000"/>
                <w:sz w:val="20"/>
                <w:szCs w:val="20"/>
                <w:highlight w:val="yellow"/>
              </w:rPr>
            </w:pPr>
            <w:r>
              <w:rPr>
                <w:rFonts w:ascii="Arial" w:hAnsi="Arial" w:cs="Arial"/>
                <w:sz w:val="20"/>
                <w:szCs w:val="20"/>
                <w:highlight w:val="yellow"/>
              </w:rPr>
              <w:t>When UE is configured with cross-carrier scheduling</w:t>
            </w:r>
          </w:p>
          <w:p w14:paraId="4025E0A1" w14:textId="77777777" w:rsidR="00907A45" w:rsidRDefault="00335385">
            <w:pPr>
              <w:snapToGrid w:val="0"/>
              <w:rPr>
                <w:rFonts w:ascii="Arial" w:eastAsia="Malgun Gothic" w:hAnsi="Arial" w:cs="Arial"/>
                <w:bCs/>
                <w:sz w:val="20"/>
                <w:szCs w:val="20"/>
                <w:lang w:val="en-GB"/>
              </w:rPr>
            </w:pPr>
            <w:r>
              <w:rPr>
                <w:rFonts w:ascii="Arial" w:eastAsia="Malgun Gothic" w:hAnsi="Arial" w:cs="Arial"/>
                <w:bCs/>
                <w:sz w:val="20"/>
                <w:szCs w:val="20"/>
                <w:lang w:val="en-GB"/>
              </w:rPr>
              <w:t xml:space="preserve">The above proposal covers (1) and (2); however, (3) is not yet included. We have mentioned (3) in our contribution for several meetings now. This is an important case to cover and should not be ignored. We note that in Rel-16, the QCL indication rules for cross-carrier scheduling are only supported for single-TRP, so at least we should cover that case. We suggest </w:t>
            </w:r>
            <w:proofErr w:type="gramStart"/>
            <w:r>
              <w:rPr>
                <w:rFonts w:ascii="Arial" w:eastAsia="Malgun Gothic" w:hAnsi="Arial" w:cs="Arial"/>
                <w:bCs/>
                <w:sz w:val="20"/>
                <w:szCs w:val="20"/>
                <w:lang w:val="en-GB"/>
              </w:rPr>
              <w:t>to adopt</w:t>
            </w:r>
            <w:proofErr w:type="gramEnd"/>
            <w:r>
              <w:rPr>
                <w:rFonts w:ascii="Arial" w:eastAsia="Malgun Gothic" w:hAnsi="Arial" w:cs="Arial"/>
                <w:bCs/>
                <w:sz w:val="20"/>
                <w:szCs w:val="20"/>
                <w:lang w:val="en-GB"/>
              </w:rPr>
              <w:t xml:space="preserve"> the same rules as for Rel-16 and simply specify that the rules apply to each of the </w:t>
            </w:r>
            <w:proofErr w:type="spellStart"/>
            <w:r>
              <w:rPr>
                <w:rFonts w:ascii="Arial" w:eastAsia="Malgun Gothic" w:hAnsi="Arial" w:cs="Arial"/>
                <w:bCs/>
                <w:sz w:val="20"/>
                <w:szCs w:val="20"/>
                <w:lang w:val="en-GB"/>
              </w:rPr>
              <w:t>scheduld</w:t>
            </w:r>
            <w:proofErr w:type="spellEnd"/>
            <w:r>
              <w:rPr>
                <w:rFonts w:ascii="Arial" w:eastAsia="Malgun Gothic" w:hAnsi="Arial" w:cs="Arial"/>
                <w:bCs/>
                <w:sz w:val="20"/>
                <w:szCs w:val="20"/>
                <w:lang w:val="en-GB"/>
              </w:rPr>
              <w:t xml:space="preserve"> PDSCHs.</w:t>
            </w:r>
          </w:p>
          <w:p w14:paraId="0827639F" w14:textId="77777777" w:rsidR="00907A45" w:rsidRDefault="00335385">
            <w:pPr>
              <w:snapToGrid w:val="0"/>
              <w:rPr>
                <w:rFonts w:ascii="Arial" w:eastAsia="Malgun Gothic" w:hAnsi="Arial" w:cs="Arial"/>
                <w:bCs/>
                <w:sz w:val="20"/>
                <w:szCs w:val="20"/>
                <w:lang w:val="en-GB"/>
              </w:rPr>
            </w:pPr>
            <w:r>
              <w:rPr>
                <w:rFonts w:ascii="Arial" w:eastAsia="Malgun Gothic" w:hAnsi="Arial" w:cs="Arial"/>
                <w:bCs/>
                <w:sz w:val="20"/>
                <w:szCs w:val="20"/>
                <w:lang w:val="en-GB"/>
              </w:rPr>
              <w:t>For cross-carrier scheduling for single-TRP, the existing Rel-16 rules are as follows:</w:t>
            </w:r>
          </w:p>
          <w:p w14:paraId="6A258A26" w14:textId="77777777" w:rsidR="00907A45" w:rsidRDefault="00335385">
            <w:pPr>
              <w:numPr>
                <w:ilvl w:val="1"/>
                <w:numId w:val="17"/>
              </w:numPr>
              <w:spacing w:after="0" w:line="240" w:lineRule="auto"/>
              <w:rPr>
                <w:rFonts w:ascii="Times New Roman" w:eastAsia="Times New Roman" w:hAnsi="Times New Roman" w:cs="Times New Roman"/>
                <w:sz w:val="20"/>
                <w:szCs w:val="20"/>
              </w:rPr>
            </w:pPr>
            <w:bookmarkStart w:id="20" w:name="_Toc84001318"/>
            <w:r>
              <w:rPr>
                <w:rFonts w:ascii="Times New Roman" w:eastAsia="Times New Roman" w:hAnsi="Times New Roman" w:cs="Times New Roman"/>
                <w:sz w:val="20"/>
                <w:szCs w:val="20"/>
              </w:rPr>
              <w:t xml:space="preserve">If the UE is not configured with </w:t>
            </w:r>
            <w:proofErr w:type="spellStart"/>
            <w:r>
              <w:rPr>
                <w:rFonts w:ascii="Times New Roman" w:eastAsia="Times New Roman" w:hAnsi="Times New Roman" w:cs="Times New Roman"/>
                <w:i/>
                <w:iCs/>
                <w:sz w:val="20"/>
                <w:szCs w:val="20"/>
              </w:rPr>
              <w:t>enableDefaultBeamForCCS</w:t>
            </w:r>
            <w:bookmarkEnd w:id="20"/>
            <w:proofErr w:type="spellEnd"/>
            <w:r>
              <w:rPr>
                <w:rFonts w:ascii="Times New Roman" w:eastAsia="Times New Roman" w:hAnsi="Times New Roman" w:cs="Times New Roman"/>
                <w:i/>
                <w:iCs/>
                <w:sz w:val="20"/>
                <w:szCs w:val="20"/>
              </w:rPr>
              <w:t>:</w:t>
            </w:r>
          </w:p>
          <w:p w14:paraId="3D31C745" w14:textId="77777777" w:rsidR="00907A45" w:rsidRDefault="00335385">
            <w:pPr>
              <w:pStyle w:val="ListParagraph"/>
              <w:numPr>
                <w:ilvl w:val="2"/>
                <w:numId w:val="17"/>
              </w:numPr>
              <w:rPr>
                <w:rFonts w:ascii="Times New Roman" w:hAnsi="Times New Roman" w:cs="Times New Roman"/>
                <w:sz w:val="20"/>
                <w:szCs w:val="20"/>
              </w:rPr>
            </w:pPr>
            <w:r>
              <w:rPr>
                <w:rFonts w:ascii="Times New Roman" w:eastAsia="SimSun" w:hAnsi="Times New Roman" w:cs="Times New Roman"/>
                <w:sz w:val="20"/>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 w:val="20"/>
                <w:szCs w:val="20"/>
                <w:lang w:val="en-GB"/>
              </w:rPr>
              <w:t>enableDefaultBeamForCCS</w:t>
            </w:r>
            <w:proofErr w:type="spellEnd"/>
            <w:r>
              <w:rPr>
                <w:rFonts w:ascii="Times New Roman" w:eastAsia="SimSun" w:hAnsi="Times New Roman" w:cs="Times New Roman"/>
                <w:sz w:val="20"/>
                <w:szCs w:val="20"/>
                <w:lang w:val="en-GB"/>
              </w:rPr>
              <w:t xml:space="preserve">, the UE expects </w:t>
            </w:r>
            <w:proofErr w:type="spellStart"/>
            <w:r>
              <w:rPr>
                <w:rFonts w:ascii="Times New Roman" w:eastAsia="SimSun" w:hAnsi="Times New Roman" w:cs="Times New Roman"/>
                <w:i/>
                <w:sz w:val="20"/>
                <w:szCs w:val="20"/>
                <w:lang w:val="en-GB"/>
              </w:rPr>
              <w:t>tci-PresentInDCI</w:t>
            </w:r>
            <w:proofErr w:type="spellEnd"/>
            <w:r>
              <w:rPr>
                <w:rFonts w:ascii="Times New Roman" w:eastAsia="SimSun" w:hAnsi="Times New Roman" w:cs="Times New Roman"/>
                <w:i/>
                <w:sz w:val="20"/>
                <w:szCs w:val="20"/>
                <w:lang w:val="en-GB"/>
              </w:rPr>
              <w:t xml:space="preserve"> </w:t>
            </w:r>
            <w:r>
              <w:rPr>
                <w:rFonts w:ascii="Times New Roman" w:eastAsia="SimSun" w:hAnsi="Times New Roman" w:cs="Times New Roman"/>
                <w:sz w:val="20"/>
                <w:szCs w:val="20"/>
                <w:lang w:val="en-GB"/>
              </w:rPr>
              <w:t xml:space="preserve">is set as 'enabled' or </w:t>
            </w:r>
            <w:r>
              <w:rPr>
                <w:rFonts w:ascii="Times New Roman" w:eastAsia="SimSun" w:hAnsi="Times New Roman" w:cs="Times New Roman"/>
                <w:i/>
                <w:sz w:val="20"/>
                <w:szCs w:val="20"/>
                <w:lang w:val="en-GB"/>
              </w:rPr>
              <w:t xml:space="preserve">tci-PresentDCI-1-2 </w:t>
            </w:r>
            <w:r>
              <w:rPr>
                <w:rFonts w:ascii="Times New Roman" w:eastAsia="SimSun" w:hAnsi="Times New Roman" w:cs="Times New Roman"/>
                <w:sz w:val="20"/>
                <w:szCs w:val="20"/>
                <w:lang w:val="en-GB"/>
              </w:rPr>
              <w:t xml:space="preserve">is configured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 w:val="20"/>
                <w:szCs w:val="20"/>
                <w:lang w:val="en-GB"/>
              </w:rPr>
              <w:t>qcl</w:t>
            </w:r>
            <w:proofErr w:type="spellEnd"/>
            <w:r>
              <w:rPr>
                <w:rFonts w:ascii="Times New Roman" w:eastAsia="SimSun" w:hAnsi="Times New Roman" w:cs="Times New Roman"/>
                <w:i/>
                <w:color w:val="000000"/>
                <w:sz w:val="20"/>
                <w:szCs w:val="20"/>
                <w:lang w:val="en-GB"/>
              </w:rPr>
              <w:t>-Type</w:t>
            </w:r>
            <w:r>
              <w:rPr>
                <w:rFonts w:ascii="Times New Roman" w:eastAsia="SimSun" w:hAnsi="Times New Roman" w:cs="Times New Roman"/>
                <w:color w:val="000000"/>
                <w:sz w:val="20"/>
                <w:szCs w:val="20"/>
                <w:lang w:val="en-GB"/>
              </w:rPr>
              <w:t xml:space="preserve"> set to</w:t>
            </w:r>
            <w:r>
              <w:rPr>
                <w:rFonts w:ascii="Times New Roman" w:eastAsia="SimSun" w:hAnsi="Times New Roman" w:cs="Times New Roman"/>
                <w:sz w:val="20"/>
                <w:szCs w:val="20"/>
                <w:lang w:val="en-GB"/>
              </w:rPr>
              <w:t xml:space="preserve"> '</w:t>
            </w:r>
            <w:proofErr w:type="spellStart"/>
            <w:r>
              <w:rPr>
                <w:rFonts w:ascii="Times New Roman" w:eastAsia="SimSun" w:hAnsi="Times New Roman" w:cs="Times New Roman"/>
                <w:sz w:val="20"/>
                <w:szCs w:val="20"/>
                <w:lang w:val="en-GB"/>
              </w:rPr>
              <w:t>typeD</w:t>
            </w:r>
            <w:proofErr w:type="spellEnd"/>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highlight w:val="yellow"/>
                <w:lang w:val="en-GB"/>
              </w:rPr>
              <w:t xml:space="preserve">the UE expects the time offset between the reception of the detected PDCCH in the search space set and the corresponding PDSCH is larger than or equal to the threshold </w:t>
            </w:r>
            <w:proofErr w:type="spellStart"/>
            <w:r>
              <w:rPr>
                <w:rFonts w:ascii="Times New Roman" w:eastAsia="SimSun" w:hAnsi="Times New Roman" w:cs="Times New Roman"/>
                <w:i/>
                <w:color w:val="000000"/>
                <w:sz w:val="20"/>
                <w:szCs w:val="20"/>
                <w:highlight w:val="yellow"/>
                <w:lang w:val="en-GB"/>
              </w:rPr>
              <w:t>timeDurationForQCL</w:t>
            </w:r>
            <w:proofErr w:type="spellEnd"/>
            <w:r>
              <w:rPr>
                <w:rFonts w:ascii="Times New Roman" w:hAnsi="Times New Roman" w:cs="Times New Roman"/>
                <w:sz w:val="20"/>
                <w:szCs w:val="20"/>
                <w:highlight w:val="yellow"/>
              </w:rPr>
              <w:t>.</w:t>
            </w:r>
          </w:p>
          <w:p w14:paraId="39B67862" w14:textId="77777777" w:rsidR="00907A45" w:rsidRDefault="00335385">
            <w:pPr>
              <w:numPr>
                <w:ilvl w:val="2"/>
                <w:numId w:val="17"/>
              </w:numPr>
              <w:spacing w:after="0" w:line="240" w:lineRule="auto"/>
              <w:rPr>
                <w:rFonts w:ascii="Times New Roman" w:eastAsia="Times New Roman" w:hAnsi="Times New Roman" w:cs="Times New Roman"/>
                <w:color w:val="FF0000"/>
                <w:sz w:val="20"/>
                <w:szCs w:val="20"/>
              </w:rPr>
            </w:pPr>
            <w:r>
              <w:rPr>
                <w:rFonts w:ascii="Times New Roman" w:eastAsia="Times New Roman" w:hAnsi="Times New Roman" w:cs="Times New Roman"/>
                <w:i/>
                <w:iCs/>
                <w:color w:val="FF0000"/>
                <w:sz w:val="20"/>
                <w:szCs w:val="20"/>
              </w:rPr>
              <w:t xml:space="preserve">Note: this can be adapted for multi-PDSCH scheduling by specifying that the UE expects the offset &gt;= </w:t>
            </w:r>
            <w:proofErr w:type="spellStart"/>
            <w:r>
              <w:rPr>
                <w:rFonts w:ascii="Times New Roman" w:eastAsia="Times New Roman" w:hAnsi="Times New Roman" w:cs="Times New Roman"/>
                <w:i/>
                <w:iCs/>
                <w:color w:val="FF0000"/>
                <w:sz w:val="20"/>
                <w:szCs w:val="20"/>
              </w:rPr>
              <w:t>timeDurationForQCL</w:t>
            </w:r>
            <w:proofErr w:type="spellEnd"/>
            <w:r>
              <w:rPr>
                <w:rFonts w:ascii="Times New Roman" w:eastAsia="Times New Roman" w:hAnsi="Times New Roman" w:cs="Times New Roman"/>
                <w:i/>
                <w:iCs/>
                <w:color w:val="FF0000"/>
                <w:sz w:val="20"/>
                <w:szCs w:val="20"/>
              </w:rPr>
              <w:t xml:space="preserve"> for </w:t>
            </w:r>
            <w:r>
              <w:rPr>
                <w:rFonts w:ascii="Times New Roman" w:eastAsia="Times New Roman" w:hAnsi="Times New Roman" w:cs="Times New Roman"/>
                <w:i/>
                <w:iCs/>
                <w:color w:val="FF0000"/>
                <w:sz w:val="20"/>
                <w:szCs w:val="20"/>
                <w:u w:val="single"/>
              </w:rPr>
              <w:t>all</w:t>
            </w:r>
            <w:r>
              <w:rPr>
                <w:rFonts w:ascii="Times New Roman" w:eastAsia="Times New Roman" w:hAnsi="Times New Roman" w:cs="Times New Roman"/>
                <w:i/>
                <w:iCs/>
                <w:color w:val="FF0000"/>
                <w:sz w:val="20"/>
                <w:szCs w:val="20"/>
              </w:rPr>
              <w:t xml:space="preserve"> scheduled PDSCHs</w:t>
            </w:r>
          </w:p>
          <w:p w14:paraId="28352B08" w14:textId="77777777" w:rsidR="00907A45" w:rsidRDefault="00335385">
            <w:pPr>
              <w:numPr>
                <w:ilvl w:val="1"/>
                <w:numId w:val="17"/>
              </w:numPr>
              <w:spacing w:after="0" w:line="240" w:lineRule="auto"/>
              <w:rPr>
                <w:rFonts w:ascii="Times New Roman" w:eastAsia="Times New Roman" w:hAnsi="Times New Roman" w:cs="Times New Roman"/>
                <w:sz w:val="20"/>
                <w:szCs w:val="20"/>
              </w:rPr>
            </w:pPr>
            <w:bookmarkStart w:id="21" w:name="_Toc84001320"/>
            <w:r>
              <w:rPr>
                <w:rFonts w:ascii="Times New Roman" w:eastAsia="Times New Roman" w:hAnsi="Times New Roman" w:cs="Times New Roman"/>
                <w:sz w:val="20"/>
                <w:szCs w:val="20"/>
              </w:rPr>
              <w:t xml:space="preserve">If the UE is configured with </w:t>
            </w:r>
            <w:proofErr w:type="spellStart"/>
            <w:r>
              <w:rPr>
                <w:rFonts w:ascii="Times New Roman" w:eastAsia="Times New Roman" w:hAnsi="Times New Roman" w:cs="Times New Roman"/>
                <w:i/>
                <w:iCs/>
                <w:sz w:val="20"/>
                <w:szCs w:val="20"/>
              </w:rPr>
              <w:t>enableDefaultBeamForCCS</w:t>
            </w:r>
            <w:bookmarkEnd w:id="21"/>
            <w:proofErr w:type="spellEnd"/>
            <w:r>
              <w:rPr>
                <w:rFonts w:ascii="Times New Roman" w:eastAsia="Times New Roman" w:hAnsi="Times New Roman" w:cs="Times New Roman"/>
                <w:i/>
                <w:iCs/>
                <w:sz w:val="20"/>
                <w:szCs w:val="20"/>
              </w:rPr>
              <w:t>:</w:t>
            </w:r>
          </w:p>
          <w:p w14:paraId="1AC0AD2C" w14:textId="77777777" w:rsidR="00907A45" w:rsidRDefault="00335385">
            <w:pPr>
              <w:pStyle w:val="B1"/>
              <w:numPr>
                <w:ilvl w:val="2"/>
                <w:numId w:val="17"/>
              </w:numPr>
              <w:rPr>
                <w:rFonts w:ascii="Times New Roman" w:hAnsi="Times New Roman" w:cs="Times New Roman"/>
                <w:sz w:val="20"/>
                <w:szCs w:val="20"/>
              </w:rPr>
            </w:pPr>
            <w:r>
              <w:rPr>
                <w:rFonts w:ascii="Times New Roman" w:hAnsi="Times New Roman" w:cs="Times New Roman"/>
                <w:color w:val="000000"/>
                <w:sz w:val="20"/>
                <w:szCs w:val="20"/>
                <w:lang w:val="en-GB"/>
              </w:rPr>
              <w:t>W</w:t>
            </w:r>
            <w:proofErr w:type="spellStart"/>
            <w:r>
              <w:rPr>
                <w:rFonts w:ascii="Times New Roman" w:hAnsi="Times New Roman" w:cs="Times New Roman"/>
                <w:color w:val="000000"/>
                <w:sz w:val="20"/>
                <w:szCs w:val="20"/>
              </w:rPr>
              <w:t>hen</w:t>
            </w:r>
            <w:proofErr w:type="spellEnd"/>
            <w:r>
              <w:rPr>
                <w:rFonts w:ascii="Times New Roman" w:hAnsi="Times New Roman" w:cs="Times New Roman"/>
                <w:color w:val="000000"/>
                <w:sz w:val="20"/>
                <w:szCs w:val="20"/>
              </w:rPr>
              <w:t xml:space="preserve"> the UE is configured with </w:t>
            </w:r>
            <w:proofErr w:type="spellStart"/>
            <w:r>
              <w:rPr>
                <w:rFonts w:ascii="Times New Roman" w:hAnsi="Times New Roman" w:cs="Times New Roman"/>
                <w:i/>
                <w:iCs/>
                <w:color w:val="000000"/>
                <w:sz w:val="20"/>
                <w:szCs w:val="20"/>
              </w:rPr>
              <w:t>enableDefaultBeamForCCS</w:t>
            </w:r>
            <w:proofErr w:type="spellEnd"/>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en-GB"/>
              </w:rPr>
              <w:t>if</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highlight w:val="yellow"/>
              </w:rPr>
              <w:t xml:space="preserve">the offset between the reception of the DL DCI and the corresponding PDSCH is less than the threshold </w:t>
            </w:r>
            <w:proofErr w:type="spellStart"/>
            <w:r>
              <w:rPr>
                <w:rFonts w:ascii="Times New Roman" w:hAnsi="Times New Roman" w:cs="Times New Roman"/>
                <w:i/>
                <w:color w:val="000000"/>
                <w:sz w:val="20"/>
                <w:szCs w:val="20"/>
                <w:highlight w:val="yellow"/>
              </w:rPr>
              <w:t>timeDurationForQCL</w:t>
            </w:r>
            <w:proofErr w:type="spellEnd"/>
            <w:r>
              <w:rPr>
                <w:rFonts w:ascii="Times New Roman" w:hAnsi="Times New Roman" w:cs="Times New Roman"/>
                <w:i/>
                <w:color w:val="000000"/>
                <w:sz w:val="20"/>
                <w:szCs w:val="20"/>
              </w:rPr>
              <w:t>,</w:t>
            </w:r>
            <w:r>
              <w:rPr>
                <w:rFonts w:ascii="Times New Roman" w:hAnsi="Times New Roman" w:cs="Times New Roman"/>
                <w:color w:val="000000"/>
                <w:sz w:val="20"/>
                <w:szCs w:val="20"/>
              </w:rPr>
              <w:t xml:space="preserve"> or if the DL DCI does not have the TCI field present, the UE obtains its QCL assumption for the scheduled PDSCH from the activated TCI state with the lowest ID applicable to PDSCH in the active BWP of the scheduled cell.</w:t>
            </w:r>
          </w:p>
          <w:p w14:paraId="6CC02D99" w14:textId="77777777" w:rsidR="00907A45" w:rsidRDefault="00335385">
            <w:pPr>
              <w:pStyle w:val="ListParagraph"/>
              <w:numPr>
                <w:ilvl w:val="2"/>
                <w:numId w:val="17"/>
              </w:numPr>
              <w:snapToGrid w:val="0"/>
              <w:rPr>
                <w:rFonts w:ascii="Arial" w:eastAsia="SimSun" w:hAnsi="Arial" w:cs="Arial"/>
                <w:bCs/>
                <w:sz w:val="20"/>
                <w:szCs w:val="20"/>
              </w:rPr>
            </w:pPr>
            <w:r>
              <w:rPr>
                <w:rFonts w:ascii="Times New Roman" w:eastAsia="Times New Roman" w:hAnsi="Times New Roman" w:cs="Times New Roman"/>
                <w:i/>
                <w:iCs/>
                <w:color w:val="FF0000"/>
                <w:sz w:val="20"/>
                <w:szCs w:val="20"/>
              </w:rPr>
              <w:t xml:space="preserve">Note: this can be adapted for multi-PDSCH by specifying that the same QCL assumption is applied for </w:t>
            </w:r>
            <w:r>
              <w:rPr>
                <w:rFonts w:ascii="Times New Roman" w:eastAsia="Times New Roman" w:hAnsi="Times New Roman" w:cs="Times New Roman"/>
                <w:i/>
                <w:iCs/>
                <w:color w:val="FF0000"/>
                <w:sz w:val="20"/>
                <w:szCs w:val="20"/>
                <w:u w:val="single"/>
              </w:rPr>
              <w:t>each</w:t>
            </w:r>
            <w:r>
              <w:rPr>
                <w:rFonts w:ascii="Times New Roman" w:eastAsia="Times New Roman" w:hAnsi="Times New Roman" w:cs="Times New Roman"/>
                <w:i/>
                <w:iCs/>
                <w:color w:val="FF0000"/>
                <w:sz w:val="20"/>
                <w:szCs w:val="20"/>
              </w:rPr>
              <w:t xml:space="preserve"> PDSCH with offset &lt; </w:t>
            </w:r>
            <w:proofErr w:type="spellStart"/>
            <w:r>
              <w:rPr>
                <w:rFonts w:ascii="Times New Roman" w:eastAsia="Times New Roman" w:hAnsi="Times New Roman" w:cs="Times New Roman"/>
                <w:i/>
                <w:iCs/>
                <w:color w:val="FF0000"/>
                <w:sz w:val="20"/>
                <w:szCs w:val="20"/>
              </w:rPr>
              <w:t>timeDurationForQCL</w:t>
            </w:r>
            <w:proofErr w:type="spellEnd"/>
          </w:p>
          <w:p w14:paraId="23A244C3" w14:textId="77777777" w:rsidR="00907A45" w:rsidRDefault="00907A45">
            <w:pPr>
              <w:snapToGrid w:val="0"/>
              <w:rPr>
                <w:rFonts w:ascii="Arial" w:eastAsia="SimSun" w:hAnsi="Arial" w:cs="Arial"/>
                <w:bCs/>
                <w:sz w:val="20"/>
                <w:szCs w:val="20"/>
              </w:rPr>
            </w:pPr>
          </w:p>
          <w:p w14:paraId="2334C22F" w14:textId="77777777" w:rsidR="00907A45" w:rsidRDefault="00335385">
            <w:pPr>
              <w:snapToGrid w:val="0"/>
              <w:rPr>
                <w:rFonts w:ascii="Arial" w:eastAsia="SimSun" w:hAnsi="Arial" w:cs="Arial"/>
                <w:bCs/>
                <w:sz w:val="20"/>
                <w:szCs w:val="20"/>
              </w:rPr>
            </w:pPr>
            <w:proofErr w:type="gramStart"/>
            <w:r>
              <w:rPr>
                <w:rFonts w:ascii="Arial" w:eastAsia="SimSun" w:hAnsi="Arial" w:cs="Arial"/>
                <w:bCs/>
                <w:sz w:val="20"/>
                <w:szCs w:val="20"/>
              </w:rPr>
              <w:t>Hence</w:t>
            </w:r>
            <w:proofErr w:type="gramEnd"/>
            <w:r>
              <w:rPr>
                <w:rFonts w:ascii="Arial" w:eastAsia="SimSun" w:hAnsi="Arial" w:cs="Arial"/>
                <w:bCs/>
                <w:sz w:val="20"/>
                <w:szCs w:val="20"/>
              </w:rPr>
              <w:t xml:space="preserve"> we suggest the following proposal for cross-carrier scheduling. Note that the </w:t>
            </w:r>
            <w:proofErr w:type="gramStart"/>
            <w:r>
              <w:rPr>
                <w:rFonts w:ascii="Arial" w:eastAsia="SimSun" w:hAnsi="Arial" w:cs="Arial"/>
                <w:bCs/>
                <w:strike/>
                <w:sz w:val="20"/>
                <w:szCs w:val="20"/>
              </w:rPr>
              <w:t>crossed out</w:t>
            </w:r>
            <w:proofErr w:type="gramEnd"/>
            <w:r>
              <w:rPr>
                <w:rFonts w:ascii="Arial" w:eastAsia="SimSun" w:hAnsi="Arial" w:cs="Arial"/>
                <w:bCs/>
                <w:strike/>
                <w:sz w:val="20"/>
                <w:szCs w:val="20"/>
              </w:rPr>
              <w:t xml:space="preserve"> parts</w:t>
            </w:r>
            <w:r>
              <w:rPr>
                <w:rFonts w:ascii="Arial" w:eastAsia="SimSun" w:hAnsi="Arial" w:cs="Arial"/>
                <w:bCs/>
                <w:sz w:val="20"/>
                <w:szCs w:val="20"/>
              </w:rPr>
              <w:t xml:space="preserve"> are irrelevant for multi-PDSCH scheduling.</w:t>
            </w:r>
          </w:p>
          <w:p w14:paraId="3A0A5AA5" w14:textId="77777777" w:rsidR="00907A45" w:rsidRDefault="00335385">
            <w:pPr>
              <w:snapToGrid w:val="0"/>
              <w:spacing w:after="0"/>
              <w:rPr>
                <w:rFonts w:ascii="Arial" w:eastAsia="SimSun" w:hAnsi="Arial" w:cs="Arial"/>
                <w:bCs/>
                <w:sz w:val="20"/>
                <w:szCs w:val="20"/>
              </w:rPr>
            </w:pPr>
            <w:r>
              <w:rPr>
                <w:rFonts w:ascii="Arial" w:eastAsia="SimSun" w:hAnsi="Arial" w:cs="Arial"/>
                <w:bCs/>
                <w:sz w:val="20"/>
                <w:szCs w:val="20"/>
                <w:highlight w:val="cyan"/>
              </w:rPr>
              <w:t>Proposal 1c (Cross-carrier scheduling)</w:t>
            </w:r>
          </w:p>
          <w:p w14:paraId="3A44300D" w14:textId="77777777" w:rsidR="00907A45" w:rsidRDefault="00335385">
            <w:pPr>
              <w:rPr>
                <w:rFonts w:ascii="Times New Roman" w:hAnsi="Times New Roman" w:cs="Times New Roman"/>
                <w:iCs/>
                <w:sz w:val="20"/>
                <w:szCs w:val="20"/>
              </w:rPr>
            </w:pPr>
            <w:r>
              <w:rPr>
                <w:rFonts w:ascii="Times New Roman" w:hAnsi="Times New Roman" w:cs="Times New Roman"/>
                <w:iCs/>
                <w:sz w:val="20"/>
                <w:szCs w:val="20"/>
              </w:rPr>
              <w:t>For single-TRP with multi-PDSCH cross-carrier scheduling</w:t>
            </w:r>
          </w:p>
          <w:p w14:paraId="64F440D5" w14:textId="77777777" w:rsidR="00907A45" w:rsidRDefault="00335385">
            <w:pPr>
              <w:numPr>
                <w:ilvl w:val="0"/>
                <w:numId w:val="17"/>
              </w:numPr>
              <w:spacing w:after="0" w:line="240" w:lineRule="auto"/>
              <w:rPr>
                <w:rFonts w:ascii="Times New Roman" w:hAnsi="Times New Roman" w:cs="Times New Roman"/>
                <w:iCs/>
                <w:sz w:val="20"/>
                <w:szCs w:val="20"/>
              </w:rPr>
            </w:pPr>
            <w:r>
              <w:rPr>
                <w:rFonts w:ascii="Times New Roman" w:hAnsi="Times New Roman" w:cs="Times New Roman"/>
                <w:iCs/>
                <w:sz w:val="20"/>
                <w:szCs w:val="20"/>
              </w:rPr>
              <w:t>Multiple QCL assumptions are applied as per Rel-16</w:t>
            </w:r>
          </w:p>
          <w:p w14:paraId="09680A9E" w14:textId="77777777" w:rsidR="00907A45" w:rsidRDefault="00335385">
            <w:pPr>
              <w:numPr>
                <w:ilvl w:val="1"/>
                <w:numId w:val="17"/>
              </w:numPr>
              <w:spacing w:after="0" w:line="240" w:lineRule="auto"/>
              <w:rPr>
                <w:rFonts w:ascii="Times New Roman" w:hAnsi="Times New Roman" w:cs="Times New Roman"/>
                <w:iCs/>
                <w:sz w:val="20"/>
                <w:szCs w:val="20"/>
              </w:rPr>
            </w:pPr>
            <w:r>
              <w:rPr>
                <w:rFonts w:ascii="Times New Roman" w:hAnsi="Times New Roman" w:cs="Times New Roman"/>
                <w:iCs/>
                <w:sz w:val="20"/>
                <w:szCs w:val="20"/>
              </w:rPr>
              <w:lastRenderedPageBreak/>
              <w:t>The following Rel-16 rule is applied for each scheduled PDSCH i</w:t>
            </w:r>
            <w:r>
              <w:rPr>
                <w:rFonts w:ascii="Times New Roman" w:eastAsia="Times New Roman" w:hAnsi="Times New Roman" w:cs="Times New Roman"/>
                <w:sz w:val="20"/>
                <w:szCs w:val="20"/>
              </w:rPr>
              <w:t xml:space="preserve">f the UE is not configured with </w:t>
            </w:r>
            <w:proofErr w:type="spellStart"/>
            <w:r>
              <w:rPr>
                <w:rFonts w:ascii="Times New Roman" w:eastAsia="Times New Roman" w:hAnsi="Times New Roman" w:cs="Times New Roman"/>
                <w:i/>
                <w:iCs/>
                <w:sz w:val="20"/>
                <w:szCs w:val="20"/>
              </w:rPr>
              <w:t>enableDefaultBeamForCCS</w:t>
            </w:r>
            <w:proofErr w:type="spellEnd"/>
            <w:r>
              <w:rPr>
                <w:rFonts w:ascii="Times New Roman" w:hAnsi="Times New Roman" w:cs="Times New Roman"/>
                <w:iCs/>
                <w:sz w:val="20"/>
                <w:szCs w:val="20"/>
              </w:rPr>
              <w:t>:</w:t>
            </w:r>
          </w:p>
          <w:p w14:paraId="776BFDB3" w14:textId="77777777" w:rsidR="00907A45" w:rsidRDefault="00907A45">
            <w:pPr>
              <w:spacing w:after="0" w:line="240" w:lineRule="auto"/>
              <w:ind w:left="1440"/>
              <w:rPr>
                <w:rFonts w:ascii="Times New Roman" w:hAnsi="Times New Roman" w:cs="Times New Roman"/>
                <w:iCs/>
                <w:sz w:val="20"/>
                <w:szCs w:val="20"/>
              </w:rPr>
            </w:pPr>
          </w:p>
          <w:p w14:paraId="04F0C5F9" w14:textId="77777777" w:rsidR="00907A45" w:rsidRDefault="00335385">
            <w:pPr>
              <w:ind w:left="1800"/>
              <w:rPr>
                <w:rFonts w:ascii="Times New Roman" w:hAnsi="Times New Roman" w:cs="Times New Roman"/>
                <w:sz w:val="20"/>
                <w:szCs w:val="20"/>
              </w:rPr>
            </w:pPr>
            <w:r>
              <w:rPr>
                <w:rFonts w:ascii="Times New Roman" w:eastAsia="SimSun" w:hAnsi="Times New Roman" w:cs="Times New Roman"/>
                <w:sz w:val="20"/>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 w:val="20"/>
                <w:szCs w:val="20"/>
                <w:lang w:val="en-GB"/>
              </w:rPr>
              <w:t>enableDefaultBeamForCCS</w:t>
            </w:r>
            <w:proofErr w:type="spellEnd"/>
            <w:r>
              <w:rPr>
                <w:rFonts w:ascii="Times New Roman" w:eastAsia="SimSun" w:hAnsi="Times New Roman" w:cs="Times New Roman"/>
                <w:sz w:val="20"/>
                <w:szCs w:val="20"/>
                <w:lang w:val="en-GB"/>
              </w:rPr>
              <w:t xml:space="preserve">, the UE expects </w:t>
            </w:r>
            <w:proofErr w:type="spellStart"/>
            <w:r>
              <w:rPr>
                <w:rFonts w:ascii="Times New Roman" w:eastAsia="SimSun" w:hAnsi="Times New Roman" w:cs="Times New Roman"/>
                <w:i/>
                <w:sz w:val="20"/>
                <w:szCs w:val="20"/>
                <w:lang w:val="en-GB"/>
              </w:rPr>
              <w:t>tci-PresentInDCI</w:t>
            </w:r>
            <w:proofErr w:type="spellEnd"/>
            <w:r>
              <w:rPr>
                <w:rFonts w:ascii="Times New Roman" w:eastAsia="SimSun" w:hAnsi="Times New Roman" w:cs="Times New Roman"/>
                <w:i/>
                <w:sz w:val="20"/>
                <w:szCs w:val="20"/>
                <w:lang w:val="en-GB"/>
              </w:rPr>
              <w:t xml:space="preserve"> </w:t>
            </w:r>
            <w:r>
              <w:rPr>
                <w:rFonts w:ascii="Times New Roman" w:eastAsia="SimSun" w:hAnsi="Times New Roman" w:cs="Times New Roman"/>
                <w:sz w:val="20"/>
                <w:szCs w:val="20"/>
                <w:lang w:val="en-GB"/>
              </w:rPr>
              <w:t xml:space="preserve">is set as 'enabled' </w:t>
            </w:r>
            <w:r>
              <w:rPr>
                <w:rFonts w:ascii="Times New Roman" w:eastAsia="SimSun" w:hAnsi="Times New Roman" w:cs="Times New Roman"/>
                <w:strike/>
                <w:sz w:val="20"/>
                <w:szCs w:val="20"/>
                <w:lang w:val="en-GB"/>
              </w:rPr>
              <w:t xml:space="preserve">or </w:t>
            </w:r>
            <w:r>
              <w:rPr>
                <w:rFonts w:ascii="Times New Roman" w:eastAsia="SimSun" w:hAnsi="Times New Roman" w:cs="Times New Roman"/>
                <w:i/>
                <w:strike/>
                <w:sz w:val="20"/>
                <w:szCs w:val="20"/>
                <w:lang w:val="en-GB"/>
              </w:rPr>
              <w:t xml:space="preserve">tci-PresentDCI-1-2 </w:t>
            </w:r>
            <w:r>
              <w:rPr>
                <w:rFonts w:ascii="Times New Roman" w:eastAsia="SimSun" w:hAnsi="Times New Roman" w:cs="Times New Roman"/>
                <w:strike/>
                <w:sz w:val="20"/>
                <w:szCs w:val="20"/>
                <w:lang w:val="en-GB"/>
              </w:rPr>
              <w:t>is configured</w:t>
            </w:r>
            <w:r>
              <w:rPr>
                <w:rFonts w:ascii="Times New Roman" w:eastAsia="SimSun" w:hAnsi="Times New Roman" w:cs="Times New Roman"/>
                <w:sz w:val="20"/>
                <w:szCs w:val="20"/>
                <w:lang w:val="en-GB"/>
              </w:rPr>
              <w:t xml:space="preserve">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 w:val="20"/>
                <w:szCs w:val="20"/>
                <w:lang w:val="en-GB"/>
              </w:rPr>
              <w:t>qcl</w:t>
            </w:r>
            <w:proofErr w:type="spellEnd"/>
            <w:r>
              <w:rPr>
                <w:rFonts w:ascii="Times New Roman" w:eastAsia="SimSun" w:hAnsi="Times New Roman" w:cs="Times New Roman"/>
                <w:i/>
                <w:color w:val="000000"/>
                <w:sz w:val="20"/>
                <w:szCs w:val="20"/>
                <w:lang w:val="en-GB"/>
              </w:rPr>
              <w:t>-Type</w:t>
            </w:r>
            <w:r>
              <w:rPr>
                <w:rFonts w:ascii="Times New Roman" w:eastAsia="SimSun" w:hAnsi="Times New Roman" w:cs="Times New Roman"/>
                <w:color w:val="000000"/>
                <w:sz w:val="20"/>
                <w:szCs w:val="20"/>
                <w:lang w:val="en-GB"/>
              </w:rPr>
              <w:t xml:space="preserve"> set to</w:t>
            </w:r>
            <w:r>
              <w:rPr>
                <w:rFonts w:ascii="Times New Roman" w:eastAsia="SimSun" w:hAnsi="Times New Roman" w:cs="Times New Roman"/>
                <w:sz w:val="20"/>
                <w:szCs w:val="20"/>
                <w:lang w:val="en-GB"/>
              </w:rPr>
              <w:t xml:space="preserve"> '</w:t>
            </w:r>
            <w:proofErr w:type="spellStart"/>
            <w:r>
              <w:rPr>
                <w:rFonts w:ascii="Times New Roman" w:eastAsia="SimSun" w:hAnsi="Times New Roman" w:cs="Times New Roman"/>
                <w:sz w:val="20"/>
                <w:szCs w:val="20"/>
                <w:lang w:val="en-GB"/>
              </w:rPr>
              <w:t>typeD</w:t>
            </w:r>
            <w:proofErr w:type="spellEnd"/>
            <w:r>
              <w:rPr>
                <w:rFonts w:ascii="Times New Roman" w:eastAsia="SimSun" w:hAnsi="Times New Roman" w:cs="Times New Roman"/>
                <w:sz w:val="20"/>
                <w:szCs w:val="20"/>
                <w:lang w:val="en-GB"/>
              </w:rPr>
              <w:t xml:space="preserve">', the UE expects the time offset between the reception of the detected PDCCH in the search space set and the corresponding PDSCH is larger than or equal to the threshold </w:t>
            </w:r>
            <w:proofErr w:type="spellStart"/>
            <w:r>
              <w:rPr>
                <w:rFonts w:ascii="Times New Roman" w:eastAsia="SimSun" w:hAnsi="Times New Roman" w:cs="Times New Roman"/>
                <w:i/>
                <w:color w:val="000000"/>
                <w:sz w:val="20"/>
                <w:szCs w:val="20"/>
                <w:lang w:val="en-GB"/>
              </w:rPr>
              <w:t>timeDurationForQCL</w:t>
            </w:r>
            <w:proofErr w:type="spellEnd"/>
            <w:r>
              <w:rPr>
                <w:rFonts w:ascii="Times New Roman" w:hAnsi="Times New Roman" w:cs="Times New Roman"/>
                <w:sz w:val="20"/>
                <w:szCs w:val="20"/>
              </w:rPr>
              <w:t>.</w:t>
            </w:r>
          </w:p>
          <w:p w14:paraId="23E7A45F" w14:textId="77777777" w:rsidR="00907A45" w:rsidRDefault="00335385">
            <w:pPr>
              <w:numPr>
                <w:ilvl w:val="1"/>
                <w:numId w:val="17"/>
              </w:numPr>
              <w:spacing w:after="0" w:line="240" w:lineRule="auto"/>
              <w:rPr>
                <w:rFonts w:ascii="Times New Roman" w:hAnsi="Times New Roman" w:cs="Times New Roman"/>
                <w:iCs/>
                <w:sz w:val="20"/>
                <w:szCs w:val="20"/>
              </w:rPr>
            </w:pPr>
            <w:r>
              <w:rPr>
                <w:rFonts w:ascii="Times New Roman" w:hAnsi="Times New Roman" w:cs="Times New Roman"/>
                <w:iCs/>
                <w:sz w:val="20"/>
                <w:szCs w:val="20"/>
              </w:rPr>
              <w:t>The following Rel-16 rule is applied for each scheduled PDSCH i</w:t>
            </w:r>
            <w:r>
              <w:rPr>
                <w:rFonts w:ascii="Times New Roman" w:eastAsia="Times New Roman" w:hAnsi="Times New Roman" w:cs="Times New Roman"/>
                <w:sz w:val="20"/>
                <w:szCs w:val="20"/>
              </w:rPr>
              <w:t xml:space="preserve">f the UE is configured with </w:t>
            </w:r>
            <w:proofErr w:type="spellStart"/>
            <w:r>
              <w:rPr>
                <w:rFonts w:ascii="Times New Roman" w:eastAsia="Times New Roman" w:hAnsi="Times New Roman" w:cs="Times New Roman"/>
                <w:i/>
                <w:iCs/>
                <w:sz w:val="20"/>
                <w:szCs w:val="20"/>
              </w:rPr>
              <w:t>enableDefaultBeamForCCS</w:t>
            </w:r>
            <w:proofErr w:type="spellEnd"/>
            <w:r>
              <w:rPr>
                <w:rFonts w:ascii="Times New Roman" w:hAnsi="Times New Roman" w:cs="Times New Roman"/>
                <w:iCs/>
                <w:sz w:val="20"/>
                <w:szCs w:val="20"/>
              </w:rPr>
              <w:t>:</w:t>
            </w:r>
          </w:p>
          <w:p w14:paraId="08998BDC" w14:textId="77777777" w:rsidR="00907A45" w:rsidRDefault="00907A45">
            <w:pPr>
              <w:spacing w:after="0" w:line="240" w:lineRule="auto"/>
              <w:ind w:left="1440"/>
              <w:rPr>
                <w:rFonts w:ascii="Times New Roman" w:hAnsi="Times New Roman" w:cs="Times New Roman"/>
                <w:iCs/>
                <w:sz w:val="20"/>
                <w:szCs w:val="20"/>
              </w:rPr>
            </w:pPr>
          </w:p>
          <w:p w14:paraId="05972502" w14:textId="77777777" w:rsidR="00907A45" w:rsidRDefault="00335385">
            <w:pPr>
              <w:pStyle w:val="B1"/>
              <w:ind w:left="1800" w:firstLine="0"/>
              <w:rPr>
                <w:rFonts w:ascii="Times New Roman" w:hAnsi="Times New Roman" w:cs="Times New Roman"/>
                <w:sz w:val="20"/>
                <w:szCs w:val="20"/>
              </w:rPr>
            </w:pPr>
            <w:r>
              <w:rPr>
                <w:rFonts w:ascii="Times New Roman" w:hAnsi="Times New Roman" w:cs="Times New Roman"/>
                <w:color w:val="000000"/>
                <w:sz w:val="20"/>
                <w:szCs w:val="20"/>
                <w:lang w:val="en-GB"/>
              </w:rPr>
              <w:t>W</w:t>
            </w:r>
            <w:proofErr w:type="spellStart"/>
            <w:r>
              <w:rPr>
                <w:rFonts w:ascii="Times New Roman" w:hAnsi="Times New Roman" w:cs="Times New Roman"/>
                <w:color w:val="000000"/>
                <w:sz w:val="20"/>
                <w:szCs w:val="20"/>
              </w:rPr>
              <w:t>hen</w:t>
            </w:r>
            <w:proofErr w:type="spellEnd"/>
            <w:r>
              <w:rPr>
                <w:rFonts w:ascii="Times New Roman" w:hAnsi="Times New Roman" w:cs="Times New Roman"/>
                <w:color w:val="000000"/>
                <w:sz w:val="20"/>
                <w:szCs w:val="20"/>
              </w:rPr>
              <w:t xml:space="preserve"> the UE is configured with </w:t>
            </w:r>
            <w:proofErr w:type="spellStart"/>
            <w:r>
              <w:rPr>
                <w:rFonts w:ascii="Times New Roman" w:hAnsi="Times New Roman" w:cs="Times New Roman"/>
                <w:i/>
                <w:iCs/>
                <w:color w:val="000000"/>
                <w:sz w:val="20"/>
                <w:szCs w:val="20"/>
              </w:rPr>
              <w:t>enableDefaultBeamForCCS</w:t>
            </w:r>
            <w:proofErr w:type="spellEnd"/>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en-GB"/>
              </w:rPr>
              <w:t>if</w:t>
            </w:r>
            <w:r>
              <w:rPr>
                <w:rFonts w:ascii="Times New Roman" w:hAnsi="Times New Roman" w:cs="Times New Roman"/>
                <w:color w:val="000000"/>
                <w:sz w:val="20"/>
                <w:szCs w:val="20"/>
              </w:rPr>
              <w:t xml:space="preserve"> the offset between the reception of the DL DCI and the corresponding PDSCH is less than the threshold </w:t>
            </w:r>
            <w:proofErr w:type="spellStart"/>
            <w:r>
              <w:rPr>
                <w:rFonts w:ascii="Times New Roman" w:hAnsi="Times New Roman" w:cs="Times New Roman"/>
                <w:i/>
                <w:color w:val="000000"/>
                <w:sz w:val="20"/>
                <w:szCs w:val="20"/>
              </w:rPr>
              <w:t>timeDurationForQCL</w:t>
            </w:r>
            <w:proofErr w:type="spellEnd"/>
            <w:r>
              <w:rPr>
                <w:rFonts w:ascii="Times New Roman" w:hAnsi="Times New Roman" w:cs="Times New Roman"/>
                <w:i/>
                <w:color w:val="000000"/>
                <w:sz w:val="20"/>
                <w:szCs w:val="20"/>
              </w:rPr>
              <w:t>,</w:t>
            </w:r>
            <w:r>
              <w:rPr>
                <w:rFonts w:ascii="Times New Roman" w:hAnsi="Times New Roman" w:cs="Times New Roman"/>
                <w:color w:val="000000"/>
                <w:sz w:val="20"/>
                <w:szCs w:val="20"/>
              </w:rPr>
              <w:t xml:space="preserve"> or if the DL DCI does not have the TCI field present, the UE obtains its QCL assumption for the scheduled PDSCH from the activated TCI state with the lowest ID applicable to PDSCH in the active BWP of the scheduled cell.</w:t>
            </w:r>
          </w:p>
          <w:p w14:paraId="1273660B" w14:textId="77777777" w:rsidR="00907A45" w:rsidRDefault="00335385">
            <w:pPr>
              <w:numPr>
                <w:ilvl w:val="1"/>
                <w:numId w:val="17"/>
              </w:numPr>
              <w:spacing w:after="0" w:line="240" w:lineRule="auto"/>
              <w:rPr>
                <w:rFonts w:ascii="Times New Roman" w:hAnsi="Times New Roman" w:cs="Times New Roman"/>
                <w:iCs/>
                <w:sz w:val="20"/>
                <w:szCs w:val="20"/>
              </w:rPr>
            </w:pPr>
            <w:r>
              <w:rPr>
                <w:rFonts w:ascii="Times New Roman" w:hAnsi="Times New Roman" w:cs="Times New Roman"/>
                <w:iCs/>
                <w:sz w:val="20"/>
                <w:szCs w:val="20"/>
              </w:rPr>
              <w:t xml:space="preserve">The Rel-16 rule corresponding to </w:t>
            </w:r>
            <w:proofErr w:type="spellStart"/>
            <w:r>
              <w:rPr>
                <w:rFonts w:ascii="Times New Roman" w:hAnsi="Times New Roman" w:cs="Times New Roman"/>
                <w:i/>
                <w:sz w:val="20"/>
                <w:szCs w:val="20"/>
              </w:rPr>
              <w:t>tci-PresentInDCI</w:t>
            </w:r>
            <w:proofErr w:type="spellEnd"/>
            <w:r>
              <w:rPr>
                <w:rFonts w:ascii="Times New Roman" w:hAnsi="Times New Roman" w:cs="Times New Roman"/>
                <w:iCs/>
                <w:sz w:val="20"/>
                <w:szCs w:val="20"/>
              </w:rPr>
              <w:t xml:space="preserve"> present and not present is applied for each PDSCH ≥ </w:t>
            </w:r>
            <w:proofErr w:type="spellStart"/>
            <w:r>
              <w:rPr>
                <w:rFonts w:ascii="Times New Roman" w:hAnsi="Times New Roman" w:cs="Times New Roman"/>
                <w:iCs/>
                <w:sz w:val="20"/>
                <w:szCs w:val="20"/>
              </w:rPr>
              <w:t>timeDurationForQCL</w:t>
            </w:r>
            <w:proofErr w:type="spellEnd"/>
            <w:r>
              <w:rPr>
                <w:rFonts w:ascii="Times New Roman" w:hAnsi="Times New Roman" w:cs="Times New Roman"/>
                <w:iCs/>
                <w:sz w:val="20"/>
                <w:szCs w:val="20"/>
              </w:rPr>
              <w:t xml:space="preserve"> i</w:t>
            </w:r>
            <w:r>
              <w:rPr>
                <w:rFonts w:ascii="Times New Roman" w:eastAsia="Times New Roman" w:hAnsi="Times New Roman" w:cs="Times New Roman"/>
                <w:sz w:val="20"/>
                <w:szCs w:val="20"/>
              </w:rPr>
              <w:t xml:space="preserve">f the UE is configured with </w:t>
            </w:r>
            <w:proofErr w:type="spellStart"/>
            <w:r>
              <w:rPr>
                <w:rFonts w:ascii="Times New Roman" w:eastAsia="Times New Roman" w:hAnsi="Times New Roman" w:cs="Times New Roman"/>
                <w:i/>
                <w:iCs/>
                <w:sz w:val="20"/>
                <w:szCs w:val="20"/>
              </w:rPr>
              <w:t>enableDefaultBeamForCCS</w:t>
            </w:r>
            <w:proofErr w:type="spellEnd"/>
          </w:p>
          <w:p w14:paraId="701E5CD4" w14:textId="77777777" w:rsidR="00907A45" w:rsidRDefault="00907A45">
            <w:pPr>
              <w:spacing w:after="120"/>
              <w:rPr>
                <w:rFonts w:ascii="Arial" w:eastAsia="Malgun Gothic" w:hAnsi="Arial" w:cs="Arial"/>
                <w:color w:val="000000"/>
                <w:sz w:val="18"/>
                <w:szCs w:val="18"/>
              </w:rPr>
            </w:pPr>
          </w:p>
        </w:tc>
      </w:tr>
      <w:tr w:rsidR="00907A45" w14:paraId="3B37DD21" w14:textId="77777777">
        <w:tc>
          <w:tcPr>
            <w:tcW w:w="851" w:type="pct"/>
          </w:tcPr>
          <w:p w14:paraId="35506368" w14:textId="77777777" w:rsidR="00907A45" w:rsidRDefault="00335385">
            <w:pPr>
              <w:snapToGrid w:val="0"/>
              <w:rPr>
                <w:rFonts w:ascii="Arial" w:eastAsia="SimSun" w:hAnsi="Arial" w:cs="Arial"/>
                <w:sz w:val="18"/>
                <w:szCs w:val="20"/>
              </w:rPr>
            </w:pPr>
            <w:r>
              <w:rPr>
                <w:rFonts w:ascii="Arial" w:eastAsia="Malgun Gothic" w:hAnsi="Arial" w:cs="Arial" w:hint="eastAsia"/>
                <w:sz w:val="18"/>
                <w:szCs w:val="20"/>
                <w:lang w:eastAsia="zh-CN"/>
              </w:rPr>
              <w:lastRenderedPageBreak/>
              <w:t xml:space="preserve">ZTE, </w:t>
            </w:r>
            <w:proofErr w:type="spellStart"/>
            <w:r>
              <w:rPr>
                <w:rFonts w:ascii="Arial" w:eastAsia="Malgun Gothic" w:hAnsi="Arial" w:cs="Arial" w:hint="eastAsia"/>
                <w:sz w:val="18"/>
                <w:szCs w:val="20"/>
                <w:lang w:eastAsia="zh-CN"/>
              </w:rPr>
              <w:t>Sanechips</w:t>
            </w:r>
            <w:proofErr w:type="spellEnd"/>
          </w:p>
        </w:tc>
        <w:tc>
          <w:tcPr>
            <w:tcW w:w="4148" w:type="pct"/>
          </w:tcPr>
          <w:p w14:paraId="68024C2B" w14:textId="77777777" w:rsidR="00907A45" w:rsidRDefault="00335385">
            <w:pPr>
              <w:snapToGrid w:val="0"/>
              <w:spacing w:after="0"/>
              <w:rPr>
                <w:rFonts w:ascii="Times New Roman" w:eastAsia="SimSun" w:hAnsi="Times New Roman" w:cs="Times New Roman"/>
                <w:bCs/>
                <w:lang w:eastAsia="zh-CN"/>
              </w:rPr>
            </w:pPr>
            <w:r>
              <w:rPr>
                <w:rFonts w:ascii="Times New Roman" w:eastAsia="SimSun" w:hAnsi="Times New Roman" w:cs="Times New Roman" w:hint="eastAsia"/>
                <w:lang w:eastAsia="zh-CN"/>
              </w:rPr>
              <w:t>We are generally fine with Ericsson</w:t>
            </w:r>
            <w:r>
              <w:rPr>
                <w:rFonts w:ascii="Times New Roman" w:eastAsia="SimSun" w:hAnsi="Times New Roman" w:cs="Times New Roman"/>
                <w:lang w:eastAsia="zh-CN"/>
              </w:rPr>
              <w:t>’</w:t>
            </w:r>
            <w:r>
              <w:rPr>
                <w:rFonts w:ascii="Times New Roman" w:eastAsia="SimSun" w:hAnsi="Times New Roman" w:cs="Times New Roman" w:hint="eastAsia"/>
                <w:lang w:eastAsia="zh-CN"/>
              </w:rPr>
              <w:t>s</w:t>
            </w:r>
            <w:r>
              <w:rPr>
                <w:rFonts w:ascii="Times New Roman" w:eastAsia="SimSun" w:hAnsi="Times New Roman" w:cs="Times New Roman"/>
                <w:lang w:eastAsia="zh-CN"/>
              </w:rPr>
              <w:t xml:space="preserve"> </w:t>
            </w:r>
            <w:r>
              <w:rPr>
                <w:rFonts w:ascii="Times New Roman" w:eastAsia="SimSun" w:hAnsi="Times New Roman" w:cs="Times New Roman"/>
                <w:bCs/>
                <w:highlight w:val="cyan"/>
              </w:rPr>
              <w:t>Proposal 1b (</w:t>
            </w:r>
            <w:proofErr w:type="spellStart"/>
            <w:r>
              <w:rPr>
                <w:rFonts w:ascii="Times New Roman" w:eastAsia="SimSun" w:hAnsi="Times New Roman" w:cs="Times New Roman"/>
                <w:bCs/>
                <w:highlight w:val="cyan"/>
              </w:rPr>
              <w:t>sDCI</w:t>
            </w:r>
            <w:proofErr w:type="spellEnd"/>
            <w:r>
              <w:rPr>
                <w:rFonts w:ascii="Times New Roman" w:eastAsia="SimSun" w:hAnsi="Times New Roman" w:cs="Times New Roman"/>
                <w:bCs/>
                <w:highlight w:val="cyan"/>
              </w:rPr>
              <w:t xml:space="preserve"> and </w:t>
            </w:r>
            <w:proofErr w:type="spellStart"/>
            <w:r>
              <w:rPr>
                <w:rFonts w:ascii="Times New Roman" w:eastAsia="SimSun" w:hAnsi="Times New Roman" w:cs="Times New Roman"/>
                <w:bCs/>
                <w:highlight w:val="cyan"/>
              </w:rPr>
              <w:t>mDCI</w:t>
            </w:r>
            <w:proofErr w:type="spellEnd"/>
            <w:r>
              <w:rPr>
                <w:rFonts w:ascii="Times New Roman" w:eastAsia="SimSun" w:hAnsi="Times New Roman" w:cs="Times New Roman"/>
                <w:bCs/>
                <w:highlight w:val="cyan"/>
              </w:rPr>
              <w:t xml:space="preserve"> </w:t>
            </w:r>
            <w:proofErr w:type="spellStart"/>
            <w:r>
              <w:rPr>
                <w:rFonts w:ascii="Times New Roman" w:eastAsia="SimSun" w:hAnsi="Times New Roman" w:cs="Times New Roman"/>
                <w:bCs/>
                <w:highlight w:val="cyan"/>
              </w:rPr>
              <w:t>mTRP</w:t>
            </w:r>
            <w:proofErr w:type="spellEnd"/>
            <w:r>
              <w:rPr>
                <w:rFonts w:ascii="Times New Roman" w:eastAsia="SimSun" w:hAnsi="Times New Roman" w:cs="Times New Roman"/>
                <w:bCs/>
                <w:highlight w:val="cyan"/>
              </w:rPr>
              <w:t>)</w:t>
            </w:r>
            <w:r>
              <w:rPr>
                <w:rFonts w:ascii="Times New Roman" w:eastAsia="SimSun" w:hAnsi="Times New Roman" w:cs="Times New Roman"/>
                <w:bCs/>
                <w:lang w:eastAsia="zh-CN"/>
              </w:rPr>
              <w:t xml:space="preserve">. But we do not think there is a need to delete </w:t>
            </w:r>
            <w:proofErr w:type="gramStart"/>
            <w:r>
              <w:rPr>
                <w:rFonts w:ascii="Times New Roman" w:eastAsia="SimSun" w:hAnsi="Times New Roman" w:cs="Times New Roman"/>
                <w:bCs/>
                <w:lang w:eastAsia="zh-CN"/>
              </w:rPr>
              <w:t>“</w:t>
            </w:r>
            <w:r>
              <w:rPr>
                <w:rFonts w:ascii="Times New Roman" w:hAnsi="Times New Roman" w:cs="Times New Roman"/>
              </w:rPr>
              <w:t xml:space="preserve"> </w:t>
            </w:r>
            <w:r>
              <w:rPr>
                <w:rFonts w:ascii="Times New Roman" w:hAnsi="Times New Roman" w:cs="Times New Roman"/>
                <w:strike/>
              </w:rPr>
              <w:t>or</w:t>
            </w:r>
            <w:proofErr w:type="gramEnd"/>
            <w:r>
              <w:rPr>
                <w:rFonts w:ascii="Times New Roman" w:hAnsi="Times New Roman" w:cs="Times New Roman"/>
                <w:strike/>
              </w:rPr>
              <w:t xml:space="preserve"> PDSCH transmission occasions </w:t>
            </w:r>
            <w:r>
              <w:rPr>
                <w:rFonts w:ascii="Times New Roman" w:eastAsia="SimSun" w:hAnsi="Times New Roman" w:cs="Times New Roman"/>
                <w:bCs/>
                <w:lang w:eastAsia="zh-CN"/>
              </w:rPr>
              <w:t>”</w:t>
            </w:r>
            <w:r>
              <w:rPr>
                <w:rFonts w:ascii="Times New Roman" w:eastAsia="SimSun" w:hAnsi="Times New Roman" w:cs="Times New Roman" w:hint="eastAsia"/>
                <w:bCs/>
                <w:lang w:eastAsia="zh-CN"/>
              </w:rPr>
              <w:t xml:space="preserve"> in the proposal.</w:t>
            </w:r>
          </w:p>
          <w:p w14:paraId="3B310116" w14:textId="77777777" w:rsidR="00907A45" w:rsidRDefault="00907A45">
            <w:pPr>
              <w:snapToGrid w:val="0"/>
              <w:spacing w:after="0"/>
              <w:rPr>
                <w:rFonts w:ascii="Times New Roman" w:eastAsia="SimSun" w:hAnsi="Times New Roman" w:cs="Times New Roman"/>
                <w:bCs/>
                <w:lang w:eastAsia="zh-CN"/>
              </w:rPr>
            </w:pPr>
          </w:p>
          <w:p w14:paraId="62037F4F" w14:textId="77777777" w:rsidR="00907A45" w:rsidRDefault="00335385">
            <w:pPr>
              <w:snapToGrid w:val="0"/>
              <w:spacing w:after="0"/>
              <w:rPr>
                <w:rFonts w:ascii="Times New Roman" w:eastAsia="SimSun" w:hAnsi="Times New Roman" w:cs="Times New Roman"/>
                <w:szCs w:val="20"/>
                <w:lang w:eastAsia="zh-CN"/>
              </w:rPr>
            </w:pPr>
            <w:r>
              <w:rPr>
                <w:rFonts w:ascii="Times New Roman" w:eastAsia="SimSun" w:hAnsi="Times New Roman" w:cs="Times New Roman" w:hint="eastAsia"/>
                <w:bCs/>
                <w:lang w:eastAsia="zh-CN"/>
              </w:rPr>
              <w:t>We also agree with Ericsson</w:t>
            </w:r>
            <w:r>
              <w:rPr>
                <w:rFonts w:ascii="Times New Roman" w:eastAsia="SimSun" w:hAnsi="Times New Roman" w:cs="Times New Roman"/>
                <w:bCs/>
                <w:lang w:eastAsia="zh-CN"/>
              </w:rPr>
              <w:t>’</w:t>
            </w:r>
            <w:r>
              <w:rPr>
                <w:rFonts w:ascii="Times New Roman" w:eastAsia="SimSun" w:hAnsi="Times New Roman" w:cs="Times New Roman" w:hint="eastAsia"/>
                <w:bCs/>
                <w:lang w:eastAsia="zh-CN"/>
              </w:rPr>
              <w:t xml:space="preserve">s </w:t>
            </w:r>
            <w:r>
              <w:rPr>
                <w:rFonts w:ascii="Times New Roman" w:eastAsia="SimSun" w:hAnsi="Times New Roman" w:cs="Times New Roman" w:hint="eastAsia"/>
                <w:bCs/>
                <w:highlight w:val="cyan"/>
                <w:lang w:eastAsia="zh-CN"/>
              </w:rPr>
              <w:t>Proposal 1c</w:t>
            </w:r>
            <w:r>
              <w:rPr>
                <w:rFonts w:ascii="Times New Roman" w:eastAsia="SimSun" w:hAnsi="Times New Roman" w:cs="Times New Roman" w:hint="eastAsia"/>
                <w:bCs/>
                <w:lang w:eastAsia="zh-CN"/>
              </w:rPr>
              <w:t xml:space="preserve"> for cross-carrier scheduling. Similar as the agreement reached for single-TRP, Rel-16 rules can be reused for CCS and there might be no specification impact.</w:t>
            </w:r>
          </w:p>
        </w:tc>
      </w:tr>
      <w:tr w:rsidR="00907A45" w14:paraId="146E4741" w14:textId="77777777" w:rsidTr="00335385">
        <w:tc>
          <w:tcPr>
            <w:tcW w:w="851" w:type="pct"/>
            <w:shd w:val="clear" w:color="auto" w:fill="BFBFBF" w:themeFill="background1" w:themeFillShade="BF"/>
          </w:tcPr>
          <w:p w14:paraId="692B1640" w14:textId="18363A85" w:rsidR="00907A45" w:rsidRDefault="00335385">
            <w:pPr>
              <w:snapToGrid w:val="0"/>
              <w:rPr>
                <w:rFonts w:ascii="Times New Roman" w:eastAsia="SimSun" w:hAnsi="Times New Roman" w:cs="Times New Roman"/>
                <w:szCs w:val="20"/>
              </w:rPr>
            </w:pPr>
            <w:r>
              <w:rPr>
                <w:rFonts w:ascii="Times New Roman" w:eastAsia="SimSun" w:hAnsi="Times New Roman" w:cs="Times New Roman"/>
                <w:szCs w:val="20"/>
              </w:rPr>
              <w:t>Moderator</w:t>
            </w:r>
          </w:p>
        </w:tc>
        <w:tc>
          <w:tcPr>
            <w:tcW w:w="4148" w:type="pct"/>
            <w:shd w:val="clear" w:color="auto" w:fill="BFBFBF" w:themeFill="background1" w:themeFillShade="BF"/>
          </w:tcPr>
          <w:p w14:paraId="316E72ED" w14:textId="77777777" w:rsidR="00907A45" w:rsidRDefault="00335385">
            <w:pPr>
              <w:snapToGrid w:val="0"/>
              <w:rPr>
                <w:rFonts w:ascii="Times New Roman" w:eastAsia="SimSun" w:hAnsi="Times New Roman" w:cs="Times New Roman"/>
                <w:szCs w:val="20"/>
              </w:rPr>
            </w:pPr>
            <w:r>
              <w:rPr>
                <w:rFonts w:ascii="Times New Roman" w:eastAsia="SimSun" w:hAnsi="Times New Roman" w:cs="Times New Roman"/>
                <w:szCs w:val="20"/>
              </w:rPr>
              <w:t>@Xiaomi: As LG mentioned, it is already agreed.</w:t>
            </w:r>
          </w:p>
          <w:p w14:paraId="353C5806" w14:textId="77777777" w:rsidR="00335385" w:rsidRDefault="00335385">
            <w:pPr>
              <w:snapToGrid w:val="0"/>
              <w:rPr>
                <w:rFonts w:ascii="Times New Roman" w:hAnsi="Times New Roman" w:cs="Times New Roman"/>
                <w:iCs/>
                <w:sz w:val="20"/>
                <w:szCs w:val="20"/>
              </w:rPr>
            </w:pPr>
            <w:r>
              <w:rPr>
                <w:rFonts w:ascii="Times New Roman" w:eastAsia="SimSun" w:hAnsi="Times New Roman" w:cs="Times New Roman"/>
                <w:szCs w:val="20"/>
              </w:rPr>
              <w:t xml:space="preserve">@LG: What “otherwise” means, additional possible cases without </w:t>
            </w:r>
            <w:proofErr w:type="spellStart"/>
            <w:r>
              <w:rPr>
                <w:rFonts w:ascii="Times New Roman" w:hAnsi="Times New Roman" w:cs="Times New Roman"/>
                <w:i/>
                <w:sz w:val="20"/>
                <w:szCs w:val="20"/>
              </w:rPr>
              <w:t>enableDefaultTCI-StatePerCoresetPoolIndex</w:t>
            </w:r>
            <w:proofErr w:type="spellEnd"/>
            <w:r>
              <w:rPr>
                <w:rFonts w:ascii="Times New Roman" w:hAnsi="Times New Roman" w:cs="Times New Roman"/>
                <w:i/>
                <w:sz w:val="20"/>
                <w:szCs w:val="20"/>
              </w:rPr>
              <w:t xml:space="preserve"> </w:t>
            </w:r>
            <w:r w:rsidRPr="00335385">
              <w:rPr>
                <w:rFonts w:ascii="Times New Roman" w:hAnsi="Times New Roman" w:cs="Times New Roman"/>
                <w:iCs/>
                <w:sz w:val="20"/>
                <w:szCs w:val="20"/>
              </w:rPr>
              <w:t>and</w:t>
            </w:r>
            <w:r>
              <w:rPr>
                <w:rFonts w:ascii="Times New Roman" w:hAnsi="Times New Roman" w:cs="Times New Roman"/>
                <w:iCs/>
                <w:sz w:val="20"/>
                <w:szCs w:val="20"/>
              </w:rPr>
              <w:t xml:space="preserve"> </w:t>
            </w:r>
            <w:proofErr w:type="spellStart"/>
            <w:r w:rsidRPr="00335385">
              <w:rPr>
                <w:rFonts w:ascii="Times New Roman" w:hAnsi="Times New Roman" w:cs="Times New Roman"/>
                <w:i/>
                <w:sz w:val="20"/>
                <w:szCs w:val="20"/>
              </w:rPr>
              <w:t>enableTwoDefaultTCI</w:t>
            </w:r>
            <w:proofErr w:type="spellEnd"/>
            <w:r w:rsidRPr="00335385">
              <w:rPr>
                <w:rFonts w:ascii="Times New Roman" w:hAnsi="Times New Roman" w:cs="Times New Roman"/>
                <w:i/>
                <w:sz w:val="20"/>
                <w:szCs w:val="20"/>
              </w:rPr>
              <w:t>-States</w:t>
            </w:r>
            <w:r>
              <w:rPr>
                <w:rFonts w:ascii="Times New Roman" w:hAnsi="Times New Roman" w:cs="Times New Roman"/>
                <w:iCs/>
                <w:sz w:val="20"/>
                <w:szCs w:val="20"/>
              </w:rPr>
              <w:t xml:space="preserve">. The default beam behavior is based RRC </w:t>
            </w:r>
            <w:proofErr w:type="gramStart"/>
            <w:r>
              <w:rPr>
                <w:rFonts w:ascii="Times New Roman" w:hAnsi="Times New Roman" w:cs="Times New Roman"/>
                <w:iCs/>
                <w:sz w:val="20"/>
                <w:szCs w:val="20"/>
              </w:rPr>
              <w:t>configuration</w:t>
            </w:r>
            <w:proofErr w:type="gramEnd"/>
            <w:r>
              <w:rPr>
                <w:rFonts w:ascii="Times New Roman" w:hAnsi="Times New Roman" w:cs="Times New Roman"/>
                <w:iCs/>
                <w:sz w:val="20"/>
                <w:szCs w:val="20"/>
              </w:rPr>
              <w:t xml:space="preserve"> and it follows a single TRP based rules if such configurations are not configured. </w:t>
            </w:r>
          </w:p>
          <w:p w14:paraId="7D0E5D0B" w14:textId="77777777" w:rsidR="00335385" w:rsidRDefault="00335385">
            <w:pPr>
              <w:snapToGrid w:val="0"/>
              <w:rPr>
                <w:rFonts w:ascii="Times New Roman" w:eastAsia="SimSun" w:hAnsi="Times New Roman" w:cs="Times New Roman"/>
                <w:bCs/>
                <w:lang w:eastAsia="zh-CN"/>
              </w:rPr>
            </w:pPr>
            <w:r w:rsidRPr="00335385">
              <w:rPr>
                <w:rFonts w:ascii="Times New Roman" w:hAnsi="Times New Roman" w:cs="Times New Roman"/>
                <w:iCs/>
                <w:szCs w:val="20"/>
              </w:rPr>
              <w:t>@Ericcson</w:t>
            </w:r>
            <w:r>
              <w:rPr>
                <w:rFonts w:ascii="Times New Roman" w:hAnsi="Times New Roman" w:cs="Times New Roman"/>
                <w:iCs/>
                <w:szCs w:val="20"/>
              </w:rPr>
              <w:t xml:space="preserve">: I am generally fine with proposals, but </w:t>
            </w:r>
            <w:proofErr w:type="gramStart"/>
            <w:r>
              <w:rPr>
                <w:rFonts w:ascii="Times New Roman" w:eastAsia="SimSun" w:hAnsi="Times New Roman" w:cs="Times New Roman"/>
                <w:bCs/>
                <w:lang w:eastAsia="zh-CN"/>
              </w:rPr>
              <w:t>“</w:t>
            </w:r>
            <w:r>
              <w:rPr>
                <w:rFonts w:ascii="Times New Roman" w:hAnsi="Times New Roman" w:cs="Times New Roman"/>
              </w:rPr>
              <w:t xml:space="preserve"> </w:t>
            </w:r>
            <w:r>
              <w:rPr>
                <w:rFonts w:ascii="Times New Roman" w:hAnsi="Times New Roman" w:cs="Times New Roman"/>
                <w:strike/>
              </w:rPr>
              <w:t>or</w:t>
            </w:r>
            <w:proofErr w:type="gramEnd"/>
            <w:r>
              <w:rPr>
                <w:rFonts w:ascii="Times New Roman" w:hAnsi="Times New Roman" w:cs="Times New Roman"/>
                <w:strike/>
              </w:rPr>
              <w:t xml:space="preserve"> PDSCH transmission occasions </w:t>
            </w:r>
            <w:r>
              <w:rPr>
                <w:rFonts w:ascii="Times New Roman" w:eastAsia="SimSun" w:hAnsi="Times New Roman" w:cs="Times New Roman"/>
                <w:bCs/>
                <w:lang w:eastAsia="zh-CN"/>
              </w:rPr>
              <w:t xml:space="preserve">” should not be deleted. I added your Proposal 1b with </w:t>
            </w:r>
            <w:proofErr w:type="gramStart"/>
            <w:r>
              <w:rPr>
                <w:rFonts w:ascii="Times New Roman" w:eastAsia="SimSun" w:hAnsi="Times New Roman" w:cs="Times New Roman"/>
                <w:bCs/>
                <w:lang w:eastAsia="zh-CN"/>
              </w:rPr>
              <w:t>“</w:t>
            </w:r>
            <w:r>
              <w:rPr>
                <w:rFonts w:ascii="Times New Roman" w:hAnsi="Times New Roman" w:cs="Times New Roman"/>
              </w:rPr>
              <w:t xml:space="preserve"> </w:t>
            </w:r>
            <w:r>
              <w:rPr>
                <w:rFonts w:ascii="Times New Roman" w:hAnsi="Times New Roman" w:cs="Times New Roman"/>
                <w:strike/>
              </w:rPr>
              <w:t>or</w:t>
            </w:r>
            <w:proofErr w:type="gramEnd"/>
            <w:r>
              <w:rPr>
                <w:rFonts w:ascii="Times New Roman" w:hAnsi="Times New Roman" w:cs="Times New Roman"/>
                <w:strike/>
              </w:rPr>
              <w:t xml:space="preserve"> PDSCH transmission occasions </w:t>
            </w:r>
            <w:r>
              <w:rPr>
                <w:rFonts w:ascii="Times New Roman" w:eastAsia="SimSun" w:hAnsi="Times New Roman" w:cs="Times New Roman"/>
                <w:bCs/>
                <w:lang w:eastAsia="zh-CN"/>
              </w:rPr>
              <w:t>” and Proposal 1c.</w:t>
            </w:r>
          </w:p>
          <w:p w14:paraId="47FE3257" w14:textId="77777777" w:rsidR="00335385" w:rsidRDefault="00335385">
            <w:pPr>
              <w:snapToGrid w:val="0"/>
              <w:rPr>
                <w:rFonts w:ascii="Times New Roman" w:eastAsia="SimSun" w:hAnsi="Times New Roman" w:cs="Times New Roman"/>
                <w:bCs/>
                <w:iCs/>
                <w:lang w:eastAsia="zh-CN"/>
              </w:rPr>
            </w:pPr>
            <w:r>
              <w:rPr>
                <w:rFonts w:ascii="Times New Roman" w:eastAsia="SimSun" w:hAnsi="Times New Roman" w:cs="Times New Roman"/>
                <w:bCs/>
                <w:iCs/>
                <w:lang w:eastAsia="zh-CN"/>
              </w:rPr>
              <w:t>@ZTE: Based on your view, Proposal 1b and 1c are added.</w:t>
            </w:r>
          </w:p>
          <w:p w14:paraId="3501783B" w14:textId="16991A1E" w:rsidR="00335385" w:rsidRPr="00335385" w:rsidRDefault="00335385">
            <w:pPr>
              <w:snapToGrid w:val="0"/>
              <w:rPr>
                <w:rFonts w:ascii="Times New Roman" w:eastAsia="SimSun" w:hAnsi="Times New Roman" w:cs="Times New Roman"/>
                <w:iCs/>
                <w:szCs w:val="20"/>
              </w:rPr>
            </w:pPr>
            <w:r>
              <w:rPr>
                <w:rFonts w:ascii="Times New Roman" w:eastAsia="SimSun" w:hAnsi="Times New Roman" w:cs="Times New Roman"/>
                <w:iCs/>
              </w:rPr>
              <w:t>@All: Proposal 1b (updated proposal based on Ericsson’s comment) and Proposal 1c (about cross carrier scheduling from Ericsson) are added. Please continue discussion.</w:t>
            </w:r>
          </w:p>
        </w:tc>
      </w:tr>
    </w:tbl>
    <w:p w14:paraId="65B03797" w14:textId="77777777" w:rsidR="00907A45" w:rsidRDefault="00907A45">
      <w:pPr>
        <w:rPr>
          <w:rFonts w:ascii="Arial" w:hAnsi="Arial" w:cs="Arial"/>
        </w:rPr>
      </w:pPr>
    </w:p>
    <w:p w14:paraId="345197CA" w14:textId="77777777" w:rsidR="00907A45" w:rsidRDefault="00335385">
      <w:pPr>
        <w:pStyle w:val="Heading2"/>
      </w:pPr>
      <w:r>
        <w:lastRenderedPageBreak/>
        <w:t>Multiple TCI states/SRIs for multiple PDSCHs/PUSCHs with multi-TRPs</w:t>
      </w:r>
    </w:p>
    <w:p w14:paraId="3938E47E" w14:textId="77777777" w:rsidR="00907A45" w:rsidRDefault="00335385">
      <w:pPr>
        <w:pStyle w:val="Heading3"/>
      </w:pPr>
      <w:r>
        <w:t>Observations and Proposals from Contributions</w:t>
      </w:r>
    </w:p>
    <w:p w14:paraId="56A293E2" w14:textId="77777777" w:rsidR="00907A45" w:rsidRDefault="00907A45"/>
    <w:tbl>
      <w:tblPr>
        <w:tblStyle w:val="TableGrid"/>
        <w:tblW w:w="0" w:type="auto"/>
        <w:tblInd w:w="265" w:type="dxa"/>
        <w:tblLook w:val="04A0" w:firstRow="1" w:lastRow="0" w:firstColumn="1" w:lastColumn="0" w:noHBand="0" w:noVBand="1"/>
      </w:tblPr>
      <w:tblGrid>
        <w:gridCol w:w="1843"/>
        <w:gridCol w:w="7854"/>
      </w:tblGrid>
      <w:tr w:rsidR="00907A45" w14:paraId="7DF18D39" w14:textId="77777777">
        <w:tc>
          <w:tcPr>
            <w:tcW w:w="1843" w:type="dxa"/>
            <w:shd w:val="clear" w:color="auto" w:fill="D9D9D9" w:themeFill="background1" w:themeFillShade="D9"/>
          </w:tcPr>
          <w:p w14:paraId="36102456" w14:textId="77777777" w:rsidR="00907A45" w:rsidRDefault="00335385">
            <w:pPr>
              <w:pStyle w:val="Heading6"/>
              <w:numPr>
                <w:ilvl w:val="0"/>
                <w:numId w:val="0"/>
              </w:numPr>
              <w:rPr>
                <w:b/>
                <w:bCs/>
              </w:rPr>
            </w:pPr>
            <w:r>
              <w:rPr>
                <w:b/>
                <w:bCs/>
              </w:rPr>
              <w:t>Company</w:t>
            </w:r>
          </w:p>
        </w:tc>
        <w:tc>
          <w:tcPr>
            <w:tcW w:w="7854" w:type="dxa"/>
            <w:shd w:val="clear" w:color="auto" w:fill="D9D9D9" w:themeFill="background1" w:themeFillShade="D9"/>
          </w:tcPr>
          <w:p w14:paraId="244ECBEA" w14:textId="77777777" w:rsidR="00907A45" w:rsidRDefault="00335385">
            <w:pPr>
              <w:pStyle w:val="Heading6"/>
              <w:numPr>
                <w:ilvl w:val="0"/>
                <w:numId w:val="0"/>
              </w:numPr>
              <w:rPr>
                <w:b/>
                <w:bCs/>
              </w:rPr>
            </w:pPr>
            <w:r>
              <w:rPr>
                <w:b/>
                <w:bCs/>
              </w:rPr>
              <w:t>Observations and Proposals from Contributions</w:t>
            </w:r>
          </w:p>
        </w:tc>
      </w:tr>
      <w:tr w:rsidR="00907A45" w14:paraId="4994E8E7" w14:textId="77777777">
        <w:tc>
          <w:tcPr>
            <w:tcW w:w="1843" w:type="dxa"/>
          </w:tcPr>
          <w:p w14:paraId="36C3ACE8" w14:textId="77777777" w:rsidR="00907A45" w:rsidRDefault="00335385">
            <w:pPr>
              <w:pStyle w:val="Heading6"/>
              <w:numPr>
                <w:ilvl w:val="0"/>
                <w:numId w:val="0"/>
              </w:numPr>
            </w:pPr>
            <w:r>
              <w:t>[vivo, 3]</w:t>
            </w:r>
          </w:p>
        </w:tc>
        <w:tc>
          <w:tcPr>
            <w:tcW w:w="7854" w:type="dxa"/>
          </w:tcPr>
          <w:p w14:paraId="0BCD1B06" w14:textId="77777777" w:rsidR="00907A45" w:rsidRDefault="00335385">
            <w:pPr>
              <w:tabs>
                <w:tab w:val="left" w:pos="850"/>
              </w:tabs>
              <w:spacing w:line="276" w:lineRule="auto"/>
              <w:rPr>
                <w:rFonts w:ascii="Arial" w:hAnsi="Arial" w:cs="Arial"/>
                <w:i/>
                <w:iCs/>
              </w:rPr>
            </w:pPr>
            <w:r>
              <w:rPr>
                <w:rFonts w:ascii="Arial" w:hAnsi="Arial" w:cs="Arial"/>
                <w:i/>
                <w:iCs/>
              </w:rPr>
              <w:t>Proposal 2:</w:t>
            </w:r>
            <w:r>
              <w:rPr>
                <w:rFonts w:ascii="Arial" w:hAnsi="Arial" w:cs="Arial"/>
                <w:i/>
                <w:iCs/>
              </w:rPr>
              <w:tab/>
              <w:t>For multi-PDSCHs scheduling, these schemes including ‘SDM’, ‘</w:t>
            </w:r>
            <w:proofErr w:type="spellStart"/>
            <w:r>
              <w:rPr>
                <w:rFonts w:ascii="Arial" w:hAnsi="Arial" w:cs="Arial"/>
                <w:i/>
                <w:iCs/>
              </w:rPr>
              <w:t>FDMSchemeA</w:t>
            </w:r>
            <w:proofErr w:type="spellEnd"/>
            <w:r>
              <w:rPr>
                <w:rFonts w:ascii="Arial" w:hAnsi="Arial" w:cs="Arial"/>
                <w:i/>
                <w:iCs/>
              </w:rPr>
              <w:t>’, ‘</w:t>
            </w:r>
            <w:proofErr w:type="spellStart"/>
            <w:r>
              <w:rPr>
                <w:rFonts w:ascii="Arial" w:hAnsi="Arial" w:cs="Arial"/>
                <w:i/>
                <w:iCs/>
              </w:rPr>
              <w:t>FDMSchemeB</w:t>
            </w:r>
            <w:proofErr w:type="spellEnd"/>
            <w:r>
              <w:rPr>
                <w:rFonts w:ascii="Arial" w:hAnsi="Arial" w:cs="Arial"/>
                <w:i/>
                <w:iCs/>
              </w:rPr>
              <w:t>’, ’</w:t>
            </w:r>
            <w:proofErr w:type="spellStart"/>
            <w:r>
              <w:rPr>
                <w:rFonts w:ascii="Arial" w:hAnsi="Arial" w:cs="Arial"/>
                <w:i/>
                <w:iCs/>
              </w:rPr>
              <w:t>TDMSchemeA</w:t>
            </w:r>
            <w:proofErr w:type="spellEnd"/>
            <w:r>
              <w:rPr>
                <w:rFonts w:ascii="Arial" w:hAnsi="Arial" w:cs="Arial"/>
                <w:i/>
                <w:iCs/>
              </w:rPr>
              <w:t>’ and ‘repetitionNumber-R16’ can be configured.</w:t>
            </w:r>
          </w:p>
          <w:p w14:paraId="56926761" w14:textId="77777777" w:rsidR="00907A45" w:rsidRDefault="00335385">
            <w:pPr>
              <w:tabs>
                <w:tab w:val="left" w:pos="850"/>
              </w:tabs>
              <w:spacing w:line="276" w:lineRule="auto"/>
              <w:rPr>
                <w:rFonts w:ascii="Arial" w:hAnsi="Arial" w:cs="Arial"/>
                <w:i/>
                <w:iCs/>
              </w:rPr>
            </w:pPr>
            <w:r>
              <w:rPr>
                <w:rFonts w:ascii="Arial" w:hAnsi="Arial" w:cs="Arial"/>
                <w:i/>
                <w:iCs/>
              </w:rPr>
              <w:t>Proposal 3:</w:t>
            </w:r>
            <w:r>
              <w:rPr>
                <w:rFonts w:ascii="Arial" w:hAnsi="Arial" w:cs="Arial"/>
                <w:i/>
                <w:iCs/>
              </w:rPr>
              <w:tab/>
              <w:t>study which patterns in figure 1 are supported in case of joint configuration of multi-PDSCHs scheduling and scheme ‘repetitionNumber-R16’.</w:t>
            </w:r>
          </w:p>
        </w:tc>
      </w:tr>
      <w:tr w:rsidR="00907A45" w14:paraId="6E490AA7" w14:textId="77777777">
        <w:tc>
          <w:tcPr>
            <w:tcW w:w="1843" w:type="dxa"/>
          </w:tcPr>
          <w:p w14:paraId="70B7B8A3" w14:textId="77777777" w:rsidR="00907A45" w:rsidRDefault="00335385">
            <w:pPr>
              <w:pStyle w:val="Heading6"/>
              <w:numPr>
                <w:ilvl w:val="0"/>
                <w:numId w:val="0"/>
              </w:numPr>
            </w:pPr>
            <w:r>
              <w:t>[CATT, 6]</w:t>
            </w:r>
          </w:p>
        </w:tc>
        <w:tc>
          <w:tcPr>
            <w:tcW w:w="7854" w:type="dxa"/>
          </w:tcPr>
          <w:p w14:paraId="5333336F" w14:textId="77777777" w:rsidR="00907A45" w:rsidRDefault="00335385">
            <w:pPr>
              <w:spacing w:after="120"/>
              <w:rPr>
                <w:rFonts w:ascii="Times New Roman" w:eastAsia="SimSun" w:hAnsi="Times New Roman" w:cs="Times New Roman"/>
                <w:szCs w:val="20"/>
                <w:lang w:val="en-GB"/>
              </w:rPr>
            </w:pPr>
            <w:r>
              <w:rPr>
                <w:rFonts w:ascii="Times New Roman" w:eastAsia="SimSun" w:hAnsi="Times New Roman" w:cs="Times New Roman" w:hint="eastAsia"/>
                <w:b/>
                <w:szCs w:val="20"/>
                <w:lang w:val="en-GB"/>
              </w:rPr>
              <w:t xml:space="preserve">Proposal 6: The </w:t>
            </w:r>
            <w:r>
              <w:rPr>
                <w:rFonts w:ascii="Times New Roman" w:eastAsia="SimSun" w:hAnsi="Times New Roman" w:cs="Times New Roman"/>
                <w:b/>
                <w:szCs w:val="20"/>
                <w:lang w:val="en-GB"/>
              </w:rPr>
              <w:t>multi-PUSCH scheduling</w:t>
            </w:r>
            <w:r>
              <w:rPr>
                <w:rFonts w:ascii="Times New Roman" w:eastAsia="SimSun" w:hAnsi="Times New Roman" w:cs="Times New Roman" w:hint="eastAsia"/>
                <w:b/>
                <w:szCs w:val="20"/>
                <w:lang w:val="en-GB"/>
              </w:rPr>
              <w:t xml:space="preserve"> by the same DCI should be grouped when the number of scheduling PUSCH is more than two.</w:t>
            </w:r>
          </w:p>
        </w:tc>
      </w:tr>
      <w:tr w:rsidR="00907A45" w14:paraId="67D6D5AB" w14:textId="77777777">
        <w:tc>
          <w:tcPr>
            <w:tcW w:w="1843" w:type="dxa"/>
          </w:tcPr>
          <w:p w14:paraId="032AA700" w14:textId="77777777" w:rsidR="00907A45" w:rsidRDefault="00335385">
            <w:pPr>
              <w:pStyle w:val="Heading6"/>
              <w:numPr>
                <w:ilvl w:val="0"/>
                <w:numId w:val="0"/>
              </w:numPr>
            </w:pPr>
            <w:r>
              <w:t>[OPPO, 7]</w:t>
            </w:r>
          </w:p>
        </w:tc>
        <w:tc>
          <w:tcPr>
            <w:tcW w:w="7854" w:type="dxa"/>
          </w:tcPr>
          <w:p w14:paraId="16556812" w14:textId="77777777" w:rsidR="00907A45" w:rsidRDefault="00335385">
            <w:pPr>
              <w:spacing w:after="120"/>
              <w:rPr>
                <w:rFonts w:ascii="Times New Roman" w:eastAsia="SimSun" w:hAnsi="Times New Roman" w:cs="Times New Roman"/>
                <w:b/>
                <w:szCs w:val="24"/>
              </w:rPr>
            </w:pPr>
            <w:r>
              <w:rPr>
                <w:rFonts w:ascii="Times New Roman" w:eastAsia="MS Mincho" w:hAnsi="Times New Roman" w:cs="Times New Roman"/>
                <w:b/>
                <w:szCs w:val="24"/>
              </w:rPr>
              <w:t>Proposal 1: for FDM, wideband-wise or RBG-wise resource splitting between two TRPs are applied to each of the multi-scheduled PDSCHs.</w:t>
            </w:r>
          </w:p>
          <w:p w14:paraId="65862F70" w14:textId="77777777" w:rsidR="00907A45" w:rsidRDefault="00335385">
            <w:pPr>
              <w:spacing w:after="120"/>
              <w:rPr>
                <w:rFonts w:ascii="Times New Roman" w:eastAsia="SimSun" w:hAnsi="Times New Roman" w:cs="Times New Roman"/>
                <w:b/>
                <w:szCs w:val="24"/>
              </w:rPr>
            </w:pPr>
            <w:r>
              <w:rPr>
                <w:rFonts w:ascii="Times New Roman" w:eastAsia="SimSun" w:hAnsi="Times New Roman" w:cs="Times New Roman" w:hint="eastAsia"/>
                <w:b/>
                <w:szCs w:val="24"/>
              </w:rPr>
              <w:t>Proposal 2: Reusing the offset</w:t>
            </w:r>
            <w:r>
              <w:rPr>
                <w:rFonts w:ascii="Times New Roman" w:eastAsia="SimSun" w:hAnsi="Times New Roman" w:cs="Times New Roman"/>
                <w:b/>
                <w:szCs w:val="24"/>
              </w:rPr>
              <w:t xml:space="preserve"> from the last scheduled PDSCH from the first TRP</w:t>
            </w:r>
            <w:r>
              <w:rPr>
                <w:rFonts w:ascii="Times New Roman" w:eastAsia="SimSun" w:hAnsi="Times New Roman" w:cs="Times New Roman" w:hint="eastAsia"/>
                <w:b/>
                <w:szCs w:val="24"/>
              </w:rPr>
              <w:t xml:space="preserve"> to </w:t>
            </w:r>
            <w:r>
              <w:rPr>
                <w:rFonts w:ascii="Times New Roman" w:eastAsia="SimSun" w:hAnsi="Times New Roman" w:cs="Times New Roman"/>
                <w:b/>
                <w:szCs w:val="24"/>
              </w:rPr>
              <w:t>determine the first scheduled PDSCH from the second TRP.</w:t>
            </w:r>
          </w:p>
        </w:tc>
      </w:tr>
      <w:tr w:rsidR="00907A45" w14:paraId="1457A63A" w14:textId="77777777">
        <w:tc>
          <w:tcPr>
            <w:tcW w:w="1843" w:type="dxa"/>
          </w:tcPr>
          <w:p w14:paraId="37CFF63C" w14:textId="77777777" w:rsidR="00907A45" w:rsidRDefault="00335385">
            <w:pPr>
              <w:pStyle w:val="Heading6"/>
              <w:numPr>
                <w:ilvl w:val="0"/>
                <w:numId w:val="0"/>
              </w:numPr>
            </w:pPr>
            <w:r>
              <w:t>[Sony, 8]</w:t>
            </w:r>
          </w:p>
        </w:tc>
        <w:tc>
          <w:tcPr>
            <w:tcW w:w="7854" w:type="dxa"/>
          </w:tcPr>
          <w:p w14:paraId="402631F7" w14:textId="77777777" w:rsidR="00907A45" w:rsidRDefault="00335385">
            <w:pPr>
              <w:pStyle w:val="ListParagraph"/>
              <w:ind w:left="0"/>
              <w:rPr>
                <w:rFonts w:ascii="Times New Roman" w:hAnsi="Times New Roman" w:cs="Times New Roman"/>
                <w:b/>
                <w:szCs w:val="24"/>
              </w:rPr>
            </w:pPr>
            <w:r>
              <w:rPr>
                <w:rFonts w:ascii="Times New Roman" w:hAnsi="Times New Roman" w:cs="Times New Roman"/>
                <w:b/>
                <w:szCs w:val="24"/>
              </w:rPr>
              <w:t>Proposal 2</w:t>
            </w:r>
            <w:r>
              <w:rPr>
                <w:rFonts w:ascii="Times New Roman" w:hAnsi="Times New Roman" w:cs="Times New Roman"/>
                <w:b/>
                <w:szCs w:val="24"/>
              </w:rPr>
              <w:tab/>
              <w:t>: For single-DCI scheduled multi-PUSCH for multi-TRP, support up to 2 SRIs and each SRI is pointed to each TRP.</w:t>
            </w:r>
          </w:p>
        </w:tc>
      </w:tr>
      <w:tr w:rsidR="00907A45" w14:paraId="4C568DFE" w14:textId="77777777">
        <w:tc>
          <w:tcPr>
            <w:tcW w:w="1843" w:type="dxa"/>
          </w:tcPr>
          <w:p w14:paraId="0190BC37" w14:textId="77777777" w:rsidR="00907A45" w:rsidRDefault="00335385">
            <w:pPr>
              <w:pStyle w:val="Heading6"/>
              <w:numPr>
                <w:ilvl w:val="0"/>
                <w:numId w:val="0"/>
              </w:numPr>
            </w:pPr>
            <w:r>
              <w:t>[LGE, 18]</w:t>
            </w:r>
          </w:p>
        </w:tc>
        <w:tc>
          <w:tcPr>
            <w:tcW w:w="7854" w:type="dxa"/>
          </w:tcPr>
          <w:p w14:paraId="289145DA" w14:textId="77777777" w:rsidR="00907A45" w:rsidRDefault="00335385">
            <w:pPr>
              <w:spacing w:before="120" w:after="120"/>
              <w:ind w:firstLineChars="100" w:firstLine="220"/>
              <w:rPr>
                <w:rFonts w:eastAsia="Batang"/>
                <w:b/>
                <w:iCs/>
              </w:rPr>
            </w:pPr>
            <w:r>
              <w:rPr>
                <w:rFonts w:eastAsia="Batang"/>
                <w:b/>
              </w:rPr>
              <w:t xml:space="preserve">Proposal #5: It should be clarified whether UE can be configured with </w:t>
            </w:r>
            <w:proofErr w:type="spellStart"/>
            <w:r>
              <w:rPr>
                <w:rFonts w:eastAsia="Batang"/>
                <w:b/>
                <w:i/>
              </w:rPr>
              <w:t>repetitionNumber</w:t>
            </w:r>
            <w:proofErr w:type="spellEnd"/>
            <w:r>
              <w:rPr>
                <w:rFonts w:eastAsia="Batang"/>
                <w:b/>
              </w:rPr>
              <w:t xml:space="preserve"> in DCI format 1_2 or not, for a serving cell configured with </w:t>
            </w:r>
            <w:proofErr w:type="spellStart"/>
            <w:r>
              <w:rPr>
                <w:rFonts w:eastAsia="Batang"/>
                <w:b/>
                <w:i/>
              </w:rPr>
              <w:t>pdsch-TimeDomainResourceAllocationListForMulti</w:t>
            </w:r>
            <w:proofErr w:type="spellEnd"/>
            <w:r>
              <w:rPr>
                <w:rFonts w:eastAsia="Batang"/>
                <w:b/>
                <w:i/>
              </w:rPr>
              <w:t xml:space="preserve"> PDSCH</w:t>
            </w:r>
            <w:r>
              <w:rPr>
                <w:rFonts w:eastAsia="Batang"/>
                <w:b/>
                <w:iCs/>
              </w:rPr>
              <w:t>.</w:t>
            </w:r>
          </w:p>
          <w:p w14:paraId="683174B1" w14:textId="77777777" w:rsidR="00907A45" w:rsidRDefault="00335385">
            <w:pPr>
              <w:spacing w:before="120" w:after="120"/>
              <w:ind w:firstLineChars="100" w:firstLine="220"/>
              <w:rPr>
                <w:rFonts w:eastAsia="Batang"/>
                <w:b/>
                <w:iCs/>
              </w:rPr>
            </w:pPr>
            <w:r>
              <w:rPr>
                <w:rFonts w:eastAsia="Batang"/>
                <w:b/>
                <w:iCs/>
              </w:rPr>
              <w:t xml:space="preserve">Proposal #6: It should be discussed how to guarantee </w:t>
            </w:r>
            <w:proofErr w:type="spellStart"/>
            <w:r>
              <w:rPr>
                <w:rFonts w:eastAsia="Batang"/>
                <w:b/>
                <w:i/>
                <w:iCs/>
              </w:rPr>
              <w:t>StartingSymbolOffsetK</w:t>
            </w:r>
            <w:proofErr w:type="spellEnd"/>
            <w:r>
              <w:rPr>
                <w:rFonts w:eastAsia="Batang"/>
                <w:b/>
                <w:iCs/>
              </w:rPr>
              <w:t xml:space="preserve"> symbols between the last symbol of the second PDSCH occasion of TB#1 and the first symbol of the first PDSCH occasion of TB#2, </w:t>
            </w:r>
            <w:proofErr w:type="gramStart"/>
            <w:r>
              <w:rPr>
                <w:rFonts w:eastAsia="Batang"/>
                <w:b/>
                <w:iCs/>
              </w:rPr>
              <w:t>in order to</w:t>
            </w:r>
            <w:proofErr w:type="gramEnd"/>
            <w:r>
              <w:rPr>
                <w:rFonts w:eastAsia="Batang"/>
                <w:b/>
                <w:iCs/>
              </w:rPr>
              <w:t xml:space="preserve"> support TDM scheme A for multi-PDSCH scheduling for multi-TRPs.</w:t>
            </w:r>
          </w:p>
        </w:tc>
      </w:tr>
    </w:tbl>
    <w:p w14:paraId="2F9229C8" w14:textId="77777777" w:rsidR="00907A45" w:rsidRDefault="00907A45"/>
    <w:p w14:paraId="1559B5B3" w14:textId="77777777" w:rsidR="00907A45" w:rsidRDefault="00335385">
      <w:pPr>
        <w:pStyle w:val="Heading3"/>
      </w:pPr>
      <w:r>
        <w:t>Summary of views</w:t>
      </w:r>
    </w:p>
    <w:p w14:paraId="2D9C57EA" w14:textId="77777777" w:rsidR="00907A45" w:rsidRDefault="00335385">
      <w:pPr>
        <w:rPr>
          <w:rFonts w:ascii="Arial" w:hAnsi="Arial" w:cs="Arial"/>
          <w:lang w:val="en-GB"/>
        </w:rPr>
      </w:pPr>
      <w:r>
        <w:rPr>
          <w:rFonts w:ascii="Arial" w:hAnsi="Arial" w:cs="Arial"/>
          <w:lang w:val="en-GB"/>
        </w:rPr>
        <w:t>In RAN1#106bis-e, the following supports of multiple TCI states for multi-TRP are agreed.</w:t>
      </w:r>
    </w:p>
    <w:tbl>
      <w:tblPr>
        <w:tblStyle w:val="TableGrid"/>
        <w:tblW w:w="9962" w:type="dxa"/>
        <w:tblLayout w:type="fixed"/>
        <w:tblLook w:val="04A0" w:firstRow="1" w:lastRow="0" w:firstColumn="1" w:lastColumn="0" w:noHBand="0" w:noVBand="1"/>
      </w:tblPr>
      <w:tblGrid>
        <w:gridCol w:w="9962"/>
      </w:tblGrid>
      <w:tr w:rsidR="00907A45" w14:paraId="1E26F5D6" w14:textId="77777777">
        <w:tc>
          <w:tcPr>
            <w:tcW w:w="9962" w:type="dxa"/>
          </w:tcPr>
          <w:p w14:paraId="61E57536" w14:textId="77777777" w:rsidR="00907A45" w:rsidRDefault="00335385">
            <w:pPr>
              <w:rPr>
                <w:rFonts w:ascii="Times" w:hAnsi="Times" w:cs="Times"/>
              </w:rPr>
            </w:pPr>
            <w:r>
              <w:rPr>
                <w:highlight w:val="green"/>
              </w:rPr>
              <w:t>Agreement:</w:t>
            </w:r>
          </w:p>
          <w:p w14:paraId="3ACE8437" w14:textId="77777777" w:rsidR="00907A45" w:rsidRDefault="00335385">
            <w:pPr>
              <w:spacing w:line="252" w:lineRule="auto"/>
              <w:rPr>
                <w:rFonts w:ascii="Times New Roman" w:hAnsi="Times New Roman" w:cs="Times New Roman"/>
              </w:rPr>
            </w:pPr>
            <w:r>
              <w:rPr>
                <w:rFonts w:ascii="Times New Roman" w:hAnsi="Times New Roman" w:cs="Times New Roman"/>
              </w:rPr>
              <w:t>The working assumption in RAN1#106-e is confirmed with the following update:</w:t>
            </w:r>
          </w:p>
          <w:p w14:paraId="1FB30587" w14:textId="77777777" w:rsidR="00907A45" w:rsidRDefault="00335385">
            <w:pPr>
              <w:spacing w:line="252" w:lineRule="auto"/>
              <w:rPr>
                <w:rFonts w:ascii="Times New Roman" w:hAnsi="Times New Roman" w:cs="Times New Roman"/>
                <w:szCs w:val="20"/>
              </w:rPr>
            </w:pPr>
            <w:r>
              <w:rPr>
                <w:rFonts w:ascii="Times New Roman" w:hAnsi="Times New Roman" w:cs="Times New Roman"/>
              </w:rPr>
              <w:t>For multi-PDSCH scheduling for multi-TRPs, support a single DCI field ‘Transmission Configuration Indication’ as in Rel-16 TCI state indication mechanism for multi-TRPs</w:t>
            </w:r>
          </w:p>
          <w:p w14:paraId="31E7D3D3" w14:textId="77777777" w:rsidR="00907A45" w:rsidRDefault="00335385">
            <w:pPr>
              <w:numPr>
                <w:ilvl w:val="0"/>
                <w:numId w:val="37"/>
              </w:numPr>
              <w:spacing w:line="252" w:lineRule="auto"/>
              <w:rPr>
                <w:rFonts w:ascii="Times New Roman" w:eastAsia="Times New Roman" w:hAnsi="Times New Roman" w:cs="Times New Roman"/>
              </w:rPr>
            </w:pPr>
            <w:r>
              <w:rPr>
                <w:rFonts w:ascii="Times New Roman" w:eastAsia="Times New Roman" w:hAnsi="Times New Roman" w:cs="Times New Roman"/>
              </w:rPr>
              <w:t>The single DCI field ‘Transmission Configuration Indication’ indicates one or two TCI states associated with a code point for single DCI based multi-TRP mechanism</w:t>
            </w:r>
          </w:p>
          <w:p w14:paraId="25B61FF1" w14:textId="77777777" w:rsidR="00907A45" w:rsidRDefault="00335385">
            <w:pPr>
              <w:numPr>
                <w:ilvl w:val="1"/>
                <w:numId w:val="37"/>
              </w:numPr>
              <w:spacing w:line="252" w:lineRule="auto"/>
              <w:rPr>
                <w:rFonts w:ascii="Times New Roman" w:eastAsia="Times New Roman" w:hAnsi="Times New Roman" w:cs="Times New Roman"/>
                <w:color w:val="FF0000"/>
              </w:rPr>
            </w:pPr>
            <w:r>
              <w:rPr>
                <w:rFonts w:ascii="Times New Roman" w:eastAsia="Times New Roman" w:hAnsi="Times New Roman" w:cs="Times New Roman"/>
                <w:color w:val="FF0000"/>
              </w:rPr>
              <w:lastRenderedPageBreak/>
              <w:t>When two TCI states are indicated, reuse Rel-16 association rules to apply the two TCI states for each PDSCH scheduled by a multi-PDSCH scheduling DCI</w:t>
            </w:r>
          </w:p>
          <w:p w14:paraId="56F435AB" w14:textId="77777777" w:rsidR="00907A45" w:rsidRDefault="00335385">
            <w:pPr>
              <w:numPr>
                <w:ilvl w:val="0"/>
                <w:numId w:val="37"/>
              </w:numPr>
              <w:spacing w:line="252" w:lineRule="auto"/>
              <w:rPr>
                <w:rFonts w:ascii="Times New Roman" w:eastAsia="Times New Roman" w:hAnsi="Times New Roman" w:cs="Times New Roman"/>
              </w:rPr>
            </w:pPr>
            <w:r>
              <w:rPr>
                <w:rFonts w:ascii="Times New Roman" w:eastAsia="Times New Roman" w:hAnsi="Times New Roman" w:cs="Times New Roman"/>
              </w:rPr>
              <w:t>The single DCI field ‘Transmission Configuration Indication’ indicates only one TCI state associated with a code point for multi-DCI based multi-TRP mechanism</w:t>
            </w:r>
          </w:p>
          <w:p w14:paraId="71BBC825" w14:textId="77777777" w:rsidR="00907A45" w:rsidRDefault="00335385">
            <w:pPr>
              <w:numPr>
                <w:ilvl w:val="0"/>
                <w:numId w:val="37"/>
              </w:numPr>
              <w:spacing w:line="252" w:lineRule="auto"/>
              <w:rPr>
                <w:rFonts w:ascii="Times New Roman" w:eastAsia="Times New Roman" w:hAnsi="Times New Roman" w:cs="Times New Roman"/>
              </w:rPr>
            </w:pPr>
            <w:r>
              <w:rPr>
                <w:rFonts w:ascii="Times New Roman" w:eastAsia="Times New Roman" w:hAnsi="Times New Roman" w:cs="Times New Roman"/>
              </w:rPr>
              <w:t>Reuse Rel-16 RRC configuration and MAC CE activation/deactivation methods for the one or two TCI states</w:t>
            </w:r>
          </w:p>
          <w:p w14:paraId="4BFA2A47" w14:textId="77777777" w:rsidR="00907A45" w:rsidRDefault="00335385">
            <w:pPr>
              <w:numPr>
                <w:ilvl w:val="0"/>
                <w:numId w:val="37"/>
              </w:numPr>
              <w:spacing w:line="252" w:lineRule="auto"/>
              <w:rPr>
                <w:rFonts w:ascii="Calibri" w:eastAsia="Times New Roman" w:hAnsi="Calibri" w:cs="Calibri"/>
                <w:strike/>
                <w:color w:val="FF0000"/>
              </w:rPr>
            </w:pPr>
            <w:r>
              <w:rPr>
                <w:rFonts w:ascii="Times New Roman" w:eastAsia="Times New Roman" w:hAnsi="Times New Roman" w:cs="Times New Roman"/>
                <w:strike/>
                <w:color w:val="FF0000"/>
              </w:rPr>
              <w:t>FFS: Details of multiple TCI state association with multiple PDSCHs</w:t>
            </w:r>
          </w:p>
          <w:p w14:paraId="5734C2EE" w14:textId="77777777" w:rsidR="00907A45" w:rsidRDefault="00335385">
            <w:pPr>
              <w:numPr>
                <w:ilvl w:val="0"/>
                <w:numId w:val="37"/>
              </w:numPr>
              <w:spacing w:line="252" w:lineRule="auto"/>
              <w:rPr>
                <w:rFonts w:ascii="Times" w:eastAsia="Times New Roman" w:hAnsi="Times" w:cs="Times"/>
                <w:strike/>
                <w:color w:val="FF0000"/>
              </w:rPr>
            </w:pPr>
            <w:r>
              <w:rPr>
                <w:rFonts w:ascii="Times New Roman" w:eastAsia="Times New Roman" w:hAnsi="Times New Roman" w:cs="Times New Roman"/>
                <w:color w:val="FF0000"/>
              </w:rPr>
              <w:t xml:space="preserve">Within the TDRA table for multi-PDSCH scheduling, the UE does not expect to be configured with the higher layer parameter </w:t>
            </w:r>
            <w:proofErr w:type="spellStart"/>
            <w:r>
              <w:rPr>
                <w:rFonts w:ascii="Times New Roman" w:eastAsia="Times New Roman" w:hAnsi="Times New Roman" w:cs="Times New Roman"/>
                <w:color w:val="FF0000"/>
              </w:rPr>
              <w:t>repetitionNumber</w:t>
            </w:r>
            <w:proofErr w:type="spellEnd"/>
          </w:p>
        </w:tc>
      </w:tr>
    </w:tbl>
    <w:p w14:paraId="57B1D042" w14:textId="77777777" w:rsidR="00907A45" w:rsidRDefault="00907A45">
      <w:pPr>
        <w:rPr>
          <w:rFonts w:ascii="Arial" w:hAnsi="Arial" w:cs="Arial"/>
          <w:lang w:val="en-GB"/>
        </w:rPr>
      </w:pPr>
    </w:p>
    <w:p w14:paraId="5B8F52AF" w14:textId="77777777" w:rsidR="00907A45" w:rsidRDefault="00335385">
      <w:pPr>
        <w:rPr>
          <w:rFonts w:ascii="Arial" w:hAnsi="Arial" w:cs="Arial"/>
        </w:rPr>
      </w:pPr>
      <w:r>
        <w:rPr>
          <w:rFonts w:ascii="Arial" w:hAnsi="Arial" w:cs="Arial"/>
        </w:rPr>
        <w:t>Based on the above agreement, the following companies’ views are observed.</w:t>
      </w:r>
    </w:p>
    <w:tbl>
      <w:tblPr>
        <w:tblStyle w:val="TableGrid"/>
        <w:tblW w:w="9985" w:type="dxa"/>
        <w:tblLook w:val="04A0" w:firstRow="1" w:lastRow="0" w:firstColumn="1" w:lastColumn="0" w:noHBand="0" w:noVBand="1"/>
      </w:tblPr>
      <w:tblGrid>
        <w:gridCol w:w="531"/>
        <w:gridCol w:w="2614"/>
        <w:gridCol w:w="6840"/>
      </w:tblGrid>
      <w:tr w:rsidR="00907A45" w14:paraId="72189C4F" w14:textId="77777777">
        <w:trPr>
          <w:trHeight w:val="197"/>
        </w:trPr>
        <w:tc>
          <w:tcPr>
            <w:tcW w:w="531" w:type="dxa"/>
            <w:shd w:val="clear" w:color="auto" w:fill="D9D9D9" w:themeFill="background1" w:themeFillShade="D9"/>
          </w:tcPr>
          <w:p w14:paraId="2463F432" w14:textId="77777777" w:rsidR="00907A45" w:rsidRDefault="00335385">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299BD5DE" w14:textId="77777777" w:rsidR="00907A45" w:rsidRDefault="00335385">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5A6865DC" w14:textId="77777777" w:rsidR="00907A45" w:rsidRDefault="00335385">
            <w:pPr>
              <w:snapToGrid w:val="0"/>
              <w:rPr>
                <w:rFonts w:ascii="Arial" w:hAnsi="Arial" w:cs="Arial"/>
                <w:b/>
                <w:sz w:val="18"/>
                <w:szCs w:val="20"/>
              </w:rPr>
            </w:pPr>
            <w:r>
              <w:rPr>
                <w:rFonts w:ascii="Arial" w:hAnsi="Arial" w:cs="Arial"/>
                <w:b/>
                <w:sz w:val="18"/>
                <w:szCs w:val="20"/>
              </w:rPr>
              <w:t>Companies’ views</w:t>
            </w:r>
          </w:p>
        </w:tc>
      </w:tr>
      <w:tr w:rsidR="00907A45" w14:paraId="2714AE17" w14:textId="77777777">
        <w:tc>
          <w:tcPr>
            <w:tcW w:w="531" w:type="dxa"/>
          </w:tcPr>
          <w:p w14:paraId="3531786A" w14:textId="77777777" w:rsidR="00907A45" w:rsidRDefault="00335385">
            <w:pPr>
              <w:snapToGrid w:val="0"/>
              <w:rPr>
                <w:rFonts w:ascii="Arial" w:hAnsi="Arial" w:cs="Arial"/>
                <w:sz w:val="18"/>
                <w:szCs w:val="20"/>
              </w:rPr>
            </w:pPr>
            <w:r>
              <w:rPr>
                <w:rFonts w:ascii="Arial" w:hAnsi="Arial" w:cs="Arial"/>
                <w:sz w:val="18"/>
                <w:szCs w:val="20"/>
              </w:rPr>
              <w:t>2.1</w:t>
            </w:r>
          </w:p>
        </w:tc>
        <w:tc>
          <w:tcPr>
            <w:tcW w:w="2614" w:type="dxa"/>
          </w:tcPr>
          <w:p w14:paraId="45E53BC5" w14:textId="77777777" w:rsidR="00907A45" w:rsidRDefault="00335385">
            <w:pPr>
              <w:snapToGrid w:val="0"/>
              <w:rPr>
                <w:rFonts w:ascii="Arial" w:hAnsi="Arial" w:cs="Arial"/>
                <w:sz w:val="18"/>
                <w:szCs w:val="20"/>
              </w:rPr>
            </w:pPr>
            <w:r>
              <w:rPr>
                <w:rFonts w:ascii="Arial" w:hAnsi="Arial" w:cs="Arial"/>
                <w:sz w:val="18"/>
                <w:szCs w:val="20"/>
              </w:rPr>
              <w:t>Support of multi-PDSCHs with multi-TRP</w:t>
            </w:r>
          </w:p>
        </w:tc>
        <w:tc>
          <w:tcPr>
            <w:tcW w:w="6840" w:type="dxa"/>
          </w:tcPr>
          <w:p w14:paraId="0632D66D" w14:textId="77777777" w:rsidR="00907A45" w:rsidRDefault="00335385">
            <w:pPr>
              <w:snapToGrid w:val="0"/>
              <w:rPr>
                <w:rFonts w:ascii="Arial" w:hAnsi="Arial" w:cs="Arial"/>
                <w:sz w:val="18"/>
                <w:szCs w:val="20"/>
              </w:rPr>
            </w:pPr>
            <w:r>
              <w:rPr>
                <w:rFonts w:ascii="Arial" w:hAnsi="Arial" w:cs="Arial"/>
                <w:sz w:val="18"/>
                <w:szCs w:val="20"/>
              </w:rPr>
              <w:t>Wideband-wise or RBG-wise resource splitting for FDM: Oppo</w:t>
            </w:r>
          </w:p>
          <w:p w14:paraId="6758CF9D" w14:textId="77777777" w:rsidR="00907A45" w:rsidRDefault="00335385">
            <w:pPr>
              <w:snapToGrid w:val="0"/>
              <w:rPr>
                <w:rFonts w:ascii="Arial" w:hAnsi="Arial" w:cs="Arial"/>
                <w:sz w:val="18"/>
                <w:szCs w:val="20"/>
              </w:rPr>
            </w:pPr>
            <w:r>
              <w:rPr>
                <w:rFonts w:ascii="Arial" w:hAnsi="Arial" w:cs="Arial"/>
                <w:sz w:val="18"/>
                <w:szCs w:val="20"/>
              </w:rPr>
              <w:t>Reuse of the offset of the last scheduled PDSCH from the first TRP to the first scheduled PDSCH of the second TRP: Oppo</w:t>
            </w:r>
          </w:p>
          <w:p w14:paraId="5521A6D4" w14:textId="77777777" w:rsidR="00907A45" w:rsidRDefault="00335385">
            <w:pPr>
              <w:snapToGrid w:val="0"/>
              <w:rPr>
                <w:rFonts w:ascii="Arial" w:hAnsi="Arial" w:cs="Arial"/>
                <w:sz w:val="18"/>
                <w:szCs w:val="20"/>
              </w:rPr>
            </w:pPr>
            <w:r>
              <w:rPr>
                <w:rFonts w:ascii="Arial" w:hAnsi="Arial" w:cs="Arial"/>
                <w:sz w:val="18"/>
                <w:szCs w:val="20"/>
              </w:rPr>
              <w:t xml:space="preserve">Whether UE can be configured with </w:t>
            </w:r>
            <w:proofErr w:type="spellStart"/>
            <w:r>
              <w:rPr>
                <w:rFonts w:ascii="Arial" w:hAnsi="Arial" w:cs="Arial"/>
                <w:sz w:val="18"/>
                <w:szCs w:val="20"/>
              </w:rPr>
              <w:t>repetitionNumber</w:t>
            </w:r>
            <w:proofErr w:type="spellEnd"/>
            <w:r>
              <w:rPr>
                <w:rFonts w:ascii="Arial" w:hAnsi="Arial" w:cs="Arial"/>
                <w:sz w:val="18"/>
                <w:szCs w:val="20"/>
              </w:rPr>
              <w:t xml:space="preserve"> in DCI format 1_2 or not: LGE</w:t>
            </w:r>
          </w:p>
          <w:p w14:paraId="070A0955" w14:textId="77777777" w:rsidR="00907A45" w:rsidRDefault="00335385">
            <w:pPr>
              <w:snapToGrid w:val="0"/>
              <w:rPr>
                <w:rFonts w:ascii="Arial" w:hAnsi="Arial" w:cs="Arial"/>
                <w:sz w:val="18"/>
                <w:szCs w:val="20"/>
              </w:rPr>
            </w:pPr>
            <w:r>
              <w:rPr>
                <w:rFonts w:ascii="Arial" w:hAnsi="Arial" w:cs="Arial"/>
                <w:sz w:val="18"/>
                <w:szCs w:val="20"/>
              </w:rPr>
              <w:t xml:space="preserve">How to guarantee </w:t>
            </w:r>
            <w:proofErr w:type="spellStart"/>
            <w:r>
              <w:rPr>
                <w:rFonts w:ascii="Arial" w:hAnsi="Arial" w:cs="Arial"/>
                <w:sz w:val="18"/>
                <w:szCs w:val="20"/>
              </w:rPr>
              <w:t>StartingSymbolOffsetK</w:t>
            </w:r>
            <w:proofErr w:type="spellEnd"/>
            <w:r>
              <w:rPr>
                <w:rFonts w:ascii="Arial" w:hAnsi="Arial" w:cs="Arial"/>
                <w:sz w:val="18"/>
                <w:szCs w:val="20"/>
              </w:rPr>
              <w:t xml:space="preserve"> symbols between the last symbol of the second PDSCH occasion and the first symbol of the first PDSCH occasion: LGE</w:t>
            </w:r>
          </w:p>
        </w:tc>
      </w:tr>
      <w:tr w:rsidR="00907A45" w14:paraId="3B226033" w14:textId="77777777">
        <w:tc>
          <w:tcPr>
            <w:tcW w:w="531" w:type="dxa"/>
          </w:tcPr>
          <w:p w14:paraId="5F676246" w14:textId="77777777" w:rsidR="00907A45" w:rsidRDefault="00335385">
            <w:pPr>
              <w:snapToGrid w:val="0"/>
              <w:rPr>
                <w:rFonts w:ascii="Arial" w:hAnsi="Arial" w:cs="Arial"/>
                <w:sz w:val="18"/>
                <w:szCs w:val="20"/>
              </w:rPr>
            </w:pPr>
            <w:r>
              <w:rPr>
                <w:rFonts w:ascii="Arial" w:hAnsi="Arial" w:cs="Arial"/>
                <w:sz w:val="18"/>
                <w:szCs w:val="20"/>
              </w:rPr>
              <w:t>2.2</w:t>
            </w:r>
          </w:p>
        </w:tc>
        <w:tc>
          <w:tcPr>
            <w:tcW w:w="2614" w:type="dxa"/>
          </w:tcPr>
          <w:p w14:paraId="1C3200EE" w14:textId="77777777" w:rsidR="00907A45" w:rsidRDefault="00335385">
            <w:pPr>
              <w:snapToGrid w:val="0"/>
              <w:rPr>
                <w:rFonts w:ascii="Arial" w:hAnsi="Arial" w:cs="Arial"/>
                <w:sz w:val="18"/>
                <w:szCs w:val="20"/>
              </w:rPr>
            </w:pPr>
            <w:r>
              <w:rPr>
                <w:rFonts w:ascii="Arial" w:hAnsi="Arial" w:cs="Arial"/>
                <w:sz w:val="18"/>
                <w:szCs w:val="20"/>
              </w:rPr>
              <w:t>Support of multi-PUSCHs with multi-TRP</w:t>
            </w:r>
          </w:p>
        </w:tc>
        <w:tc>
          <w:tcPr>
            <w:tcW w:w="6840" w:type="dxa"/>
          </w:tcPr>
          <w:p w14:paraId="455A7AB6" w14:textId="77777777" w:rsidR="00907A45" w:rsidRDefault="00335385">
            <w:pPr>
              <w:snapToGrid w:val="0"/>
              <w:rPr>
                <w:rFonts w:ascii="Arial" w:hAnsi="Arial" w:cs="Arial"/>
                <w:sz w:val="18"/>
                <w:szCs w:val="20"/>
              </w:rPr>
            </w:pPr>
            <w:r>
              <w:rPr>
                <w:rFonts w:ascii="Arial" w:hAnsi="Arial" w:cs="Arial"/>
                <w:sz w:val="18"/>
                <w:szCs w:val="20"/>
              </w:rPr>
              <w:t>Support of multiple groups of PUSCHs and multiple SRIs: CATT, Sony</w:t>
            </w:r>
          </w:p>
        </w:tc>
      </w:tr>
    </w:tbl>
    <w:p w14:paraId="30D15454" w14:textId="77777777" w:rsidR="00907A45" w:rsidRDefault="00907A45"/>
    <w:p w14:paraId="699CDF26" w14:textId="77777777" w:rsidR="00907A45" w:rsidRDefault="00335385">
      <w:pPr>
        <w:pStyle w:val="Heading3"/>
      </w:pPr>
      <w:r>
        <w:t>1</w:t>
      </w:r>
      <w:r>
        <w:rPr>
          <w:vertAlign w:val="superscript"/>
        </w:rPr>
        <w:t>st</w:t>
      </w:r>
      <w:r>
        <w:t xml:space="preserve"> round discussion</w:t>
      </w:r>
    </w:p>
    <w:p w14:paraId="42299D54" w14:textId="77777777" w:rsidR="00907A45" w:rsidRDefault="00335385">
      <w:pPr>
        <w:pStyle w:val="Heading4"/>
      </w:pPr>
      <w:r>
        <w:t>Observation 2</w:t>
      </w:r>
    </w:p>
    <w:p w14:paraId="51858844" w14:textId="77777777" w:rsidR="00907A45" w:rsidRDefault="00335385">
      <w:pPr>
        <w:rPr>
          <w:rFonts w:ascii="Arial" w:hAnsi="Arial" w:cs="Arial"/>
        </w:rPr>
      </w:pPr>
      <w:r>
        <w:rPr>
          <w:rFonts w:ascii="Arial" w:hAnsi="Arial" w:cs="Arial"/>
        </w:rPr>
        <w:t>The moderator observed that few companies indicated necessity of further clarifications of multi-PDSCH operation. In addition, few companies indicated their preference to support specification enhancement for multi-PUSCHs with multi-TRP. Companies are asked to answer the following questions.</w:t>
      </w:r>
    </w:p>
    <w:p w14:paraId="0AC97000" w14:textId="77777777" w:rsidR="00907A45" w:rsidRDefault="00907A45">
      <w:pPr>
        <w:rPr>
          <w:rFonts w:ascii="Arial" w:hAnsi="Arial" w:cs="Arial"/>
          <w:b/>
          <w:bCs/>
        </w:rPr>
      </w:pPr>
    </w:p>
    <w:p w14:paraId="6CDA5490" w14:textId="77777777" w:rsidR="00907A45" w:rsidRDefault="00335385">
      <w:pPr>
        <w:rPr>
          <w:rFonts w:ascii="Arial" w:hAnsi="Arial" w:cs="Arial"/>
          <w:b/>
          <w:bCs/>
        </w:rPr>
      </w:pPr>
      <w:r>
        <w:rPr>
          <w:rFonts w:ascii="Arial" w:hAnsi="Arial" w:cs="Arial"/>
          <w:b/>
          <w:bCs/>
        </w:rPr>
        <w:t>Q1. Do you think that additional clarification is needed for multi-PDSCHs by a single DCI with multi-TRP (e.g., the offset between the last scheduled PDSCH of the first TRP and the first scheduled PDSCH of the second TRP)? If so, what would be the required clarification?</w:t>
      </w:r>
    </w:p>
    <w:p w14:paraId="0EEB0ABB" w14:textId="77777777" w:rsidR="00907A45" w:rsidRDefault="00335385">
      <w:pPr>
        <w:rPr>
          <w:rFonts w:ascii="Arial" w:hAnsi="Arial" w:cs="Arial"/>
          <w:b/>
          <w:bCs/>
        </w:rPr>
      </w:pPr>
      <w:r>
        <w:rPr>
          <w:rFonts w:ascii="Arial" w:hAnsi="Arial" w:cs="Arial"/>
          <w:b/>
          <w:bCs/>
        </w:rPr>
        <w:t>Q2. Do you think that enhancement of multi-PUSCHs by a single DCI is needed (e.g., supporting multiple groups/SRIs)? If so, what would be the required enhancement?</w:t>
      </w:r>
    </w:p>
    <w:p w14:paraId="6A07697E" w14:textId="77777777" w:rsidR="00907A45" w:rsidRDefault="00907A45">
      <w:pPr>
        <w:rPr>
          <w:rFonts w:ascii="Arial" w:hAnsi="Arial" w:cs="Arial"/>
        </w:rPr>
      </w:pPr>
    </w:p>
    <w:tbl>
      <w:tblPr>
        <w:tblStyle w:val="TableGrid"/>
        <w:tblW w:w="9985" w:type="dxa"/>
        <w:tblLook w:val="04A0" w:firstRow="1" w:lastRow="0" w:firstColumn="1" w:lastColumn="0" w:noHBand="0" w:noVBand="1"/>
      </w:tblPr>
      <w:tblGrid>
        <w:gridCol w:w="1525"/>
        <w:gridCol w:w="8460"/>
      </w:tblGrid>
      <w:tr w:rsidR="00907A45" w14:paraId="5751F2C5" w14:textId="77777777">
        <w:trPr>
          <w:trHeight w:val="197"/>
        </w:trPr>
        <w:tc>
          <w:tcPr>
            <w:tcW w:w="1525" w:type="dxa"/>
            <w:shd w:val="clear" w:color="auto" w:fill="D9D9D9" w:themeFill="background1" w:themeFillShade="D9"/>
          </w:tcPr>
          <w:p w14:paraId="39670481" w14:textId="77777777" w:rsidR="00907A45" w:rsidRDefault="00335385">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0249AC3" w14:textId="77777777" w:rsidR="00907A45" w:rsidRDefault="00335385">
            <w:pPr>
              <w:snapToGrid w:val="0"/>
              <w:rPr>
                <w:rFonts w:ascii="Arial" w:hAnsi="Arial" w:cs="Arial"/>
                <w:b/>
                <w:sz w:val="18"/>
                <w:szCs w:val="20"/>
              </w:rPr>
            </w:pPr>
            <w:r>
              <w:rPr>
                <w:rFonts w:ascii="Arial" w:hAnsi="Arial" w:cs="Arial"/>
                <w:b/>
                <w:sz w:val="18"/>
                <w:szCs w:val="20"/>
              </w:rPr>
              <w:t>Input</w:t>
            </w:r>
          </w:p>
        </w:tc>
      </w:tr>
      <w:tr w:rsidR="00907A45" w14:paraId="76C8D14D" w14:textId="77777777">
        <w:tc>
          <w:tcPr>
            <w:tcW w:w="1525" w:type="dxa"/>
          </w:tcPr>
          <w:p w14:paraId="7DDB57CA" w14:textId="77777777" w:rsidR="00907A45" w:rsidRDefault="00335385">
            <w:pPr>
              <w:snapToGrid w:val="0"/>
              <w:rPr>
                <w:rFonts w:ascii="Arial" w:eastAsia="Malgun Gothic" w:hAnsi="Arial" w:cs="Arial"/>
                <w:sz w:val="18"/>
                <w:szCs w:val="20"/>
              </w:rPr>
            </w:pPr>
            <w:r>
              <w:rPr>
                <w:rFonts w:ascii="Arial" w:eastAsia="Malgun Gothic" w:hAnsi="Arial" w:cs="Arial"/>
                <w:sz w:val="18"/>
                <w:szCs w:val="20"/>
              </w:rPr>
              <w:lastRenderedPageBreak/>
              <w:t>vivo</w:t>
            </w:r>
          </w:p>
        </w:tc>
        <w:tc>
          <w:tcPr>
            <w:tcW w:w="8460" w:type="dxa"/>
          </w:tcPr>
          <w:p w14:paraId="62C3D39F"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Q1: We missed the last bullet in previous agreement and made proposal 2 and 3 in [3] in mistake. Now, we don’t think any further clarification is needed for multi-PDSCHs by a single DCI with multi-TRP.</w:t>
            </w:r>
          </w:p>
          <w:p w14:paraId="0D9A62B1"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Q2: Our understanding of PUSCH repetition for M-TRP in Rel-17 MIMO session is that they multi-PUSCHs is not considered. Considering limited time of Rel-17 WI, we prefer not to consider enhancement to support multi-PUSCHs for M-TRP in Rel-17.</w:t>
            </w:r>
          </w:p>
        </w:tc>
      </w:tr>
      <w:tr w:rsidR="00907A45" w14:paraId="6DABDA20" w14:textId="77777777">
        <w:tc>
          <w:tcPr>
            <w:tcW w:w="1525" w:type="dxa"/>
          </w:tcPr>
          <w:p w14:paraId="11126F3C" w14:textId="77777777" w:rsidR="00907A45" w:rsidRDefault="00335385">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B4218CE" w14:textId="77777777" w:rsidR="00907A45" w:rsidRDefault="00335385">
            <w:pPr>
              <w:snapToGrid w:val="0"/>
              <w:rPr>
                <w:rFonts w:ascii="Arial" w:eastAsia="Malgun Gothic" w:hAnsi="Arial" w:cs="Arial"/>
                <w:bCs/>
                <w:sz w:val="18"/>
                <w:szCs w:val="20"/>
              </w:rPr>
            </w:pPr>
            <w:r>
              <w:rPr>
                <w:rFonts w:ascii="Arial" w:eastAsia="Malgun Gothic" w:hAnsi="Arial" w:cs="Arial" w:hint="eastAsia"/>
                <w:bCs/>
                <w:sz w:val="18"/>
                <w:szCs w:val="20"/>
              </w:rPr>
              <w:t xml:space="preserve">Q1: As we stated in our </w:t>
            </w:r>
            <w:proofErr w:type="spellStart"/>
            <w:r>
              <w:rPr>
                <w:rFonts w:ascii="Arial" w:eastAsia="Malgun Gothic" w:hAnsi="Arial" w:cs="Arial" w:hint="eastAsia"/>
                <w:bCs/>
                <w:sz w:val="18"/>
                <w:szCs w:val="20"/>
              </w:rPr>
              <w:t>Tdoc</w:t>
            </w:r>
            <w:proofErr w:type="spellEnd"/>
            <w:r>
              <w:rPr>
                <w:rFonts w:ascii="Arial" w:eastAsia="Malgun Gothic" w:hAnsi="Arial" w:cs="Arial" w:hint="eastAsia"/>
                <w:bCs/>
                <w:sz w:val="18"/>
                <w:szCs w:val="20"/>
              </w:rPr>
              <w:t xml:space="preserve"> [</w:t>
            </w:r>
            <w:r>
              <w:rPr>
                <w:rFonts w:ascii="Arial" w:eastAsia="Malgun Gothic" w:hAnsi="Arial" w:cs="Arial"/>
                <w:bCs/>
                <w:sz w:val="18"/>
                <w:szCs w:val="20"/>
              </w:rPr>
              <w:t xml:space="preserve">18], we suggest </w:t>
            </w:r>
            <w:proofErr w:type="gramStart"/>
            <w:r>
              <w:rPr>
                <w:rFonts w:ascii="Arial" w:eastAsia="Malgun Gothic" w:hAnsi="Arial" w:cs="Arial"/>
                <w:bCs/>
                <w:sz w:val="18"/>
                <w:szCs w:val="20"/>
              </w:rPr>
              <w:t>to discuss</w:t>
            </w:r>
            <w:proofErr w:type="gramEnd"/>
            <w:r>
              <w:rPr>
                <w:rFonts w:ascii="Arial" w:eastAsia="Malgun Gothic" w:hAnsi="Arial" w:cs="Arial"/>
                <w:bCs/>
                <w:sz w:val="18"/>
                <w:szCs w:val="20"/>
              </w:rPr>
              <w:t xml:space="preserve"> the following two aspects.</w:t>
            </w:r>
          </w:p>
          <w:p w14:paraId="01BE5FAC" w14:textId="77777777" w:rsidR="00907A45" w:rsidRDefault="00335385">
            <w:pPr>
              <w:pStyle w:val="ListParagraph"/>
              <w:numPr>
                <w:ilvl w:val="0"/>
                <w:numId w:val="38"/>
              </w:numPr>
              <w:snapToGrid w:val="0"/>
              <w:rPr>
                <w:rFonts w:ascii="Arial" w:eastAsia="Malgun Gothic" w:hAnsi="Arial" w:cs="Arial"/>
                <w:bCs/>
                <w:sz w:val="18"/>
                <w:szCs w:val="20"/>
              </w:rPr>
            </w:pPr>
            <w:r>
              <w:rPr>
                <w:rFonts w:ascii="Arial" w:eastAsia="Malgun Gothic" w:hAnsi="Arial" w:cs="Arial" w:hint="eastAsia"/>
                <w:bCs/>
                <w:sz w:val="18"/>
                <w:szCs w:val="20"/>
              </w:rPr>
              <w:t xml:space="preserve">According to the highlighted </w:t>
            </w:r>
            <w:r>
              <w:rPr>
                <w:rFonts w:ascii="Arial" w:eastAsia="Malgun Gothic" w:hAnsi="Arial" w:cs="Arial"/>
                <w:bCs/>
                <w:sz w:val="18"/>
                <w:szCs w:val="20"/>
              </w:rPr>
              <w:t xml:space="preserve">sentence in the previous agreement, </w:t>
            </w:r>
            <w:r>
              <w:rPr>
                <w:rFonts w:ascii="Arial" w:eastAsia="Malgun Gothic" w:hAnsi="Arial" w:cs="Arial"/>
                <w:bCs/>
                <w:sz w:val="18"/>
                <w:szCs w:val="20"/>
                <w:lang w:val="en-GB"/>
              </w:rPr>
              <w:t xml:space="preserve">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cannot be configured with the TDRA table for multi-PDSCH scheduling (i.e., TDRA table for DCI format 1_1). It can be interpreted such that if DCI format 1_2 can be configured with a separate TDRA table (i.e., </w:t>
            </w:r>
            <w:r>
              <w:rPr>
                <w:rFonts w:ascii="Arial" w:eastAsia="Malgun Gothic" w:hAnsi="Arial" w:cs="Arial"/>
                <w:bCs/>
                <w:i/>
                <w:iCs/>
                <w:sz w:val="18"/>
                <w:szCs w:val="20"/>
              </w:rPr>
              <w:t>pdsch-TimeDomainAllocationListDCI-1-2</w:t>
            </w:r>
            <w:r>
              <w:rPr>
                <w:rFonts w:ascii="Arial" w:eastAsia="Malgun Gothic" w:hAnsi="Arial" w:cs="Arial"/>
                <w:bCs/>
                <w:iCs/>
                <w:sz w:val="18"/>
                <w:szCs w:val="20"/>
              </w:rPr>
              <w:t xml:space="preserve">), the higher layer parameter </w:t>
            </w:r>
            <w:proofErr w:type="spellStart"/>
            <w:r>
              <w:rPr>
                <w:rFonts w:ascii="Arial" w:eastAsia="Malgun Gothic" w:hAnsi="Arial" w:cs="Arial"/>
                <w:bCs/>
                <w:iCs/>
                <w:sz w:val="18"/>
                <w:szCs w:val="20"/>
              </w:rPr>
              <w:t>repetitionNumber</w:t>
            </w:r>
            <w:proofErr w:type="spellEnd"/>
            <w:r>
              <w:rPr>
                <w:rFonts w:ascii="Arial" w:eastAsia="Malgun Gothic" w:hAnsi="Arial" w:cs="Arial"/>
                <w:bCs/>
                <w:iCs/>
                <w:sz w:val="18"/>
                <w:szCs w:val="20"/>
              </w:rPr>
              <w:t xml:space="preserve"> can be configured with DCI format 1_2.</w:t>
            </w:r>
            <w:r>
              <w:rPr>
                <w:rFonts w:ascii="Arial" w:eastAsia="Malgun Gothic" w:hAnsi="Arial" w:cs="Arial"/>
                <w:bCs/>
                <w:i/>
                <w:iCs/>
                <w:sz w:val="18"/>
                <w:szCs w:val="20"/>
              </w:rPr>
              <w:t xml:space="preserve"> </w:t>
            </w:r>
            <w:r>
              <w:rPr>
                <w:rFonts w:ascii="Arial" w:eastAsia="Malgun Gothic" w:hAnsi="Arial" w:cs="Arial"/>
                <w:bCs/>
                <w:sz w:val="18"/>
                <w:szCs w:val="20"/>
                <w:lang w:val="en-GB"/>
              </w:rPr>
              <w:t>However, in 214 spec CR, this agreement is captured with the statement “</w:t>
            </w:r>
            <w:r>
              <w:rPr>
                <w:rFonts w:ascii="Arial" w:eastAsia="Malgun Gothic" w:hAnsi="Arial" w:cs="Arial"/>
                <w:bCs/>
                <w:sz w:val="18"/>
                <w:szCs w:val="20"/>
              </w:rPr>
              <w:t>If a UE is configured with [</w:t>
            </w:r>
            <w:r>
              <w:rPr>
                <w:rFonts w:ascii="Arial" w:eastAsia="Malgun Gothic" w:hAnsi="Arial" w:cs="Arial"/>
                <w:bCs/>
                <w:i/>
                <w:sz w:val="18"/>
                <w:szCs w:val="20"/>
              </w:rPr>
              <w:t>pdsch-TimeDomainAllocationListForMultiPDSCH-r17]</w:t>
            </w:r>
            <w:r>
              <w:rPr>
                <w:rFonts w:ascii="Arial" w:eastAsia="Malgun Gothic" w:hAnsi="Arial" w:cs="Arial"/>
                <w:bCs/>
                <w:sz w:val="18"/>
                <w:szCs w:val="20"/>
              </w:rPr>
              <w:t xml:space="preserve">, the UE does not expect to be configured with higher layer parameter </w:t>
            </w:r>
            <w:proofErr w:type="spellStart"/>
            <w:r>
              <w:rPr>
                <w:rFonts w:ascii="Arial" w:eastAsia="Malgun Gothic" w:hAnsi="Arial" w:cs="Arial"/>
                <w:bCs/>
                <w:i/>
                <w:iCs/>
                <w:sz w:val="18"/>
                <w:szCs w:val="20"/>
              </w:rPr>
              <w:t>repetitionNumber</w:t>
            </w:r>
            <w:proofErr w:type="spellEnd"/>
            <w:r>
              <w:rPr>
                <w:rFonts w:ascii="Arial" w:eastAsia="Malgun Gothic" w:hAnsi="Arial" w:cs="Arial"/>
                <w:bCs/>
                <w:sz w:val="18"/>
                <w:szCs w:val="20"/>
              </w:rPr>
              <w:t xml:space="preserve">.” Therefore, we should clarify whether TDRA with DCI format 1_2 can be configured with </w:t>
            </w:r>
            <w:proofErr w:type="spellStart"/>
            <w:r>
              <w:rPr>
                <w:rFonts w:ascii="Arial" w:eastAsia="Malgun Gothic" w:hAnsi="Arial" w:cs="Arial"/>
                <w:bCs/>
                <w:sz w:val="18"/>
                <w:szCs w:val="20"/>
              </w:rPr>
              <w:t>repetitionNumber</w:t>
            </w:r>
            <w:proofErr w:type="spellEnd"/>
            <w:r>
              <w:rPr>
                <w:rFonts w:ascii="Arial" w:eastAsia="Malgun Gothic" w:hAnsi="Arial" w:cs="Arial"/>
                <w:bCs/>
                <w:sz w:val="18"/>
                <w:szCs w:val="20"/>
              </w:rPr>
              <w:t xml:space="preserve"> even if multi-PDSCH scheduling is configured with DCI format 1_1.</w:t>
            </w:r>
          </w:p>
          <w:p w14:paraId="7F68EBDF" w14:textId="77777777" w:rsidR="00907A45" w:rsidRDefault="00907A45">
            <w:pPr>
              <w:snapToGrid w:val="0"/>
              <w:rPr>
                <w:rFonts w:ascii="Arial" w:eastAsia="Malgun Gothic" w:hAnsi="Arial" w:cs="Arial"/>
                <w:bCs/>
                <w:sz w:val="18"/>
                <w:szCs w:val="20"/>
              </w:rPr>
            </w:pPr>
          </w:p>
          <w:p w14:paraId="772DD886" w14:textId="77777777" w:rsidR="00907A45" w:rsidRDefault="00335385">
            <w:pPr>
              <w:rPr>
                <w:rFonts w:ascii="Times" w:eastAsia="Batang" w:hAnsi="Times" w:cs="Times"/>
                <w:iCs/>
                <w:szCs w:val="24"/>
                <w:lang w:val="en-GB"/>
              </w:rPr>
            </w:pPr>
            <w:r>
              <w:rPr>
                <w:rFonts w:ascii="Times" w:eastAsia="Batang" w:hAnsi="Times" w:cs="Times"/>
                <w:iCs/>
                <w:szCs w:val="24"/>
                <w:highlight w:val="green"/>
                <w:lang w:val="en-GB"/>
              </w:rPr>
              <w:t>Agreement:</w:t>
            </w:r>
            <w:r>
              <w:rPr>
                <w:rFonts w:ascii="Times" w:eastAsia="Batang" w:hAnsi="Times" w:cs="Times"/>
                <w:iCs/>
                <w:szCs w:val="24"/>
                <w:lang w:val="en-GB"/>
              </w:rPr>
              <w:t xml:space="preserve"> (RAN1#106bis-e)</w:t>
            </w:r>
          </w:p>
          <w:p w14:paraId="34D89008" w14:textId="77777777" w:rsidR="00907A45" w:rsidRDefault="00335385">
            <w:pPr>
              <w:spacing w:line="252" w:lineRule="auto"/>
              <w:rPr>
                <w:rFonts w:ascii="Times New Roman" w:eastAsia="Calibri" w:hAnsi="Times New Roman" w:cs="Times New Roman"/>
                <w:lang w:val="en-GB"/>
              </w:rPr>
            </w:pPr>
            <w:r>
              <w:rPr>
                <w:rFonts w:ascii="Times New Roman" w:eastAsia="Batang" w:hAnsi="Times New Roman" w:cs="Times New Roman"/>
                <w:szCs w:val="24"/>
                <w:lang w:val="en-GB"/>
              </w:rPr>
              <w:t>The working assumption in RAN1#106-e is confirmed with the following update:</w:t>
            </w:r>
          </w:p>
          <w:p w14:paraId="731A466A" w14:textId="77777777" w:rsidR="00907A45" w:rsidRDefault="00335385">
            <w:pPr>
              <w:spacing w:line="252" w:lineRule="auto"/>
              <w:rPr>
                <w:rFonts w:ascii="Times New Roman" w:eastAsia="Batang" w:hAnsi="Times New Roman" w:cs="Times New Roman"/>
                <w:szCs w:val="24"/>
                <w:lang w:val="en-GB"/>
              </w:rPr>
            </w:pPr>
            <w:r>
              <w:rPr>
                <w:rFonts w:ascii="Times New Roman" w:eastAsia="Batang" w:hAnsi="Times New Roman" w:cs="Times New Roman"/>
                <w:szCs w:val="24"/>
                <w:lang w:val="en-GB"/>
              </w:rPr>
              <w:t>For multi-PDSCH scheduling for multi-TRPs, support a single DCI field ‘Transmission Configuration Indication’ as in Rel-16 TCI state indication mechanism for multi-TRPs</w:t>
            </w:r>
          </w:p>
          <w:p w14:paraId="520C4399" w14:textId="77777777" w:rsidR="00907A45" w:rsidRDefault="00335385">
            <w:pPr>
              <w:numPr>
                <w:ilvl w:val="0"/>
                <w:numId w:val="37"/>
              </w:numPr>
              <w:spacing w:before="60"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The single DCI field ‘Transmission Configuration Indication’ indicates one or two TCI states associated with a code point for single DCI based multi-TRP mechanism</w:t>
            </w:r>
          </w:p>
          <w:p w14:paraId="3B8A1E6C" w14:textId="77777777" w:rsidR="00907A45" w:rsidRDefault="00335385">
            <w:pPr>
              <w:numPr>
                <w:ilvl w:val="1"/>
                <w:numId w:val="37"/>
              </w:numPr>
              <w:spacing w:before="60" w:line="252" w:lineRule="auto"/>
              <w:rPr>
                <w:rFonts w:ascii="Times New Roman" w:eastAsia="Times New Roman" w:hAnsi="Times New Roman" w:cs="Times New Roman"/>
                <w:color w:val="FF0000"/>
                <w:szCs w:val="24"/>
                <w:lang w:val="en-GB"/>
              </w:rPr>
            </w:pPr>
            <w:r>
              <w:rPr>
                <w:rFonts w:ascii="Times New Roman" w:eastAsia="Times New Roman" w:hAnsi="Times New Roman" w:cs="Times New Roman"/>
                <w:color w:val="FF0000"/>
                <w:szCs w:val="24"/>
                <w:lang w:val="en-GB"/>
              </w:rPr>
              <w:t>When two TCI states are indicated, reuse Rel-16 association rules to apply the two TCI states for each PDSCH scheduled by a multi-PDSCH scheduling DCI</w:t>
            </w:r>
          </w:p>
          <w:p w14:paraId="3CBDE6E8" w14:textId="77777777" w:rsidR="00907A45" w:rsidRDefault="00335385">
            <w:pPr>
              <w:numPr>
                <w:ilvl w:val="0"/>
                <w:numId w:val="37"/>
              </w:numPr>
              <w:spacing w:before="60"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The single DCI field ‘Transmission Configuration Indication’ indicates only one TCI state associated with a code point for multi-DCI based multi-TRP mechanism</w:t>
            </w:r>
          </w:p>
          <w:p w14:paraId="5C502BAB" w14:textId="77777777" w:rsidR="00907A45" w:rsidRDefault="00335385">
            <w:pPr>
              <w:numPr>
                <w:ilvl w:val="0"/>
                <w:numId w:val="37"/>
              </w:numPr>
              <w:spacing w:before="60"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Reuse Rel-16 RRC configuration and MAC CE activation/deactivation methods for the one or two TCI states</w:t>
            </w:r>
          </w:p>
          <w:p w14:paraId="0AA833B7" w14:textId="77777777" w:rsidR="00907A45" w:rsidRDefault="00335385">
            <w:pPr>
              <w:numPr>
                <w:ilvl w:val="0"/>
                <w:numId w:val="37"/>
              </w:numPr>
              <w:spacing w:before="60" w:line="252" w:lineRule="auto"/>
              <w:rPr>
                <w:rFonts w:ascii="Calibri" w:eastAsia="Times New Roman" w:hAnsi="Calibri" w:cs="Calibri"/>
                <w:strike/>
                <w:color w:val="FF0000"/>
                <w:szCs w:val="24"/>
                <w:lang w:val="en-GB"/>
              </w:rPr>
            </w:pPr>
            <w:r>
              <w:rPr>
                <w:rFonts w:ascii="Times New Roman" w:eastAsia="Times New Roman" w:hAnsi="Times New Roman" w:cs="Times New Roman"/>
                <w:strike/>
                <w:color w:val="FF0000"/>
                <w:szCs w:val="24"/>
                <w:lang w:val="en-GB"/>
              </w:rPr>
              <w:t>FFS: Details of multiple TCI state association with multiple PDSCHs</w:t>
            </w:r>
          </w:p>
          <w:p w14:paraId="71D498DE" w14:textId="77777777" w:rsidR="00907A45" w:rsidRDefault="00335385">
            <w:pPr>
              <w:numPr>
                <w:ilvl w:val="0"/>
                <w:numId w:val="37"/>
              </w:numPr>
              <w:spacing w:before="60" w:line="252" w:lineRule="auto"/>
              <w:rPr>
                <w:rFonts w:ascii="Times" w:eastAsia="Times New Roman" w:hAnsi="Times" w:cs="Times New Roman"/>
                <w:strike/>
                <w:color w:val="FF0000"/>
                <w:szCs w:val="24"/>
                <w:highlight w:val="yellow"/>
                <w:lang w:val="en-GB"/>
              </w:rPr>
            </w:pPr>
            <w:r>
              <w:rPr>
                <w:rFonts w:ascii="Times New Roman" w:eastAsia="Times New Roman" w:hAnsi="Times New Roman" w:cs="Times New Roman"/>
                <w:color w:val="FF0000"/>
                <w:szCs w:val="24"/>
                <w:highlight w:val="yellow"/>
                <w:lang w:val="en-GB"/>
              </w:rPr>
              <w:t xml:space="preserve">Within the TDRA table for multi-PDSCH scheduling, the UE does not expect to be configured with the higher layer parameter </w:t>
            </w:r>
            <w:proofErr w:type="spellStart"/>
            <w:r>
              <w:rPr>
                <w:rFonts w:ascii="Times New Roman" w:eastAsia="Times New Roman" w:hAnsi="Times New Roman" w:cs="Times New Roman"/>
                <w:color w:val="FF0000"/>
                <w:szCs w:val="24"/>
                <w:highlight w:val="yellow"/>
                <w:lang w:val="en-GB"/>
              </w:rPr>
              <w:t>repetitionNumber</w:t>
            </w:r>
            <w:proofErr w:type="spellEnd"/>
          </w:p>
          <w:p w14:paraId="03F96EFE" w14:textId="77777777" w:rsidR="00907A45" w:rsidRDefault="00907A45">
            <w:pPr>
              <w:snapToGrid w:val="0"/>
              <w:rPr>
                <w:rFonts w:ascii="Arial" w:eastAsia="Malgun Gothic" w:hAnsi="Arial" w:cs="Arial"/>
                <w:bCs/>
                <w:sz w:val="18"/>
                <w:szCs w:val="20"/>
                <w:lang w:val="en-GB"/>
              </w:rPr>
            </w:pPr>
          </w:p>
          <w:p w14:paraId="1323C0F2" w14:textId="77777777" w:rsidR="00907A45" w:rsidRDefault="00335385">
            <w:pPr>
              <w:pStyle w:val="ListParagraph"/>
              <w:numPr>
                <w:ilvl w:val="0"/>
                <w:numId w:val="38"/>
              </w:numPr>
              <w:snapToGrid w:val="0"/>
              <w:rPr>
                <w:rFonts w:ascii="Arial" w:eastAsia="Malgun Gothic" w:hAnsi="Arial" w:cs="Arial"/>
                <w:bCs/>
                <w:sz w:val="18"/>
                <w:szCs w:val="20"/>
              </w:rPr>
            </w:pPr>
            <w:r>
              <w:rPr>
                <w:rFonts w:ascii="Arial" w:eastAsia="Malgun Gothic" w:hAnsi="Arial" w:cs="Arial" w:hint="eastAsia"/>
                <w:bCs/>
                <w:sz w:val="18"/>
                <w:szCs w:val="20"/>
              </w:rPr>
              <w:t xml:space="preserve">We need to discuss </w:t>
            </w:r>
            <w:r>
              <w:rPr>
                <w:rFonts w:ascii="Arial" w:eastAsia="Malgun Gothic" w:hAnsi="Arial" w:cs="Arial"/>
                <w:bCs/>
                <w:sz w:val="18"/>
                <w:szCs w:val="20"/>
              </w:rPr>
              <w:t xml:space="preserve">how to guarantee </w:t>
            </w:r>
            <w:proofErr w:type="spellStart"/>
            <w:r>
              <w:rPr>
                <w:rFonts w:ascii="Arial" w:eastAsia="Malgun Gothic" w:hAnsi="Arial" w:cs="Arial"/>
                <w:bCs/>
                <w:sz w:val="18"/>
                <w:szCs w:val="20"/>
              </w:rPr>
              <w:t>StartingSymbolOffsetK</w:t>
            </w:r>
            <w:proofErr w:type="spellEnd"/>
            <w:r>
              <w:rPr>
                <w:rFonts w:ascii="Arial" w:eastAsia="Malgun Gothic" w:hAnsi="Arial" w:cs="Arial"/>
                <w:bCs/>
                <w:sz w:val="18"/>
                <w:szCs w:val="20"/>
              </w:rPr>
              <w:t xml:space="preserve"> symbols between the last symbol of the second PDSCH occasion of TB#1 and the first symbol of the first PDSCH occasion of TB#2.</w:t>
            </w:r>
          </w:p>
          <w:p w14:paraId="5DADC001" w14:textId="77777777" w:rsidR="00907A45" w:rsidRDefault="00907A45">
            <w:pPr>
              <w:snapToGrid w:val="0"/>
              <w:rPr>
                <w:rFonts w:ascii="Arial" w:eastAsia="Malgun Gothic" w:hAnsi="Arial" w:cs="Arial"/>
                <w:bCs/>
                <w:sz w:val="18"/>
                <w:szCs w:val="20"/>
              </w:rPr>
            </w:pPr>
          </w:p>
        </w:tc>
      </w:tr>
      <w:tr w:rsidR="00907A45" w14:paraId="78B102D8" w14:textId="77777777">
        <w:tc>
          <w:tcPr>
            <w:tcW w:w="1525" w:type="dxa"/>
          </w:tcPr>
          <w:p w14:paraId="74DBEFD0" w14:textId="77777777" w:rsidR="00907A45" w:rsidRDefault="00335385">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348BF7DF" w14:textId="77777777" w:rsidR="00907A45" w:rsidRDefault="00335385">
            <w:pPr>
              <w:spacing w:before="40" w:after="40"/>
              <w:rPr>
                <w:rFonts w:ascii="Arial" w:eastAsia="Malgun Gothic" w:hAnsi="Arial" w:cs="Arial"/>
                <w:sz w:val="18"/>
                <w:szCs w:val="20"/>
              </w:rPr>
            </w:pPr>
            <w:r>
              <w:rPr>
                <w:rFonts w:ascii="Arial" w:eastAsia="Malgun Gothic" w:hAnsi="Arial" w:cs="Arial"/>
                <w:sz w:val="18"/>
                <w:szCs w:val="20"/>
              </w:rPr>
              <w:t>No for both questions</w:t>
            </w:r>
          </w:p>
        </w:tc>
      </w:tr>
      <w:tr w:rsidR="00907A45" w14:paraId="31BED974" w14:textId="77777777">
        <w:tc>
          <w:tcPr>
            <w:tcW w:w="1525" w:type="dxa"/>
          </w:tcPr>
          <w:p w14:paraId="39C71AB2" w14:textId="77777777" w:rsidR="00907A45" w:rsidRDefault="00335385">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2657ECD1" w14:textId="77777777" w:rsidR="00907A45" w:rsidRDefault="00335385">
            <w:pPr>
              <w:spacing w:before="40" w:after="40"/>
              <w:rPr>
                <w:rFonts w:ascii="Arial" w:eastAsia="SimSun" w:hAnsi="Arial" w:cs="Arial"/>
                <w:sz w:val="18"/>
                <w:szCs w:val="20"/>
              </w:rPr>
            </w:pPr>
            <w:r>
              <w:rPr>
                <w:rFonts w:ascii="Arial" w:eastAsia="SimSun" w:hAnsi="Arial" w:cs="Arial" w:hint="eastAsia"/>
                <w:sz w:val="18"/>
                <w:szCs w:val="20"/>
              </w:rPr>
              <w:t>Q</w:t>
            </w:r>
            <w:r>
              <w:rPr>
                <w:rFonts w:ascii="Arial" w:eastAsia="SimSun" w:hAnsi="Arial" w:cs="Arial"/>
                <w:sz w:val="18"/>
                <w:szCs w:val="20"/>
              </w:rPr>
              <w:t xml:space="preserve">1: Additional clarification is not needed. And there is no need to discuss the offset mentioned in the parentheses. The transmission scheme for single DCI based </w:t>
            </w:r>
            <w:proofErr w:type="spellStart"/>
            <w:r>
              <w:rPr>
                <w:rFonts w:ascii="Arial" w:eastAsia="SimSun" w:hAnsi="Arial" w:cs="Arial"/>
                <w:sz w:val="18"/>
                <w:szCs w:val="20"/>
              </w:rPr>
              <w:t>mTRP</w:t>
            </w:r>
            <w:proofErr w:type="spellEnd"/>
            <w:r>
              <w:rPr>
                <w:rFonts w:ascii="Arial" w:eastAsia="SimSun" w:hAnsi="Arial" w:cs="Arial"/>
                <w:sz w:val="18"/>
                <w:szCs w:val="20"/>
              </w:rPr>
              <w:t xml:space="preserve"> is shown in figure below. We do </w:t>
            </w:r>
            <w:r>
              <w:rPr>
                <w:rFonts w:ascii="Arial" w:eastAsia="SimSun" w:hAnsi="Arial" w:cs="Arial"/>
                <w:sz w:val="18"/>
                <w:szCs w:val="20"/>
              </w:rPr>
              <w:lastRenderedPageBreak/>
              <w:t>not think there is “the last scheduled PDSCH of the first TRP” and “the first scheduled PDSCH of the second TRP”.</w:t>
            </w:r>
          </w:p>
          <w:p w14:paraId="1624D2B6" w14:textId="77777777" w:rsidR="00907A45" w:rsidRDefault="00335385">
            <w:pPr>
              <w:spacing w:before="40" w:after="40"/>
              <w:jc w:val="center"/>
              <w:rPr>
                <w:rFonts w:ascii="Arial" w:eastAsia="SimSun" w:hAnsi="Arial" w:cs="Arial"/>
                <w:sz w:val="18"/>
                <w:szCs w:val="20"/>
              </w:rPr>
            </w:pPr>
            <w:r>
              <w:rPr>
                <w:rFonts w:ascii="Arial" w:eastAsia="SimSun" w:hAnsi="Arial" w:cs="Arial"/>
                <w:noProof/>
                <w:sz w:val="18"/>
                <w:szCs w:val="20"/>
              </w:rPr>
              <w:drawing>
                <wp:inline distT="0" distB="0" distL="0" distR="0" wp14:anchorId="50E1BC90" wp14:editId="7F0BB44E">
                  <wp:extent cx="3113405" cy="11137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3169618" cy="1134096"/>
                          </a:xfrm>
                          <a:prstGeom prst="rect">
                            <a:avLst/>
                          </a:prstGeom>
                        </pic:spPr>
                      </pic:pic>
                    </a:graphicData>
                  </a:graphic>
                </wp:inline>
              </w:drawing>
            </w:r>
          </w:p>
          <w:p w14:paraId="1DB46038" w14:textId="77777777" w:rsidR="00907A45" w:rsidRDefault="00335385">
            <w:pPr>
              <w:spacing w:before="40" w:after="40"/>
              <w:jc w:val="center"/>
              <w:rPr>
                <w:rFonts w:ascii="Arial" w:eastAsia="SimSun" w:hAnsi="Arial" w:cs="Arial"/>
                <w:sz w:val="18"/>
                <w:szCs w:val="20"/>
              </w:rPr>
            </w:pPr>
            <w:r>
              <w:rPr>
                <w:rFonts w:ascii="Arial" w:eastAsia="SimSun" w:hAnsi="Arial" w:cs="Arial"/>
                <w:sz w:val="18"/>
                <w:szCs w:val="20"/>
              </w:rPr>
              <w:t>RP-202803, RAN Meeting #90-e</w:t>
            </w:r>
          </w:p>
          <w:p w14:paraId="2BDBFE7D" w14:textId="77777777" w:rsidR="00907A45" w:rsidRDefault="00335385">
            <w:pPr>
              <w:spacing w:before="40" w:after="40"/>
              <w:rPr>
                <w:rFonts w:ascii="Arial" w:eastAsia="Malgun Gothic" w:hAnsi="Arial" w:cs="Arial"/>
                <w:sz w:val="18"/>
                <w:szCs w:val="20"/>
              </w:rPr>
            </w:pPr>
            <w:r>
              <w:rPr>
                <w:rFonts w:ascii="Arial" w:eastAsia="SimSun" w:hAnsi="Arial" w:cs="Arial"/>
                <w:sz w:val="18"/>
                <w:szCs w:val="20"/>
              </w:rPr>
              <w:t xml:space="preserve">Q2: </w:t>
            </w:r>
            <w:r>
              <w:rPr>
                <w:rFonts w:ascii="Arial" w:eastAsia="SimSun" w:hAnsi="Arial" w:cs="Arial" w:hint="eastAsia"/>
                <w:sz w:val="18"/>
                <w:szCs w:val="20"/>
              </w:rPr>
              <w:t>Agree</w:t>
            </w:r>
            <w:r>
              <w:rPr>
                <w:rFonts w:ascii="Arial" w:eastAsia="SimSun" w:hAnsi="Arial" w:cs="Arial"/>
                <w:sz w:val="18"/>
                <w:szCs w:val="20"/>
              </w:rPr>
              <w:t xml:space="preserve"> with vivo.</w:t>
            </w:r>
          </w:p>
        </w:tc>
      </w:tr>
      <w:tr w:rsidR="00907A45" w14:paraId="50C9FEFC" w14:textId="77777777">
        <w:tc>
          <w:tcPr>
            <w:tcW w:w="1525" w:type="dxa"/>
          </w:tcPr>
          <w:p w14:paraId="01A8FB08" w14:textId="77777777" w:rsidR="00907A45" w:rsidRDefault="00335385">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4AB304BF" w14:textId="77777777" w:rsidR="00907A45" w:rsidRDefault="00335385">
            <w:pPr>
              <w:spacing w:before="40" w:after="40"/>
              <w:rPr>
                <w:rFonts w:ascii="Arial" w:eastAsia="Malgun Gothic" w:hAnsi="Arial" w:cs="Arial"/>
                <w:sz w:val="18"/>
                <w:szCs w:val="20"/>
              </w:rPr>
            </w:pPr>
            <w:r>
              <w:rPr>
                <w:rFonts w:ascii="Arial" w:eastAsia="Malgun Gothic" w:hAnsi="Arial" w:cs="Arial" w:hint="eastAsia"/>
                <w:sz w:val="18"/>
                <w:szCs w:val="20"/>
              </w:rPr>
              <w:t>We don</w:t>
            </w:r>
            <w:r>
              <w:rPr>
                <w:rFonts w:ascii="Arial" w:eastAsia="Malgun Gothic" w:hAnsi="Arial" w:cs="Arial"/>
                <w:sz w:val="18"/>
                <w:szCs w:val="20"/>
              </w:rPr>
              <w:t>’t think any clarification or enhancements are needed.</w:t>
            </w:r>
          </w:p>
        </w:tc>
      </w:tr>
      <w:tr w:rsidR="00907A45" w14:paraId="5FFDB722" w14:textId="77777777">
        <w:tc>
          <w:tcPr>
            <w:tcW w:w="1525" w:type="dxa"/>
          </w:tcPr>
          <w:p w14:paraId="7047E88E" w14:textId="77777777" w:rsidR="00907A45" w:rsidRDefault="00335385">
            <w:pPr>
              <w:snapToGrid w:val="0"/>
              <w:rPr>
                <w:rFonts w:ascii="Arial" w:eastAsia="SimSun" w:hAnsi="Arial" w:cs="Arial"/>
                <w:sz w:val="18"/>
                <w:szCs w:val="20"/>
              </w:rPr>
            </w:pPr>
            <w:r>
              <w:rPr>
                <w:rFonts w:ascii="Arial" w:eastAsia="SimSun" w:hAnsi="Arial" w:cs="Arial"/>
                <w:sz w:val="18"/>
                <w:szCs w:val="20"/>
              </w:rPr>
              <w:t>NEC</w:t>
            </w:r>
          </w:p>
        </w:tc>
        <w:tc>
          <w:tcPr>
            <w:tcW w:w="8460" w:type="dxa"/>
          </w:tcPr>
          <w:p w14:paraId="11B175B7" w14:textId="77777777" w:rsidR="00907A45" w:rsidRDefault="00335385">
            <w:pPr>
              <w:spacing w:before="40" w:after="40"/>
              <w:rPr>
                <w:rFonts w:ascii="Arial" w:eastAsia="Malgun Gothic" w:hAnsi="Arial" w:cs="Arial"/>
                <w:sz w:val="18"/>
                <w:szCs w:val="20"/>
              </w:rPr>
            </w:pPr>
            <w:r>
              <w:rPr>
                <w:rFonts w:ascii="Arial" w:eastAsia="SimSun" w:hAnsi="Arial" w:cs="Arial"/>
                <w:sz w:val="18"/>
                <w:szCs w:val="20"/>
              </w:rPr>
              <w:t xml:space="preserve">Additional clarification and </w:t>
            </w:r>
            <w:r>
              <w:rPr>
                <w:rFonts w:ascii="Arial" w:eastAsia="Malgun Gothic" w:hAnsi="Arial" w:cs="Arial"/>
                <w:bCs/>
                <w:sz w:val="18"/>
                <w:szCs w:val="20"/>
              </w:rPr>
              <w:t>enhancement</w:t>
            </w:r>
            <w:r>
              <w:rPr>
                <w:rFonts w:ascii="Arial" w:eastAsia="SimSun" w:hAnsi="Arial" w:cs="Arial"/>
                <w:sz w:val="18"/>
                <w:szCs w:val="20"/>
              </w:rPr>
              <w:t xml:space="preserve"> </w:t>
            </w:r>
            <w:proofErr w:type="gramStart"/>
            <w:r>
              <w:rPr>
                <w:rFonts w:ascii="Arial" w:eastAsia="SimSun" w:hAnsi="Arial" w:cs="Arial"/>
                <w:sz w:val="18"/>
                <w:szCs w:val="20"/>
              </w:rPr>
              <w:t>is</w:t>
            </w:r>
            <w:proofErr w:type="gramEnd"/>
            <w:r>
              <w:rPr>
                <w:rFonts w:ascii="Arial" w:eastAsia="SimSun" w:hAnsi="Arial" w:cs="Arial"/>
                <w:sz w:val="18"/>
                <w:szCs w:val="20"/>
              </w:rPr>
              <w:t xml:space="preserve"> not needed in this release.</w:t>
            </w:r>
          </w:p>
        </w:tc>
      </w:tr>
      <w:tr w:rsidR="00907A45" w14:paraId="520C8467" w14:textId="77777777">
        <w:tc>
          <w:tcPr>
            <w:tcW w:w="1525" w:type="dxa"/>
          </w:tcPr>
          <w:p w14:paraId="23678266" w14:textId="77777777" w:rsidR="00907A45" w:rsidRDefault="00335385">
            <w:pPr>
              <w:snapToGrid w:val="0"/>
              <w:rPr>
                <w:rFonts w:ascii="Arial" w:eastAsia="Malgun Gothic" w:hAnsi="Arial" w:cs="Arial"/>
                <w:sz w:val="18"/>
                <w:szCs w:val="20"/>
              </w:rPr>
            </w:pPr>
            <w:r>
              <w:rPr>
                <w:rFonts w:ascii="Arial" w:eastAsia="Malgun Gothic" w:hAnsi="Arial" w:cs="Arial" w:hint="eastAsia"/>
                <w:sz w:val="18"/>
                <w:szCs w:val="20"/>
              </w:rPr>
              <w:t>LG Electronics2</w:t>
            </w:r>
          </w:p>
        </w:tc>
        <w:tc>
          <w:tcPr>
            <w:tcW w:w="8460" w:type="dxa"/>
          </w:tcPr>
          <w:p w14:paraId="55023DDF" w14:textId="77777777" w:rsidR="00907A45" w:rsidRDefault="00335385">
            <w:pPr>
              <w:spacing w:before="40" w:after="40"/>
              <w:rPr>
                <w:rFonts w:ascii="Arial" w:eastAsia="Malgun Gothic" w:hAnsi="Arial" w:cs="Arial"/>
                <w:sz w:val="18"/>
                <w:szCs w:val="20"/>
              </w:rPr>
            </w:pPr>
            <w:r>
              <w:rPr>
                <w:rFonts w:ascii="Arial" w:eastAsia="Malgun Gothic" w:hAnsi="Arial" w:cs="Arial" w:hint="eastAsia"/>
                <w:sz w:val="18"/>
                <w:szCs w:val="20"/>
              </w:rPr>
              <w:t>To Xiaomi</w:t>
            </w:r>
            <w:r>
              <w:rPr>
                <w:rFonts w:ascii="Arial" w:eastAsia="Malgun Gothic" w:hAnsi="Arial" w:cs="Arial"/>
                <w:sz w:val="18"/>
                <w:szCs w:val="20"/>
              </w:rPr>
              <w:t>:</w:t>
            </w:r>
            <w:r>
              <w:rPr>
                <w:rFonts w:ascii="Arial" w:eastAsia="Malgun Gothic" w:hAnsi="Arial" w:cs="Arial" w:hint="eastAsia"/>
                <w:sz w:val="18"/>
                <w:szCs w:val="20"/>
              </w:rPr>
              <w:t xml:space="preserve"> </w:t>
            </w:r>
            <w:r>
              <w:rPr>
                <w:rFonts w:ascii="Arial" w:eastAsia="Malgun Gothic" w:hAnsi="Arial" w:cs="Arial"/>
                <w:sz w:val="18"/>
                <w:szCs w:val="20"/>
              </w:rPr>
              <w:t>I</w:t>
            </w:r>
            <w:r>
              <w:rPr>
                <w:rFonts w:ascii="Arial" w:eastAsia="Malgun Gothic" w:hAnsi="Arial" w:cs="Arial" w:hint="eastAsia"/>
                <w:sz w:val="18"/>
                <w:szCs w:val="20"/>
              </w:rPr>
              <w:t xml:space="preserve">n intra-slot repetition, offset K should be guaranteed between t1 and t2 in the </w:t>
            </w:r>
            <w:r>
              <w:rPr>
                <w:rFonts w:ascii="Arial" w:eastAsia="Malgun Gothic" w:hAnsi="Arial" w:cs="Arial" w:hint="eastAsia"/>
                <w:sz w:val="18"/>
                <w:szCs w:val="20"/>
                <w:highlight w:val="yellow"/>
              </w:rPr>
              <w:t>slot1</w:t>
            </w:r>
            <w:r>
              <w:rPr>
                <w:rFonts w:ascii="Arial" w:eastAsia="Malgun Gothic" w:hAnsi="Arial" w:cs="Arial" w:hint="eastAsia"/>
                <w:sz w:val="18"/>
                <w:szCs w:val="20"/>
              </w:rPr>
              <w:t xml:space="preserve">. </w:t>
            </w:r>
            <w:r>
              <w:rPr>
                <w:rFonts w:ascii="Arial" w:eastAsia="Malgun Gothic" w:hAnsi="Arial" w:cs="Arial"/>
                <w:sz w:val="18"/>
                <w:szCs w:val="20"/>
              </w:rPr>
              <w:t xml:space="preserve">However, for multi-PDSCH scheduling case, there could be consecutive PDSCHs in </w:t>
            </w:r>
            <w:r>
              <w:rPr>
                <w:rFonts w:ascii="Arial" w:eastAsia="Malgun Gothic" w:hAnsi="Arial" w:cs="Arial"/>
                <w:sz w:val="18"/>
                <w:szCs w:val="20"/>
                <w:highlight w:val="yellow"/>
              </w:rPr>
              <w:t>slot1</w:t>
            </w:r>
            <w:r>
              <w:rPr>
                <w:rFonts w:ascii="Arial" w:eastAsia="Malgun Gothic" w:hAnsi="Arial" w:cs="Arial"/>
                <w:sz w:val="18"/>
                <w:szCs w:val="20"/>
              </w:rPr>
              <w:t xml:space="preserve"> and </w:t>
            </w:r>
            <w:r>
              <w:rPr>
                <w:rFonts w:ascii="Arial" w:eastAsia="Malgun Gothic" w:hAnsi="Arial" w:cs="Arial"/>
                <w:sz w:val="18"/>
                <w:szCs w:val="20"/>
                <w:highlight w:val="cyan"/>
              </w:rPr>
              <w:t>slot2</w:t>
            </w:r>
            <w:r>
              <w:rPr>
                <w:rFonts w:ascii="Arial" w:eastAsia="Malgun Gothic" w:hAnsi="Arial" w:cs="Arial"/>
                <w:sz w:val="18"/>
                <w:szCs w:val="20"/>
              </w:rPr>
              <w:t xml:space="preserve">. In that case, </w:t>
            </w:r>
            <w:r>
              <w:rPr>
                <w:rFonts w:ascii="Arial" w:eastAsia="Malgun Gothic" w:hAnsi="Arial" w:cs="Arial" w:hint="eastAsia"/>
                <w:sz w:val="18"/>
                <w:szCs w:val="20"/>
              </w:rPr>
              <w:t xml:space="preserve">what do you think that the gap between t2 in </w:t>
            </w:r>
            <w:r>
              <w:rPr>
                <w:rFonts w:ascii="Arial" w:eastAsia="Malgun Gothic" w:hAnsi="Arial" w:cs="Arial" w:hint="eastAsia"/>
                <w:sz w:val="18"/>
                <w:szCs w:val="20"/>
                <w:highlight w:val="yellow"/>
              </w:rPr>
              <w:t>slot 1</w:t>
            </w:r>
            <w:r>
              <w:rPr>
                <w:rFonts w:ascii="Arial" w:eastAsia="Malgun Gothic" w:hAnsi="Arial" w:cs="Arial" w:hint="eastAsia"/>
                <w:sz w:val="18"/>
                <w:szCs w:val="20"/>
              </w:rPr>
              <w:t xml:space="preserve"> and t1 in </w:t>
            </w:r>
            <w:r>
              <w:rPr>
                <w:rFonts w:ascii="Arial" w:eastAsia="Malgun Gothic" w:hAnsi="Arial" w:cs="Arial" w:hint="eastAsia"/>
                <w:sz w:val="18"/>
                <w:szCs w:val="20"/>
                <w:highlight w:val="cyan"/>
              </w:rPr>
              <w:t>slot 2</w:t>
            </w:r>
            <w:r>
              <w:rPr>
                <w:rFonts w:ascii="Arial" w:eastAsia="Malgun Gothic" w:hAnsi="Arial" w:cs="Arial" w:hint="eastAsia"/>
                <w:sz w:val="18"/>
                <w:szCs w:val="20"/>
              </w:rPr>
              <w:t xml:space="preserve">? </w:t>
            </w:r>
            <w:r>
              <w:rPr>
                <w:rFonts w:ascii="Arial" w:eastAsia="Malgun Gothic" w:hAnsi="Arial" w:cs="Arial"/>
                <w:sz w:val="18"/>
                <w:szCs w:val="20"/>
              </w:rPr>
              <w:t xml:space="preserve">What we proposed is that offset K between t2 in </w:t>
            </w:r>
            <w:r>
              <w:rPr>
                <w:rFonts w:ascii="Arial" w:eastAsia="Malgun Gothic" w:hAnsi="Arial" w:cs="Arial"/>
                <w:sz w:val="18"/>
                <w:szCs w:val="20"/>
                <w:highlight w:val="yellow"/>
              </w:rPr>
              <w:t>slot 1</w:t>
            </w:r>
            <w:r>
              <w:rPr>
                <w:rFonts w:ascii="Arial" w:eastAsia="Malgun Gothic" w:hAnsi="Arial" w:cs="Arial"/>
                <w:sz w:val="18"/>
                <w:szCs w:val="20"/>
              </w:rPr>
              <w:t xml:space="preserve"> and t1 in </w:t>
            </w:r>
            <w:r>
              <w:rPr>
                <w:rFonts w:ascii="Arial" w:eastAsia="Malgun Gothic" w:hAnsi="Arial" w:cs="Arial"/>
                <w:sz w:val="18"/>
                <w:szCs w:val="20"/>
                <w:highlight w:val="cyan"/>
              </w:rPr>
              <w:t>slot 2</w:t>
            </w:r>
            <w:r>
              <w:rPr>
                <w:rFonts w:ascii="Arial" w:eastAsia="Malgun Gothic" w:hAnsi="Arial" w:cs="Arial"/>
                <w:sz w:val="18"/>
                <w:szCs w:val="20"/>
              </w:rPr>
              <w:t xml:space="preserve"> should guaranteed.</w:t>
            </w:r>
          </w:p>
        </w:tc>
      </w:tr>
      <w:tr w:rsidR="00907A45" w14:paraId="0009EDBF" w14:textId="77777777">
        <w:tc>
          <w:tcPr>
            <w:tcW w:w="1525" w:type="dxa"/>
          </w:tcPr>
          <w:p w14:paraId="45404EF1" w14:textId="77777777" w:rsidR="00907A45" w:rsidRDefault="00335385">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4F214020" w14:textId="77777777" w:rsidR="00907A45" w:rsidRDefault="00335385">
            <w:pPr>
              <w:spacing w:before="40" w:after="40"/>
              <w:rPr>
                <w:rFonts w:ascii="Arial" w:eastAsia="SimSun" w:hAnsi="Arial" w:cs="Arial"/>
                <w:sz w:val="18"/>
                <w:szCs w:val="20"/>
              </w:rPr>
            </w:pPr>
            <w:r>
              <w:rPr>
                <w:rFonts w:ascii="Arial" w:eastAsia="SimSun" w:hAnsi="Arial" w:cs="Arial" w:hint="eastAsia"/>
                <w:sz w:val="18"/>
                <w:szCs w:val="20"/>
              </w:rPr>
              <w:t>Q</w:t>
            </w:r>
            <w:r>
              <w:rPr>
                <w:rFonts w:ascii="Arial" w:eastAsia="SimSun" w:hAnsi="Arial" w:cs="Arial"/>
                <w:sz w:val="18"/>
                <w:szCs w:val="20"/>
              </w:rPr>
              <w:t>1: No need to have further clarification or enhancement.</w:t>
            </w:r>
          </w:p>
          <w:p w14:paraId="49A5FDE4" w14:textId="77777777" w:rsidR="00907A45" w:rsidRDefault="00335385">
            <w:pPr>
              <w:spacing w:before="40" w:after="40"/>
              <w:rPr>
                <w:rFonts w:ascii="Arial" w:eastAsia="SimSun" w:hAnsi="Arial" w:cs="Arial"/>
                <w:sz w:val="18"/>
                <w:szCs w:val="20"/>
              </w:rPr>
            </w:pPr>
            <w:r>
              <w:rPr>
                <w:rFonts w:ascii="Arial" w:eastAsia="SimSun" w:hAnsi="Arial" w:cs="Arial" w:hint="eastAsia"/>
                <w:sz w:val="18"/>
                <w:szCs w:val="20"/>
              </w:rPr>
              <w:t>Q</w:t>
            </w:r>
            <w:r>
              <w:rPr>
                <w:rFonts w:ascii="Arial" w:eastAsia="SimSun" w:hAnsi="Arial" w:cs="Arial"/>
                <w:sz w:val="18"/>
                <w:szCs w:val="20"/>
              </w:rPr>
              <w:t xml:space="preserve">2: We prefer not to consider single DCI </w:t>
            </w:r>
            <w:proofErr w:type="spellStart"/>
            <w:r>
              <w:rPr>
                <w:rFonts w:ascii="Arial" w:eastAsia="SimSun" w:hAnsi="Arial" w:cs="Arial"/>
                <w:sz w:val="18"/>
                <w:szCs w:val="20"/>
              </w:rPr>
              <w:t>mTRP</w:t>
            </w:r>
            <w:proofErr w:type="spellEnd"/>
            <w:r>
              <w:rPr>
                <w:rFonts w:ascii="Arial" w:eastAsia="SimSun" w:hAnsi="Arial" w:cs="Arial"/>
                <w:sz w:val="18"/>
                <w:szCs w:val="20"/>
              </w:rPr>
              <w:t xml:space="preserve"> multi-PUSCH in Rel-17.</w:t>
            </w:r>
          </w:p>
        </w:tc>
      </w:tr>
      <w:tr w:rsidR="00907A45" w14:paraId="429BDC16" w14:textId="77777777">
        <w:tc>
          <w:tcPr>
            <w:tcW w:w="1525" w:type="dxa"/>
          </w:tcPr>
          <w:p w14:paraId="17F26AAB" w14:textId="77777777" w:rsidR="00907A45" w:rsidRDefault="00335385">
            <w:pPr>
              <w:snapToGrid w:val="0"/>
              <w:rPr>
                <w:rFonts w:ascii="Times New Roman" w:eastAsia="SimSun" w:hAnsi="Times New Roman" w:cs="Times New Roman"/>
                <w:szCs w:val="20"/>
              </w:rPr>
            </w:pPr>
            <w:r>
              <w:rPr>
                <w:rFonts w:ascii="Times New Roman" w:eastAsia="SimSun" w:hAnsi="Times New Roman" w:cs="Times New Roman"/>
                <w:szCs w:val="20"/>
              </w:rPr>
              <w:t>Lenovo, Motorola Mobility</w:t>
            </w:r>
          </w:p>
        </w:tc>
        <w:tc>
          <w:tcPr>
            <w:tcW w:w="8460" w:type="dxa"/>
          </w:tcPr>
          <w:p w14:paraId="49F2D107" w14:textId="77777777" w:rsidR="00907A45" w:rsidRDefault="00335385">
            <w:pPr>
              <w:spacing w:before="40" w:after="40"/>
              <w:rPr>
                <w:rFonts w:ascii="Times New Roman" w:eastAsia="SimSun" w:hAnsi="Times New Roman" w:cs="Times New Roman"/>
                <w:szCs w:val="20"/>
              </w:rPr>
            </w:pPr>
            <w:r>
              <w:rPr>
                <w:rFonts w:ascii="Times New Roman" w:eastAsia="SimSun" w:hAnsi="Times New Roman" w:cs="Times New Roman"/>
                <w:szCs w:val="20"/>
              </w:rPr>
              <w:t>Q1: We think there is no need for further clarification</w:t>
            </w:r>
          </w:p>
          <w:p w14:paraId="0349D5CD" w14:textId="77777777" w:rsidR="00907A45" w:rsidRDefault="00335385">
            <w:pPr>
              <w:spacing w:before="40" w:after="40"/>
              <w:rPr>
                <w:rFonts w:ascii="Times New Roman" w:eastAsia="SimSun" w:hAnsi="Times New Roman" w:cs="Times New Roman"/>
                <w:szCs w:val="20"/>
              </w:rPr>
            </w:pPr>
            <w:r>
              <w:rPr>
                <w:rFonts w:ascii="Times New Roman" w:eastAsia="SimSun" w:hAnsi="Times New Roman" w:cs="Times New Roman"/>
                <w:szCs w:val="20"/>
              </w:rPr>
              <w:t xml:space="preserve">Q2: We think there is no need for enhancement of multi-PUSCHs by a single DCI. </w:t>
            </w:r>
          </w:p>
        </w:tc>
      </w:tr>
      <w:tr w:rsidR="00907A45" w14:paraId="4948D5C0" w14:textId="77777777">
        <w:tc>
          <w:tcPr>
            <w:tcW w:w="1525" w:type="dxa"/>
          </w:tcPr>
          <w:p w14:paraId="7056FDD3" w14:textId="77777777" w:rsidR="00907A45" w:rsidRDefault="00335385">
            <w:pPr>
              <w:snapToGrid w:val="0"/>
              <w:rPr>
                <w:rFonts w:ascii="Times New Roman" w:eastAsia="SimSun" w:hAnsi="Times New Roman" w:cs="Times New Roman"/>
                <w:szCs w:val="20"/>
              </w:rPr>
            </w:pPr>
            <w:r>
              <w:rPr>
                <w:rFonts w:ascii="Times New Roman" w:eastAsia="SimSun" w:hAnsi="Times New Roman" w:cs="Times New Roman" w:hint="eastAsia"/>
                <w:szCs w:val="20"/>
              </w:rPr>
              <w:t>OPPO</w:t>
            </w:r>
          </w:p>
        </w:tc>
        <w:tc>
          <w:tcPr>
            <w:tcW w:w="8460" w:type="dxa"/>
          </w:tcPr>
          <w:p w14:paraId="54548395" w14:textId="77777777" w:rsidR="00907A45" w:rsidRDefault="00335385">
            <w:pPr>
              <w:spacing w:before="40" w:after="40"/>
              <w:rPr>
                <w:rFonts w:ascii="Times New Roman" w:eastAsia="SimSun" w:hAnsi="Times New Roman" w:cs="Times New Roman"/>
                <w:szCs w:val="20"/>
              </w:rPr>
            </w:pPr>
            <w:r>
              <w:rPr>
                <w:rFonts w:ascii="Times New Roman" w:eastAsia="SimSun" w:hAnsi="Times New Roman" w:cs="Times New Roman"/>
                <w:szCs w:val="20"/>
              </w:rPr>
              <w:t>W</w:t>
            </w:r>
            <w:r>
              <w:rPr>
                <w:rFonts w:ascii="Times New Roman" w:eastAsia="SimSun" w:hAnsi="Times New Roman" w:cs="Times New Roman" w:hint="eastAsia"/>
                <w:szCs w:val="20"/>
              </w:rPr>
              <w:t xml:space="preserve">e </w:t>
            </w:r>
            <w:r>
              <w:rPr>
                <w:rFonts w:ascii="Times New Roman" w:eastAsia="SimSun" w:hAnsi="Times New Roman" w:cs="Times New Roman"/>
                <w:szCs w:val="20"/>
              </w:rPr>
              <w:t xml:space="preserve">echo with LG on their 2) point. Clarification is needed for R17 in the context of multiple PDSCH scheduling, where same gap should be </w:t>
            </w:r>
            <w:proofErr w:type="gramStart"/>
            <w:r>
              <w:rPr>
                <w:rFonts w:ascii="Times New Roman" w:eastAsia="SimSun" w:hAnsi="Times New Roman" w:cs="Times New Roman"/>
                <w:szCs w:val="20"/>
              </w:rPr>
              <w:t>maintained</w:t>
            </w:r>
            <w:proofErr w:type="gramEnd"/>
            <w:r>
              <w:rPr>
                <w:rFonts w:ascii="Times New Roman" w:eastAsia="SimSun" w:hAnsi="Times New Roman" w:cs="Times New Roman"/>
                <w:szCs w:val="20"/>
              </w:rPr>
              <w:t xml:space="preserve"> or different gap values should be provided. Given that the TDRA is per-PDSCH, it would be difficult to maintain a same gap cross multiple PDSCH slots. </w:t>
            </w:r>
          </w:p>
        </w:tc>
      </w:tr>
      <w:tr w:rsidR="00907A45" w14:paraId="79A901DC" w14:textId="77777777">
        <w:tc>
          <w:tcPr>
            <w:tcW w:w="1525" w:type="dxa"/>
          </w:tcPr>
          <w:p w14:paraId="0A3D12CD" w14:textId="77777777" w:rsidR="00907A45" w:rsidRDefault="00335385">
            <w:pPr>
              <w:snapToGrid w:val="0"/>
              <w:rPr>
                <w:rFonts w:ascii="Arial" w:eastAsia="SimSun" w:hAnsi="Arial" w:cs="Arial"/>
                <w:sz w:val="18"/>
                <w:szCs w:val="20"/>
              </w:rPr>
            </w:pPr>
            <w:r>
              <w:rPr>
                <w:rFonts w:ascii="Times New Roman" w:eastAsia="SimSun" w:hAnsi="Times New Roman" w:cs="Times New Roman" w:hint="eastAsia"/>
                <w:szCs w:val="20"/>
              </w:rPr>
              <w:t xml:space="preserve">ZTE, </w:t>
            </w:r>
            <w:proofErr w:type="spellStart"/>
            <w:r>
              <w:rPr>
                <w:rFonts w:ascii="Times New Roman" w:eastAsia="SimSun" w:hAnsi="Times New Roman" w:cs="Times New Roman" w:hint="eastAsia"/>
                <w:szCs w:val="20"/>
              </w:rPr>
              <w:t>Sanechips</w:t>
            </w:r>
            <w:proofErr w:type="spellEnd"/>
          </w:p>
        </w:tc>
        <w:tc>
          <w:tcPr>
            <w:tcW w:w="8460" w:type="dxa"/>
          </w:tcPr>
          <w:p w14:paraId="6406F319" w14:textId="77777777" w:rsidR="00907A45" w:rsidRDefault="00335385">
            <w:pPr>
              <w:spacing w:before="40" w:after="40"/>
              <w:rPr>
                <w:rFonts w:ascii="Arial" w:eastAsia="SimSun" w:hAnsi="Arial" w:cs="Arial"/>
                <w:sz w:val="18"/>
                <w:szCs w:val="20"/>
              </w:rPr>
            </w:pPr>
            <w:r>
              <w:rPr>
                <w:rFonts w:ascii="Times New Roman" w:eastAsia="SimSun" w:hAnsi="Times New Roman" w:cs="Times New Roman" w:hint="eastAsia"/>
                <w:szCs w:val="20"/>
              </w:rPr>
              <w:t>No additional clarification for Q1 and no enhancement for Q2 are needed.</w:t>
            </w:r>
          </w:p>
        </w:tc>
      </w:tr>
      <w:tr w:rsidR="00907A45" w14:paraId="41CD474F" w14:textId="77777777">
        <w:tc>
          <w:tcPr>
            <w:tcW w:w="1525" w:type="dxa"/>
          </w:tcPr>
          <w:p w14:paraId="63B957D2" w14:textId="77777777" w:rsidR="00907A45" w:rsidRDefault="00335385">
            <w:pPr>
              <w:snapToGrid w:val="0"/>
              <w:rPr>
                <w:rFonts w:ascii="Times New Roman" w:eastAsia="SimSun" w:hAnsi="Times New Roman" w:cs="Times New Roman"/>
                <w:szCs w:val="20"/>
              </w:rPr>
            </w:pPr>
            <w:r>
              <w:rPr>
                <w:rFonts w:ascii="Arial" w:eastAsia="Malgun Gothic" w:hAnsi="Arial" w:cs="Arial"/>
                <w:sz w:val="18"/>
                <w:szCs w:val="20"/>
              </w:rPr>
              <w:t>Intel</w:t>
            </w:r>
          </w:p>
        </w:tc>
        <w:tc>
          <w:tcPr>
            <w:tcW w:w="8460" w:type="dxa"/>
          </w:tcPr>
          <w:p w14:paraId="586AF9B7"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Q1: Not needed.</w:t>
            </w:r>
          </w:p>
          <w:p w14:paraId="1AFAC6F0"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Q2: Not needed.</w:t>
            </w:r>
          </w:p>
          <w:p w14:paraId="21AE966B" w14:textId="77777777" w:rsidR="00907A45" w:rsidRDefault="00335385">
            <w:pPr>
              <w:spacing w:before="40" w:after="40"/>
              <w:rPr>
                <w:rFonts w:ascii="Times New Roman" w:eastAsia="SimSun" w:hAnsi="Times New Roman" w:cs="Times New Roman"/>
                <w:szCs w:val="20"/>
              </w:rPr>
            </w:pPr>
            <w:r>
              <w:rPr>
                <w:rFonts w:ascii="Arial" w:eastAsia="Malgun Gothic" w:hAnsi="Arial" w:cs="Arial"/>
                <w:bCs/>
                <w:sz w:val="18"/>
                <w:szCs w:val="20"/>
              </w:rPr>
              <w:t>Considering limited time in RAN1 to finalize all aspects of NR above 52.6 GHz, additional enhancements of the multi-TRP case for multi-PDSCH(PUSCH) should be down prioritized.</w:t>
            </w:r>
          </w:p>
        </w:tc>
      </w:tr>
      <w:tr w:rsidR="00907A45" w14:paraId="35B20AF0" w14:textId="77777777">
        <w:tc>
          <w:tcPr>
            <w:tcW w:w="1525" w:type="dxa"/>
            <w:shd w:val="clear" w:color="auto" w:fill="auto"/>
          </w:tcPr>
          <w:p w14:paraId="7B3583A1" w14:textId="77777777" w:rsidR="00907A45" w:rsidRDefault="00335385">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auto"/>
          </w:tcPr>
          <w:p w14:paraId="4F07A0D6"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 xml:space="preserve">Q1: We don’t see any necessary issue to be addressed at this point. </w:t>
            </w:r>
          </w:p>
          <w:p w14:paraId="72B21A90"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 xml:space="preserve">Q2: We don’t see any necessary issue to be addressed at this point. </w:t>
            </w:r>
          </w:p>
        </w:tc>
      </w:tr>
      <w:tr w:rsidR="00907A45" w14:paraId="1774FFA4" w14:textId="77777777">
        <w:tc>
          <w:tcPr>
            <w:tcW w:w="1525" w:type="dxa"/>
            <w:shd w:val="clear" w:color="auto" w:fill="auto"/>
          </w:tcPr>
          <w:p w14:paraId="0A5A6026" w14:textId="77777777" w:rsidR="00907A45" w:rsidRDefault="00335385">
            <w:pPr>
              <w:snapToGrid w:val="0"/>
              <w:rPr>
                <w:rFonts w:ascii="Arial" w:eastAsia="Malgun Gothic" w:hAnsi="Arial" w:cs="Arial"/>
                <w:sz w:val="18"/>
                <w:szCs w:val="20"/>
              </w:rPr>
            </w:pPr>
            <w:r>
              <w:rPr>
                <w:rFonts w:ascii="Arial" w:eastAsia="Malgun Gothic" w:hAnsi="Arial" w:cs="Arial"/>
                <w:sz w:val="18"/>
                <w:szCs w:val="20"/>
              </w:rPr>
              <w:t>CATT</w:t>
            </w:r>
          </w:p>
        </w:tc>
        <w:tc>
          <w:tcPr>
            <w:tcW w:w="8460" w:type="dxa"/>
            <w:shd w:val="clear" w:color="auto" w:fill="auto"/>
          </w:tcPr>
          <w:p w14:paraId="482745CE"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Q1: We don’t see any necessary issue</w:t>
            </w:r>
          </w:p>
          <w:p w14:paraId="25ADCBED"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Q2: We are ok to deprioritize this issue if this is the group’s view.</w:t>
            </w:r>
          </w:p>
        </w:tc>
      </w:tr>
      <w:tr w:rsidR="00907A45" w14:paraId="5A53CD28" w14:textId="77777777">
        <w:tc>
          <w:tcPr>
            <w:tcW w:w="1525" w:type="dxa"/>
            <w:shd w:val="clear" w:color="auto" w:fill="auto"/>
          </w:tcPr>
          <w:p w14:paraId="7E80076C" w14:textId="77777777" w:rsidR="00907A45" w:rsidRDefault="00335385">
            <w:pPr>
              <w:snapToGrid w:val="0"/>
              <w:rPr>
                <w:rFonts w:ascii="Arial" w:eastAsia="Malgun Gothic" w:hAnsi="Arial" w:cs="Arial"/>
                <w:sz w:val="20"/>
                <w:szCs w:val="20"/>
              </w:rPr>
            </w:pPr>
            <w:r>
              <w:rPr>
                <w:rFonts w:ascii="Arial" w:eastAsia="Malgun Gothic" w:hAnsi="Arial" w:cs="Arial"/>
                <w:sz w:val="20"/>
                <w:szCs w:val="20"/>
                <w:lang w:eastAsia="zh-CN"/>
              </w:rPr>
              <w:t xml:space="preserve">Ericsson </w:t>
            </w:r>
          </w:p>
        </w:tc>
        <w:tc>
          <w:tcPr>
            <w:tcW w:w="8460" w:type="dxa"/>
            <w:shd w:val="clear" w:color="auto" w:fill="auto"/>
          </w:tcPr>
          <w:p w14:paraId="10A9BA11" w14:textId="77777777" w:rsidR="00907A45" w:rsidRDefault="00335385">
            <w:pPr>
              <w:snapToGrid w:val="0"/>
              <w:rPr>
                <w:rFonts w:ascii="Arial" w:eastAsia="Malgun Gothic" w:hAnsi="Arial" w:cs="Arial"/>
                <w:bCs/>
                <w:sz w:val="20"/>
                <w:szCs w:val="20"/>
              </w:rPr>
            </w:pPr>
            <w:r>
              <w:rPr>
                <w:rFonts w:ascii="Arial" w:eastAsia="Malgun Gothic" w:hAnsi="Arial" w:cs="Arial"/>
                <w:bCs/>
                <w:sz w:val="20"/>
                <w:szCs w:val="20"/>
                <w:lang w:eastAsia="zh-CN"/>
              </w:rPr>
              <w:t>No for both questions</w:t>
            </w:r>
          </w:p>
        </w:tc>
      </w:tr>
    </w:tbl>
    <w:p w14:paraId="5BF24D19" w14:textId="77777777" w:rsidR="00907A45" w:rsidRDefault="00907A45">
      <w:pPr>
        <w:rPr>
          <w:rFonts w:ascii="Arial" w:hAnsi="Arial" w:cs="Arial"/>
        </w:rPr>
      </w:pPr>
    </w:p>
    <w:p w14:paraId="7984A28D" w14:textId="77777777" w:rsidR="00907A45" w:rsidRDefault="00335385">
      <w:pPr>
        <w:pStyle w:val="Heading4"/>
      </w:pPr>
      <w:r>
        <w:t>Proposal 2</w:t>
      </w:r>
    </w:p>
    <w:p w14:paraId="705CFFB1" w14:textId="77777777" w:rsidR="00907A45" w:rsidRDefault="00335385">
      <w:pPr>
        <w:rPr>
          <w:rFonts w:ascii="Arial" w:hAnsi="Arial" w:cs="Arial"/>
        </w:rPr>
      </w:pPr>
      <w:r>
        <w:rPr>
          <w:rFonts w:ascii="Arial" w:hAnsi="Arial" w:cs="Arial"/>
          <w:highlight w:val="yellow"/>
        </w:rPr>
        <w:t>TBU</w:t>
      </w:r>
    </w:p>
    <w:p w14:paraId="3ACA2EE6" w14:textId="77777777" w:rsidR="00907A45" w:rsidRDefault="00335385">
      <w:pPr>
        <w:pStyle w:val="Heading4"/>
      </w:pPr>
      <w:r>
        <w:lastRenderedPageBreak/>
        <w:t>1</w:t>
      </w:r>
      <w:r>
        <w:rPr>
          <w:vertAlign w:val="superscript"/>
        </w:rPr>
        <w:t>st</w:t>
      </w:r>
      <w:r>
        <w:t xml:space="preserve"> round discussion summary</w:t>
      </w:r>
    </w:p>
    <w:p w14:paraId="7976024C" w14:textId="77777777" w:rsidR="00907A45" w:rsidRDefault="00335385">
      <w:pPr>
        <w:rPr>
          <w:rFonts w:ascii="Arial" w:hAnsi="Arial" w:cs="Arial"/>
        </w:rPr>
      </w:pPr>
      <w:r>
        <w:rPr>
          <w:rFonts w:ascii="Arial" w:hAnsi="Arial" w:cs="Arial"/>
          <w:highlight w:val="yellow"/>
        </w:rPr>
        <w:t>TBU</w:t>
      </w:r>
    </w:p>
    <w:p w14:paraId="3F430828" w14:textId="77777777" w:rsidR="00907A45" w:rsidRDefault="00335385">
      <w:pPr>
        <w:pStyle w:val="Heading1"/>
        <w:pBdr>
          <w:top w:val="single" w:sz="12" w:space="5" w:color="auto"/>
        </w:pBdr>
        <w:spacing w:after="120"/>
        <w:rPr>
          <w:rFonts w:cs="Arial"/>
          <w:b/>
          <w:sz w:val="32"/>
          <w:szCs w:val="32"/>
        </w:rPr>
      </w:pPr>
      <w:r>
        <w:rPr>
          <w:rFonts w:cs="Arial"/>
          <w:b/>
          <w:sz w:val="32"/>
          <w:szCs w:val="32"/>
        </w:rPr>
        <w:t>Parameters Associated with Beam-based Operation</w:t>
      </w:r>
    </w:p>
    <w:p w14:paraId="099CCBC3" w14:textId="77777777" w:rsidR="00907A45" w:rsidRDefault="00335385">
      <w:pPr>
        <w:pStyle w:val="Heading2"/>
      </w:pPr>
      <w:proofErr w:type="spellStart"/>
      <w:r>
        <w:t>maxNumberRxTxBeamSwitchDL</w:t>
      </w:r>
      <w:proofErr w:type="spellEnd"/>
    </w:p>
    <w:p w14:paraId="5F41BA86" w14:textId="77777777" w:rsidR="00907A45" w:rsidRDefault="00335385">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907A45" w14:paraId="1D937559" w14:textId="77777777">
        <w:tc>
          <w:tcPr>
            <w:tcW w:w="1843" w:type="dxa"/>
            <w:shd w:val="clear" w:color="auto" w:fill="D9D9D9" w:themeFill="background1" w:themeFillShade="D9"/>
          </w:tcPr>
          <w:p w14:paraId="779D99D7" w14:textId="77777777" w:rsidR="00907A45" w:rsidRDefault="00335385">
            <w:pPr>
              <w:pStyle w:val="Heading6"/>
              <w:numPr>
                <w:ilvl w:val="0"/>
                <w:numId w:val="0"/>
              </w:numPr>
              <w:rPr>
                <w:b/>
                <w:bCs/>
              </w:rPr>
            </w:pPr>
            <w:r>
              <w:rPr>
                <w:b/>
                <w:bCs/>
              </w:rPr>
              <w:t>Company</w:t>
            </w:r>
          </w:p>
        </w:tc>
        <w:tc>
          <w:tcPr>
            <w:tcW w:w="7854" w:type="dxa"/>
            <w:shd w:val="clear" w:color="auto" w:fill="D9D9D9" w:themeFill="background1" w:themeFillShade="D9"/>
          </w:tcPr>
          <w:p w14:paraId="7423D446" w14:textId="77777777" w:rsidR="00907A45" w:rsidRDefault="00335385">
            <w:pPr>
              <w:pStyle w:val="Heading6"/>
              <w:numPr>
                <w:ilvl w:val="0"/>
                <w:numId w:val="0"/>
              </w:numPr>
              <w:rPr>
                <w:b/>
                <w:bCs/>
              </w:rPr>
            </w:pPr>
            <w:r>
              <w:rPr>
                <w:b/>
                <w:bCs/>
              </w:rPr>
              <w:t>Observations and Proposals from Contributions</w:t>
            </w:r>
          </w:p>
        </w:tc>
      </w:tr>
      <w:tr w:rsidR="00907A45" w14:paraId="186BA9A5" w14:textId="77777777">
        <w:tc>
          <w:tcPr>
            <w:tcW w:w="1843" w:type="dxa"/>
          </w:tcPr>
          <w:p w14:paraId="3D098ACF" w14:textId="77777777" w:rsidR="00907A45" w:rsidRDefault="00335385">
            <w:pPr>
              <w:pStyle w:val="Heading6"/>
              <w:numPr>
                <w:ilvl w:val="0"/>
                <w:numId w:val="0"/>
              </w:numPr>
            </w:pPr>
            <w:r>
              <w:t>[Huawei/</w:t>
            </w:r>
            <w:proofErr w:type="spellStart"/>
            <w:r>
              <w:t>HiSi</w:t>
            </w:r>
            <w:proofErr w:type="spellEnd"/>
            <w:r>
              <w:t>, 1]</w:t>
            </w:r>
          </w:p>
        </w:tc>
        <w:tc>
          <w:tcPr>
            <w:tcW w:w="7854" w:type="dxa"/>
          </w:tcPr>
          <w:p w14:paraId="321EF8DF" w14:textId="77777777" w:rsidR="00907A45" w:rsidRDefault="00335385">
            <w:pPr>
              <w:rPr>
                <w:b/>
              </w:rPr>
            </w:pPr>
            <w:r>
              <w:rPr>
                <w:b/>
              </w:rPr>
              <w:t xml:space="preserve">Proposal 1:  UL-DL or DL-UL w/o spatial domain filter change should be counted as a beam switch in </w:t>
            </w:r>
            <w:proofErr w:type="spellStart"/>
            <w:r>
              <w:rPr>
                <w:b/>
                <w:i/>
              </w:rPr>
              <w:t>maxNumberRxTxBeamSwitchDL</w:t>
            </w:r>
            <w:proofErr w:type="spellEnd"/>
            <w:r>
              <w:rPr>
                <w:b/>
              </w:rPr>
              <w:t>.</w:t>
            </w:r>
          </w:p>
          <w:p w14:paraId="693E5C66" w14:textId="77777777" w:rsidR="00907A45" w:rsidRDefault="00335385">
            <w:pPr>
              <w:rPr>
                <w:b/>
              </w:rPr>
            </w:pPr>
            <w:r>
              <w:rPr>
                <w:b/>
              </w:rPr>
              <w:t xml:space="preserve">Proposal 4: A UE can drop the low priority signal(s)/channel(s) in a slot when additional beam switch is </w:t>
            </w:r>
            <w:proofErr w:type="gramStart"/>
            <w:r>
              <w:rPr>
                <w:b/>
              </w:rPr>
              <w:t>required</w:t>
            </w:r>
            <w:proofErr w:type="gramEnd"/>
            <w:r>
              <w:rPr>
                <w:b/>
              </w:rPr>
              <w:t xml:space="preserve"> and the number of beam switches has already reached </w:t>
            </w:r>
            <w:proofErr w:type="spellStart"/>
            <w:r>
              <w:rPr>
                <w:b/>
                <w:i/>
              </w:rPr>
              <w:t>maxNumberRxTxBeamSwitchDL</w:t>
            </w:r>
            <w:proofErr w:type="spellEnd"/>
            <w:r>
              <w:rPr>
                <w:b/>
              </w:rPr>
              <w:t>.</w:t>
            </w:r>
          </w:p>
        </w:tc>
      </w:tr>
      <w:tr w:rsidR="00907A45" w14:paraId="5C143120" w14:textId="77777777">
        <w:tc>
          <w:tcPr>
            <w:tcW w:w="1843" w:type="dxa"/>
          </w:tcPr>
          <w:p w14:paraId="7557EAB1" w14:textId="77777777" w:rsidR="00907A45" w:rsidRDefault="00335385">
            <w:pPr>
              <w:pStyle w:val="Heading6"/>
              <w:numPr>
                <w:ilvl w:val="0"/>
                <w:numId w:val="0"/>
              </w:numPr>
            </w:pPr>
            <w:r>
              <w:t>[FUTUREWEI, 2]</w:t>
            </w:r>
          </w:p>
        </w:tc>
        <w:tc>
          <w:tcPr>
            <w:tcW w:w="7854" w:type="dxa"/>
          </w:tcPr>
          <w:p w14:paraId="48D37AA4" w14:textId="77777777" w:rsidR="00907A45" w:rsidRDefault="00335385">
            <w:pPr>
              <w:adjustRightInd w:val="0"/>
              <w:snapToGrid w:val="0"/>
              <w:spacing w:after="120"/>
              <w:rPr>
                <w:rFonts w:ascii="Times New Roman" w:eastAsia="SimSun" w:hAnsi="Times New Roman" w:cs="Times New Roman"/>
                <w:b/>
                <w:bCs/>
              </w:rPr>
            </w:pPr>
            <w:r>
              <w:rPr>
                <w:rFonts w:ascii="Times New Roman" w:eastAsia="SimSun" w:hAnsi="Times New Roman" w:cs="Times New Roman"/>
                <w:b/>
                <w:bCs/>
              </w:rPr>
              <w:t>Proposal 3:</w:t>
            </w:r>
            <w:r>
              <w:rPr>
                <w:rFonts w:ascii="Times New Roman" w:eastAsia="SimSun" w:hAnsi="Times New Roman" w:cs="Times New Roman"/>
                <w:b/>
                <w:bCs/>
                <w:lang w:eastAsia="ja-JP"/>
              </w:rPr>
              <w:t xml:space="preserve"> UE is expected to prioritize reception based on a priority ranking and is expected to receive those symbols in a slot (using their corresponding beams) that are associated with signals (or channels) whose priorities are in the top </w:t>
            </w:r>
            <w:proofErr w:type="spellStart"/>
            <w:r>
              <w:rPr>
                <w:rFonts w:ascii="Times New Roman" w:eastAsia="SimSun" w:hAnsi="Times New Roman" w:cs="Times New Roman"/>
                <w:b/>
                <w:bCs/>
                <w:lang w:eastAsia="ja-JP"/>
              </w:rPr>
              <w:t>maxNumberRxTxBeamSwitchDL</w:t>
            </w:r>
            <w:proofErr w:type="spellEnd"/>
            <w:r>
              <w:rPr>
                <w:rFonts w:ascii="Times New Roman" w:eastAsia="SimSun" w:hAnsi="Times New Roman" w:cs="Times New Roman"/>
                <w:b/>
                <w:bCs/>
                <w:lang w:eastAsia="ja-JP"/>
              </w:rPr>
              <w:t xml:space="preserve"> highest priorities among signals of all symbols in that slot. </w:t>
            </w:r>
          </w:p>
          <w:p w14:paraId="7414C69B" w14:textId="77777777" w:rsidR="00907A45" w:rsidRDefault="00335385">
            <w:pPr>
              <w:numPr>
                <w:ilvl w:val="0"/>
                <w:numId w:val="18"/>
              </w:numPr>
              <w:adjustRightInd w:val="0"/>
              <w:snapToGrid w:val="0"/>
              <w:spacing w:after="120"/>
              <w:ind w:left="990"/>
              <w:contextualSpacing/>
            </w:pPr>
            <w:r>
              <w:rPr>
                <w:rFonts w:ascii="Times New Roman" w:eastAsia="DengXian" w:hAnsi="Times New Roman" w:cs="Times New Roman"/>
                <w:b/>
                <w:bCs/>
                <w:lang w:val="en-GB"/>
              </w:rPr>
              <w:t xml:space="preserve"> Reuse Rel.15/16 priority ranking</w:t>
            </w:r>
          </w:p>
        </w:tc>
      </w:tr>
      <w:tr w:rsidR="00907A45" w14:paraId="42063942" w14:textId="77777777">
        <w:tc>
          <w:tcPr>
            <w:tcW w:w="1843" w:type="dxa"/>
          </w:tcPr>
          <w:p w14:paraId="0DAD8C8B" w14:textId="77777777" w:rsidR="00907A45" w:rsidRDefault="00335385">
            <w:pPr>
              <w:pStyle w:val="Heading6"/>
              <w:numPr>
                <w:ilvl w:val="0"/>
                <w:numId w:val="0"/>
              </w:numPr>
            </w:pPr>
            <w:r>
              <w:t>[MediaTek, 21]</w:t>
            </w:r>
          </w:p>
        </w:tc>
        <w:tc>
          <w:tcPr>
            <w:tcW w:w="7854" w:type="dxa"/>
          </w:tcPr>
          <w:p w14:paraId="55F563E5" w14:textId="77777777" w:rsidR="00907A45" w:rsidRDefault="00335385">
            <w:pPr>
              <w:spacing w:afterLines="50" w:after="120"/>
              <w:rPr>
                <w:b/>
              </w:rPr>
            </w:pPr>
            <w:r>
              <w:rPr>
                <w:b/>
              </w:rPr>
              <w:fldChar w:fldCharType="begin"/>
            </w:r>
            <w:r>
              <w:rPr>
                <w:b/>
              </w:rPr>
              <w:instrText xml:space="preserve"> REF _Ref78984284 \h  \* MERGEFORMAT </w:instrText>
            </w:r>
            <w:r>
              <w:rPr>
                <w:b/>
              </w:rPr>
            </w:r>
            <w:r>
              <w:rPr>
                <w:b/>
              </w:rPr>
              <w:fldChar w:fldCharType="separate"/>
            </w:r>
            <w:r>
              <w:rPr>
                <w:b/>
              </w:rPr>
              <w:t xml:space="preserve">Proposal 1: For </w:t>
            </w:r>
            <w:proofErr w:type="spellStart"/>
            <w:r>
              <w:rPr>
                <w:rFonts w:cs="Times"/>
                <w:b/>
              </w:rPr>
              <w:t>maxNumberRxTxBeamSwitchDL</w:t>
            </w:r>
            <w:proofErr w:type="spellEnd"/>
            <w:r>
              <w:rPr>
                <w:rFonts w:cs="Times"/>
                <w:b/>
              </w:rPr>
              <w:t xml:space="preserve">, the feasibility of candidate value {7} </w:t>
            </w:r>
            <w:r>
              <w:rPr>
                <w:b/>
              </w:rPr>
              <w:t xml:space="preserve">for </w:t>
            </w:r>
            <w:r>
              <w:rPr>
                <w:rFonts w:cs="Times"/>
                <w:b/>
              </w:rPr>
              <w:t xml:space="preserve">480kHz and candidate values {4,7} for 960kHz should be further </w:t>
            </w:r>
            <w:r>
              <w:rPr>
                <w:b/>
              </w:rPr>
              <w:t>discussed after the RAN4 decision</w:t>
            </w:r>
            <w:r>
              <w:rPr>
                <w:rFonts w:cs="Times"/>
                <w:b/>
              </w:rPr>
              <w:t xml:space="preserve"> on the beam switching</w:t>
            </w:r>
            <w:r>
              <w:rPr>
                <w:rFonts w:cs="Times"/>
              </w:rPr>
              <w:t xml:space="preserve"> </w:t>
            </w:r>
            <w:r>
              <w:rPr>
                <w:rFonts w:cs="Times"/>
                <w:b/>
              </w:rPr>
              <w:t>time for 480kHz and 960kHz.</w:t>
            </w:r>
            <w:r>
              <w:rPr>
                <w:b/>
              </w:rPr>
              <w:fldChar w:fldCharType="end"/>
            </w:r>
          </w:p>
        </w:tc>
      </w:tr>
    </w:tbl>
    <w:p w14:paraId="03CF767E" w14:textId="77777777" w:rsidR="00907A45" w:rsidRDefault="00907A45">
      <w:pPr>
        <w:rPr>
          <w:lang w:val="en-GB"/>
        </w:rPr>
      </w:pPr>
    </w:p>
    <w:p w14:paraId="49016743" w14:textId="77777777" w:rsidR="00907A45" w:rsidRDefault="00335385">
      <w:pPr>
        <w:pStyle w:val="Heading3"/>
      </w:pPr>
      <w:r>
        <w:t>Summary of views</w:t>
      </w:r>
    </w:p>
    <w:p w14:paraId="55E3449D" w14:textId="77777777" w:rsidR="00907A45" w:rsidRDefault="00335385">
      <w:pPr>
        <w:rPr>
          <w:rFonts w:ascii="Arial" w:hAnsi="Arial" w:cs="Arial"/>
          <w:lang w:val="en-GB"/>
        </w:rPr>
      </w:pPr>
      <w:r>
        <w:rPr>
          <w:rFonts w:ascii="Arial" w:hAnsi="Arial" w:cs="Arial"/>
          <w:lang w:val="en-GB"/>
        </w:rPr>
        <w:t xml:space="preserve">In RAN1#106bis-e, the following agreements on </w:t>
      </w:r>
      <w:proofErr w:type="spellStart"/>
      <w:r>
        <w:rPr>
          <w:rFonts w:ascii="Arial" w:hAnsi="Arial" w:cs="Arial"/>
          <w:lang w:val="en-GB"/>
        </w:rPr>
        <w:t>maxNumberRxTxBeamSwitchDL</w:t>
      </w:r>
      <w:proofErr w:type="spellEnd"/>
      <w:r>
        <w:rPr>
          <w:rFonts w:ascii="Arial" w:hAnsi="Arial" w:cs="Arial"/>
          <w:lang w:val="en-GB"/>
        </w:rPr>
        <w:t xml:space="preserve"> are agreed.</w:t>
      </w:r>
    </w:p>
    <w:tbl>
      <w:tblPr>
        <w:tblStyle w:val="TableGrid"/>
        <w:tblW w:w="9962" w:type="dxa"/>
        <w:tblLayout w:type="fixed"/>
        <w:tblLook w:val="04A0" w:firstRow="1" w:lastRow="0" w:firstColumn="1" w:lastColumn="0" w:noHBand="0" w:noVBand="1"/>
      </w:tblPr>
      <w:tblGrid>
        <w:gridCol w:w="9962"/>
      </w:tblGrid>
      <w:tr w:rsidR="00907A45" w14:paraId="59ECD639" w14:textId="77777777">
        <w:tc>
          <w:tcPr>
            <w:tcW w:w="9962" w:type="dxa"/>
          </w:tcPr>
          <w:p w14:paraId="0ACC1B9F" w14:textId="77777777" w:rsidR="00907A45" w:rsidRDefault="00335385">
            <w:pPr>
              <w:rPr>
                <w:iCs/>
              </w:rPr>
            </w:pPr>
            <w:r>
              <w:rPr>
                <w:iCs/>
                <w:highlight w:val="green"/>
              </w:rPr>
              <w:t>Agreement:</w:t>
            </w:r>
          </w:p>
          <w:p w14:paraId="534C5B68" w14:textId="77777777" w:rsidR="00907A45" w:rsidRDefault="00335385">
            <w:pPr>
              <w:rPr>
                <w:iCs/>
              </w:rPr>
            </w:pPr>
            <w:r>
              <w:rPr>
                <w:iCs/>
              </w:rPr>
              <w:t xml:space="preserve">For </w:t>
            </w:r>
            <w:proofErr w:type="spellStart"/>
            <w:r>
              <w:rPr>
                <w:iCs/>
              </w:rPr>
              <w:t>maxNumberRxTxBeamSwitchDL</w:t>
            </w:r>
            <w:proofErr w:type="spellEnd"/>
            <w:r>
              <w:rPr>
                <w:iCs/>
              </w:rPr>
              <w:t>, support 1, 4 and 7 as candidate values for 960 kHz in addition to the agreed candidate value 2.</w:t>
            </w:r>
          </w:p>
          <w:p w14:paraId="335B8AE9" w14:textId="77777777" w:rsidR="00907A45" w:rsidRDefault="00335385">
            <w:pPr>
              <w:numPr>
                <w:ilvl w:val="0"/>
                <w:numId w:val="39"/>
              </w:numPr>
              <w:rPr>
                <w:i/>
                <w:iCs/>
              </w:rPr>
            </w:pPr>
            <w:r>
              <w:rPr>
                <w:iCs/>
              </w:rPr>
              <w:t>Note: this is Alt-1 from the RAN1#106 agreement.</w:t>
            </w:r>
          </w:p>
        </w:tc>
      </w:tr>
    </w:tbl>
    <w:p w14:paraId="6DE330C8" w14:textId="77777777" w:rsidR="00907A45" w:rsidRDefault="00907A45"/>
    <w:p w14:paraId="3FD34DF6" w14:textId="77777777" w:rsidR="00907A45" w:rsidRDefault="00335385">
      <w:pPr>
        <w:rPr>
          <w:rFonts w:ascii="Arial" w:hAnsi="Arial" w:cs="Arial"/>
        </w:rPr>
      </w:pPr>
      <w:r>
        <w:rPr>
          <w:rFonts w:ascii="Arial" w:hAnsi="Arial" w:cs="Arial"/>
        </w:rPr>
        <w:t>Based on the above agreement, the following companies’ views are observed.</w:t>
      </w:r>
    </w:p>
    <w:tbl>
      <w:tblPr>
        <w:tblStyle w:val="TableGrid"/>
        <w:tblW w:w="9985" w:type="dxa"/>
        <w:tblLook w:val="04A0" w:firstRow="1" w:lastRow="0" w:firstColumn="1" w:lastColumn="0" w:noHBand="0" w:noVBand="1"/>
      </w:tblPr>
      <w:tblGrid>
        <w:gridCol w:w="526"/>
        <w:gridCol w:w="3159"/>
        <w:gridCol w:w="6300"/>
      </w:tblGrid>
      <w:tr w:rsidR="00907A45" w14:paraId="290F68D7" w14:textId="77777777">
        <w:trPr>
          <w:trHeight w:val="197"/>
        </w:trPr>
        <w:tc>
          <w:tcPr>
            <w:tcW w:w="526" w:type="dxa"/>
            <w:shd w:val="clear" w:color="auto" w:fill="D9D9D9" w:themeFill="background1" w:themeFillShade="D9"/>
          </w:tcPr>
          <w:p w14:paraId="2862A006" w14:textId="77777777" w:rsidR="00907A45" w:rsidRDefault="00335385">
            <w:pPr>
              <w:snapToGrid w:val="0"/>
              <w:rPr>
                <w:rFonts w:ascii="Arial" w:hAnsi="Arial" w:cs="Arial"/>
                <w:b/>
                <w:sz w:val="18"/>
                <w:szCs w:val="20"/>
              </w:rPr>
            </w:pPr>
            <w:r>
              <w:rPr>
                <w:rFonts w:ascii="Arial" w:hAnsi="Arial" w:cs="Arial"/>
                <w:b/>
                <w:sz w:val="18"/>
                <w:szCs w:val="20"/>
              </w:rPr>
              <w:t>#</w:t>
            </w:r>
          </w:p>
        </w:tc>
        <w:tc>
          <w:tcPr>
            <w:tcW w:w="3159" w:type="dxa"/>
            <w:shd w:val="clear" w:color="auto" w:fill="D9D9D9" w:themeFill="background1" w:themeFillShade="D9"/>
          </w:tcPr>
          <w:p w14:paraId="6AA1CEDC" w14:textId="77777777" w:rsidR="00907A45" w:rsidRDefault="00335385">
            <w:pPr>
              <w:snapToGrid w:val="0"/>
              <w:rPr>
                <w:rFonts w:ascii="Arial" w:hAnsi="Arial" w:cs="Arial"/>
                <w:b/>
                <w:sz w:val="18"/>
                <w:szCs w:val="20"/>
              </w:rPr>
            </w:pPr>
            <w:r>
              <w:rPr>
                <w:rFonts w:ascii="Arial" w:hAnsi="Arial" w:cs="Arial"/>
                <w:b/>
                <w:sz w:val="18"/>
                <w:szCs w:val="20"/>
              </w:rPr>
              <w:t>Issue</w:t>
            </w:r>
          </w:p>
        </w:tc>
        <w:tc>
          <w:tcPr>
            <w:tcW w:w="6300" w:type="dxa"/>
            <w:shd w:val="clear" w:color="auto" w:fill="D9D9D9" w:themeFill="background1" w:themeFillShade="D9"/>
          </w:tcPr>
          <w:p w14:paraId="5C89AF1A" w14:textId="77777777" w:rsidR="00907A45" w:rsidRDefault="00335385">
            <w:pPr>
              <w:snapToGrid w:val="0"/>
              <w:rPr>
                <w:rFonts w:ascii="Arial" w:hAnsi="Arial" w:cs="Arial"/>
                <w:b/>
                <w:sz w:val="18"/>
                <w:szCs w:val="20"/>
              </w:rPr>
            </w:pPr>
            <w:r>
              <w:rPr>
                <w:rFonts w:ascii="Arial" w:hAnsi="Arial" w:cs="Arial"/>
                <w:b/>
                <w:sz w:val="18"/>
                <w:szCs w:val="20"/>
              </w:rPr>
              <w:t>Companies’ views</w:t>
            </w:r>
          </w:p>
        </w:tc>
      </w:tr>
      <w:tr w:rsidR="00907A45" w14:paraId="44804FDE" w14:textId="77777777">
        <w:trPr>
          <w:trHeight w:val="2024"/>
        </w:trPr>
        <w:tc>
          <w:tcPr>
            <w:tcW w:w="526" w:type="dxa"/>
          </w:tcPr>
          <w:p w14:paraId="4F35C544" w14:textId="77777777" w:rsidR="00907A45" w:rsidRDefault="00335385">
            <w:pPr>
              <w:snapToGrid w:val="0"/>
              <w:rPr>
                <w:rFonts w:ascii="Arial" w:hAnsi="Arial" w:cs="Arial"/>
                <w:sz w:val="18"/>
                <w:szCs w:val="20"/>
              </w:rPr>
            </w:pPr>
            <w:r>
              <w:rPr>
                <w:rFonts w:ascii="Arial" w:hAnsi="Arial" w:cs="Arial"/>
                <w:sz w:val="18"/>
                <w:szCs w:val="20"/>
              </w:rPr>
              <w:lastRenderedPageBreak/>
              <w:t>3.1</w:t>
            </w:r>
          </w:p>
        </w:tc>
        <w:tc>
          <w:tcPr>
            <w:tcW w:w="3159" w:type="dxa"/>
          </w:tcPr>
          <w:p w14:paraId="5CDD8E47" w14:textId="77777777" w:rsidR="00907A45" w:rsidRDefault="00335385">
            <w:pPr>
              <w:snapToGrid w:val="0"/>
              <w:rPr>
                <w:rFonts w:ascii="Arial" w:hAnsi="Arial" w:cs="Arial"/>
                <w:sz w:val="18"/>
                <w:szCs w:val="20"/>
              </w:rPr>
            </w:pPr>
            <w:r>
              <w:rPr>
                <w:rFonts w:ascii="Arial" w:hAnsi="Arial" w:cs="Arial"/>
                <w:sz w:val="18"/>
                <w:szCs w:val="20"/>
              </w:rPr>
              <w:t xml:space="preserve">UE prioritization within </w:t>
            </w:r>
            <w:proofErr w:type="spellStart"/>
            <w:r>
              <w:rPr>
                <w:rFonts w:ascii="Arial" w:hAnsi="Arial" w:cs="Arial"/>
                <w:sz w:val="18"/>
                <w:szCs w:val="20"/>
              </w:rPr>
              <w:t>maxNumberRxTxBeamSwitchDL</w:t>
            </w:r>
            <w:proofErr w:type="spellEnd"/>
          </w:p>
        </w:tc>
        <w:tc>
          <w:tcPr>
            <w:tcW w:w="6300" w:type="dxa"/>
          </w:tcPr>
          <w:p w14:paraId="3AA82C0F" w14:textId="77777777" w:rsidR="00907A45" w:rsidRDefault="00335385">
            <w:pPr>
              <w:pStyle w:val="ListParagraph"/>
              <w:numPr>
                <w:ilvl w:val="0"/>
                <w:numId w:val="40"/>
              </w:numPr>
              <w:snapToGrid w:val="0"/>
              <w:rPr>
                <w:rFonts w:ascii="Arial" w:hAnsi="Arial" w:cs="Arial"/>
                <w:bCs/>
                <w:sz w:val="18"/>
                <w:szCs w:val="20"/>
              </w:rPr>
            </w:pPr>
            <w:r>
              <w:rPr>
                <w:rFonts w:ascii="Arial" w:hAnsi="Arial" w:cs="Arial"/>
                <w:b/>
                <w:sz w:val="18"/>
                <w:szCs w:val="20"/>
              </w:rPr>
              <w:t xml:space="preserve">Support: </w:t>
            </w: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Futurewei</w:t>
            </w:r>
            <w:proofErr w:type="spellEnd"/>
          </w:p>
          <w:p w14:paraId="60AF155D" w14:textId="77777777" w:rsidR="00907A45" w:rsidRDefault="00335385">
            <w:pPr>
              <w:pStyle w:val="ListParagraph"/>
              <w:numPr>
                <w:ilvl w:val="1"/>
                <w:numId w:val="40"/>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xml:space="preserve">]: To solve the issue, based on the predefined priority levels, a low capability UE can drop the low priority signal(s)/channel(s) in a slot when additional beam switch is </w:t>
            </w:r>
            <w:proofErr w:type="gramStart"/>
            <w:r>
              <w:rPr>
                <w:rFonts w:ascii="Arial" w:hAnsi="Arial" w:cs="Arial"/>
                <w:bCs/>
                <w:sz w:val="18"/>
                <w:szCs w:val="20"/>
              </w:rPr>
              <w:t>required</w:t>
            </w:r>
            <w:proofErr w:type="gramEnd"/>
            <w:r>
              <w:rPr>
                <w:rFonts w:ascii="Arial" w:hAnsi="Arial" w:cs="Arial"/>
                <w:bCs/>
                <w:sz w:val="18"/>
                <w:szCs w:val="20"/>
              </w:rPr>
              <w:t xml:space="preserve"> and the number of beam switches has already reached </w:t>
            </w:r>
            <w:proofErr w:type="spellStart"/>
            <w:r>
              <w:rPr>
                <w:rFonts w:ascii="Arial" w:hAnsi="Arial" w:cs="Arial"/>
                <w:bCs/>
                <w:sz w:val="18"/>
                <w:szCs w:val="20"/>
              </w:rPr>
              <w:t>maxNumberRxTxBeamSwitchDL</w:t>
            </w:r>
            <w:proofErr w:type="spellEnd"/>
            <w:r>
              <w:rPr>
                <w:rFonts w:ascii="Arial" w:hAnsi="Arial" w:cs="Arial"/>
                <w:bCs/>
                <w:sz w:val="18"/>
                <w:szCs w:val="20"/>
              </w:rPr>
              <w:t>.</w:t>
            </w:r>
          </w:p>
          <w:p w14:paraId="37D3696D" w14:textId="77777777" w:rsidR="00907A45" w:rsidRDefault="00335385">
            <w:pPr>
              <w:pStyle w:val="ListParagraph"/>
              <w:numPr>
                <w:ilvl w:val="1"/>
                <w:numId w:val="40"/>
              </w:numPr>
              <w:snapToGrid w:val="0"/>
              <w:rPr>
                <w:rFonts w:ascii="Arial" w:hAnsi="Arial" w:cs="Arial"/>
                <w:bCs/>
                <w:sz w:val="18"/>
                <w:szCs w:val="20"/>
              </w:rPr>
            </w:pPr>
            <w:r>
              <w:rPr>
                <w:rFonts w:ascii="Arial" w:hAnsi="Arial" w:cs="Arial"/>
                <w:bCs/>
                <w:sz w:val="18"/>
                <w:szCs w:val="20"/>
              </w:rPr>
              <w:t>[</w:t>
            </w:r>
            <w:proofErr w:type="spellStart"/>
            <w:r>
              <w:rPr>
                <w:rFonts w:ascii="Arial" w:hAnsi="Arial" w:cs="Arial"/>
                <w:bCs/>
                <w:sz w:val="18"/>
                <w:szCs w:val="20"/>
              </w:rPr>
              <w:t>Futurewei</w:t>
            </w:r>
            <w:proofErr w:type="spellEnd"/>
            <w:r>
              <w:rPr>
                <w:rFonts w:ascii="Arial" w:hAnsi="Arial" w:cs="Arial"/>
                <w:bCs/>
                <w:sz w:val="18"/>
                <w:szCs w:val="20"/>
              </w:rPr>
              <w:t>]: As remarked earlier, relying on gNB scheduling alone to avoid such scenario may become limited by the worst-case. For UE behavior the priority ranking from Rel.15/16 can again be used which is to prioritize PDCCH over PDSCH and a PDCCH in CORESET of lower ID over other PDCCH.</w:t>
            </w:r>
          </w:p>
        </w:tc>
      </w:tr>
      <w:tr w:rsidR="00907A45" w14:paraId="19EE6F8D" w14:textId="77777777">
        <w:trPr>
          <w:trHeight w:val="1259"/>
        </w:trPr>
        <w:tc>
          <w:tcPr>
            <w:tcW w:w="526" w:type="dxa"/>
          </w:tcPr>
          <w:p w14:paraId="0984C640" w14:textId="77777777" w:rsidR="00907A45" w:rsidRDefault="00335385">
            <w:pPr>
              <w:snapToGrid w:val="0"/>
              <w:rPr>
                <w:rFonts w:ascii="Arial" w:hAnsi="Arial" w:cs="Arial"/>
                <w:sz w:val="18"/>
                <w:szCs w:val="20"/>
              </w:rPr>
            </w:pPr>
            <w:r>
              <w:rPr>
                <w:rFonts w:ascii="Arial" w:hAnsi="Arial" w:cs="Arial"/>
                <w:sz w:val="18"/>
                <w:szCs w:val="20"/>
              </w:rPr>
              <w:t>3.2</w:t>
            </w:r>
          </w:p>
        </w:tc>
        <w:tc>
          <w:tcPr>
            <w:tcW w:w="3159" w:type="dxa"/>
          </w:tcPr>
          <w:p w14:paraId="45B64D7B" w14:textId="77777777" w:rsidR="00907A45" w:rsidRDefault="00335385">
            <w:pPr>
              <w:snapToGrid w:val="0"/>
              <w:rPr>
                <w:rFonts w:ascii="Arial" w:hAnsi="Arial" w:cs="Arial"/>
                <w:sz w:val="18"/>
                <w:szCs w:val="20"/>
              </w:rPr>
            </w:pPr>
            <w:r>
              <w:rPr>
                <w:rFonts w:ascii="Arial" w:hAnsi="Arial" w:cs="Arial"/>
                <w:sz w:val="18"/>
                <w:szCs w:val="20"/>
              </w:rPr>
              <w:t xml:space="preserve">Count UL-DL or DL-UL without spatial domain filter change as a beam switch for </w:t>
            </w:r>
            <w:proofErr w:type="spellStart"/>
            <w:r>
              <w:rPr>
                <w:rFonts w:ascii="Arial" w:hAnsi="Arial" w:cs="Arial"/>
                <w:sz w:val="18"/>
                <w:szCs w:val="20"/>
              </w:rPr>
              <w:t>maxNumberRxTxBeamSwitchDL</w:t>
            </w:r>
            <w:proofErr w:type="spellEnd"/>
          </w:p>
        </w:tc>
        <w:tc>
          <w:tcPr>
            <w:tcW w:w="6300" w:type="dxa"/>
          </w:tcPr>
          <w:p w14:paraId="7DC7456A" w14:textId="77777777" w:rsidR="00907A45" w:rsidRDefault="00335385">
            <w:pPr>
              <w:pStyle w:val="ListParagraph"/>
              <w:numPr>
                <w:ilvl w:val="0"/>
                <w:numId w:val="40"/>
              </w:numPr>
              <w:snapToGrid w:val="0"/>
              <w:rPr>
                <w:rFonts w:ascii="Arial" w:hAnsi="Arial" w:cs="Arial"/>
                <w:b/>
                <w:sz w:val="18"/>
                <w:szCs w:val="20"/>
              </w:rPr>
            </w:pPr>
            <w:r>
              <w:rPr>
                <w:rFonts w:ascii="Arial" w:hAnsi="Arial" w:cs="Arial"/>
                <w:b/>
                <w:sz w:val="18"/>
                <w:szCs w:val="20"/>
              </w:rPr>
              <w:t xml:space="preserve">Support: </w:t>
            </w:r>
            <w:r>
              <w:rPr>
                <w:rFonts w:ascii="Arial" w:hAnsi="Arial" w:cs="Arial"/>
                <w:bCs/>
                <w:sz w:val="18"/>
                <w:szCs w:val="20"/>
              </w:rPr>
              <w:t>Huawei/</w:t>
            </w:r>
            <w:proofErr w:type="spellStart"/>
            <w:r>
              <w:rPr>
                <w:rFonts w:ascii="Arial" w:hAnsi="Arial" w:cs="Arial"/>
                <w:bCs/>
                <w:sz w:val="18"/>
                <w:szCs w:val="20"/>
              </w:rPr>
              <w:t>HiSi</w:t>
            </w:r>
            <w:proofErr w:type="spellEnd"/>
          </w:p>
          <w:p w14:paraId="60BEFCA0" w14:textId="77777777" w:rsidR="00907A45" w:rsidRDefault="00335385">
            <w:pPr>
              <w:pStyle w:val="ListParagraph"/>
              <w:numPr>
                <w:ilvl w:val="1"/>
                <w:numId w:val="40"/>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In our opinion, as Tx/Rx (or Rx/Tx) conversion causes additional time cost, UL-DL or DL-UL should be counted even without spatial domain filter change.</w:t>
            </w:r>
          </w:p>
        </w:tc>
      </w:tr>
      <w:tr w:rsidR="00907A45" w14:paraId="1FC2F71B" w14:textId="77777777">
        <w:trPr>
          <w:trHeight w:val="2024"/>
        </w:trPr>
        <w:tc>
          <w:tcPr>
            <w:tcW w:w="526" w:type="dxa"/>
          </w:tcPr>
          <w:p w14:paraId="6B3A3D80" w14:textId="77777777" w:rsidR="00907A45" w:rsidRDefault="00335385">
            <w:pPr>
              <w:snapToGrid w:val="0"/>
              <w:rPr>
                <w:rFonts w:ascii="Arial" w:hAnsi="Arial" w:cs="Arial"/>
                <w:sz w:val="18"/>
                <w:szCs w:val="20"/>
              </w:rPr>
            </w:pPr>
            <w:r>
              <w:rPr>
                <w:rFonts w:ascii="Arial" w:hAnsi="Arial" w:cs="Arial"/>
                <w:sz w:val="18"/>
                <w:szCs w:val="20"/>
              </w:rPr>
              <w:t>3.3</w:t>
            </w:r>
          </w:p>
        </w:tc>
        <w:tc>
          <w:tcPr>
            <w:tcW w:w="3159" w:type="dxa"/>
          </w:tcPr>
          <w:p w14:paraId="34564A11" w14:textId="77777777" w:rsidR="00907A45" w:rsidRDefault="00335385">
            <w:pPr>
              <w:snapToGrid w:val="0"/>
              <w:rPr>
                <w:rFonts w:ascii="Arial" w:hAnsi="Arial" w:cs="Arial"/>
                <w:sz w:val="18"/>
                <w:szCs w:val="20"/>
              </w:rPr>
            </w:pPr>
            <w:r>
              <w:rPr>
                <w:rFonts w:ascii="Arial" w:hAnsi="Arial" w:cs="Arial"/>
                <w:sz w:val="18"/>
                <w:szCs w:val="20"/>
              </w:rPr>
              <w:t xml:space="preserve">Feasibility {7} for 480 kHz and {4, 7} for 960 kHz as candidate values of </w:t>
            </w:r>
            <w:proofErr w:type="spellStart"/>
            <w:r>
              <w:rPr>
                <w:rFonts w:ascii="Arial" w:hAnsi="Arial" w:cs="Arial"/>
                <w:sz w:val="18"/>
                <w:szCs w:val="20"/>
              </w:rPr>
              <w:t>maxNumberRxTxBeamSwitchDL</w:t>
            </w:r>
            <w:proofErr w:type="spellEnd"/>
          </w:p>
        </w:tc>
        <w:tc>
          <w:tcPr>
            <w:tcW w:w="6300" w:type="dxa"/>
          </w:tcPr>
          <w:p w14:paraId="6D643DAC" w14:textId="77777777" w:rsidR="00907A45" w:rsidRDefault="00335385">
            <w:pPr>
              <w:pStyle w:val="ListParagraph"/>
              <w:numPr>
                <w:ilvl w:val="0"/>
                <w:numId w:val="40"/>
              </w:numPr>
              <w:snapToGrid w:val="0"/>
              <w:rPr>
                <w:rFonts w:ascii="Arial" w:hAnsi="Arial" w:cs="Arial"/>
                <w:b/>
                <w:sz w:val="18"/>
                <w:szCs w:val="20"/>
              </w:rPr>
            </w:pPr>
            <w:r>
              <w:rPr>
                <w:rFonts w:ascii="Arial" w:hAnsi="Arial" w:cs="Arial"/>
                <w:b/>
                <w:sz w:val="18"/>
                <w:szCs w:val="20"/>
              </w:rPr>
              <w:t xml:space="preserve">Support: </w:t>
            </w:r>
            <w:r>
              <w:rPr>
                <w:rFonts w:ascii="Arial" w:hAnsi="Arial" w:cs="Arial"/>
                <w:bCs/>
                <w:sz w:val="18"/>
                <w:szCs w:val="20"/>
              </w:rPr>
              <w:t>MediaTek</w:t>
            </w:r>
          </w:p>
          <w:p w14:paraId="399EE4F9" w14:textId="77777777" w:rsidR="00907A45" w:rsidRDefault="00335385">
            <w:pPr>
              <w:pStyle w:val="ListParagraph"/>
              <w:numPr>
                <w:ilvl w:val="1"/>
                <w:numId w:val="40"/>
              </w:numPr>
              <w:snapToGrid w:val="0"/>
              <w:rPr>
                <w:rFonts w:ascii="Arial" w:hAnsi="Arial" w:cs="Arial"/>
                <w:bCs/>
                <w:sz w:val="18"/>
                <w:szCs w:val="20"/>
              </w:rPr>
            </w:pPr>
            <w:r>
              <w:rPr>
                <w:rFonts w:ascii="Arial" w:hAnsi="Arial" w:cs="Arial"/>
                <w:bCs/>
                <w:sz w:val="18"/>
                <w:szCs w:val="20"/>
              </w:rPr>
              <w:t xml:space="preserve">[MediaTek]: In the latest discussion, RAN4 further agreed on the RX-TX beam switching time for 480kHz and 960kHz to be the same 7.015us as the RX-TX beam switching for 120kHz. Based on the agreed beam switching time, it is around 3 symbols for 480kHz and 6 symbols for 960kHz, which restrict the maximum number of </w:t>
            </w:r>
            <w:proofErr w:type="gramStart"/>
            <w:r>
              <w:rPr>
                <w:rFonts w:ascii="Arial" w:hAnsi="Arial" w:cs="Arial"/>
                <w:bCs/>
                <w:sz w:val="18"/>
                <w:szCs w:val="20"/>
              </w:rPr>
              <w:t>beam</w:t>
            </w:r>
            <w:proofErr w:type="gramEnd"/>
            <w:r>
              <w:rPr>
                <w:rFonts w:ascii="Arial" w:hAnsi="Arial" w:cs="Arial"/>
                <w:bCs/>
                <w:sz w:val="18"/>
                <w:szCs w:val="20"/>
              </w:rPr>
              <w:t xml:space="preserve"> switching time within a slot of 480kHz and 960kHz to be at most 4 and 2, respectively. Although LS from RAN4 has not been received by RAN1, further discussion on the agreed candidate values of </w:t>
            </w:r>
            <w:proofErr w:type="spellStart"/>
            <w:r>
              <w:rPr>
                <w:rFonts w:ascii="Arial" w:hAnsi="Arial" w:cs="Arial"/>
                <w:bCs/>
                <w:sz w:val="18"/>
                <w:szCs w:val="20"/>
              </w:rPr>
              <w:t>maxNumberRxTxBeamSwitchDL</w:t>
            </w:r>
            <w:proofErr w:type="spellEnd"/>
            <w:r>
              <w:rPr>
                <w:rFonts w:ascii="Arial" w:hAnsi="Arial" w:cs="Arial"/>
                <w:bCs/>
                <w:sz w:val="18"/>
                <w:szCs w:val="20"/>
              </w:rPr>
              <w:t xml:space="preserve"> for 480kHz and 960kHz is necessary.</w:t>
            </w:r>
          </w:p>
        </w:tc>
      </w:tr>
    </w:tbl>
    <w:p w14:paraId="158E87B3" w14:textId="77777777" w:rsidR="00907A45" w:rsidRDefault="00907A45"/>
    <w:p w14:paraId="17F89D0B" w14:textId="77777777" w:rsidR="00907A45" w:rsidRDefault="00335385">
      <w:pPr>
        <w:pStyle w:val="Heading3"/>
      </w:pPr>
      <w:r>
        <w:t>1</w:t>
      </w:r>
      <w:r>
        <w:rPr>
          <w:vertAlign w:val="superscript"/>
        </w:rPr>
        <w:t>st</w:t>
      </w:r>
      <w:r>
        <w:t xml:space="preserve"> round discussion</w:t>
      </w:r>
    </w:p>
    <w:p w14:paraId="37AD7F9F" w14:textId="77777777" w:rsidR="00907A45" w:rsidRDefault="00335385">
      <w:pPr>
        <w:pStyle w:val="Heading4"/>
      </w:pPr>
      <w:r>
        <w:t>Observation 3</w:t>
      </w:r>
    </w:p>
    <w:p w14:paraId="1605BB53" w14:textId="77777777" w:rsidR="00907A45" w:rsidRDefault="00335385">
      <w:pPr>
        <w:spacing w:line="276" w:lineRule="auto"/>
        <w:rPr>
          <w:rFonts w:ascii="Arial" w:hAnsi="Arial" w:cs="Arial"/>
          <w:szCs w:val="20"/>
        </w:rPr>
      </w:pPr>
      <w:r>
        <w:rPr>
          <w:rFonts w:ascii="Arial" w:hAnsi="Arial" w:cs="Arial"/>
          <w:szCs w:val="20"/>
        </w:rPr>
        <w:t xml:space="preserve">The moderator observed that few companies indicated that UE prioritization mechanism is needed to limit number of </w:t>
      </w:r>
      <w:proofErr w:type="gramStart"/>
      <w:r>
        <w:rPr>
          <w:rFonts w:ascii="Arial" w:hAnsi="Arial" w:cs="Arial"/>
          <w:szCs w:val="20"/>
        </w:rPr>
        <w:t>beam</w:t>
      </w:r>
      <w:proofErr w:type="gramEnd"/>
      <w:r>
        <w:rPr>
          <w:rFonts w:ascii="Arial" w:hAnsi="Arial" w:cs="Arial"/>
          <w:szCs w:val="20"/>
        </w:rPr>
        <w:t xml:space="preserve"> switching within </w:t>
      </w:r>
      <w:proofErr w:type="spellStart"/>
      <w:r>
        <w:rPr>
          <w:rFonts w:ascii="Arial" w:hAnsi="Arial" w:cs="Arial"/>
          <w:szCs w:val="20"/>
        </w:rPr>
        <w:t>maxNumberRxTxBeamSwitchDL</w:t>
      </w:r>
      <w:proofErr w:type="spellEnd"/>
      <w:r>
        <w:rPr>
          <w:rFonts w:ascii="Arial" w:hAnsi="Arial" w:cs="Arial"/>
          <w:szCs w:val="20"/>
        </w:rPr>
        <w:t>. Also, one company preferred to count UL/DL and DL/UL switching within a same beam as a beam change. In addition, one company to further discuss the agreed candidate values for {7} for 480 kHz and {4, 7} for 960 kHz. Based on the observation, companies are asked to answer the following questions.</w:t>
      </w:r>
    </w:p>
    <w:p w14:paraId="74F01A58" w14:textId="77777777" w:rsidR="00907A45" w:rsidRDefault="00907A45">
      <w:pPr>
        <w:spacing w:line="276" w:lineRule="auto"/>
        <w:rPr>
          <w:rFonts w:ascii="Arial" w:hAnsi="Arial" w:cs="Arial"/>
          <w:szCs w:val="20"/>
        </w:rPr>
      </w:pPr>
    </w:p>
    <w:p w14:paraId="3A2F8ED7" w14:textId="77777777" w:rsidR="00907A45" w:rsidRDefault="00335385">
      <w:pPr>
        <w:spacing w:line="276" w:lineRule="auto"/>
        <w:rPr>
          <w:rFonts w:ascii="Arial" w:hAnsi="Arial" w:cs="Arial"/>
          <w:b/>
          <w:bCs/>
          <w:szCs w:val="20"/>
          <w:highlight w:val="yellow"/>
        </w:rPr>
      </w:pPr>
      <w:r>
        <w:rPr>
          <w:rFonts w:ascii="Arial" w:hAnsi="Arial" w:cs="Arial"/>
          <w:b/>
          <w:bCs/>
          <w:szCs w:val="20"/>
          <w:highlight w:val="yellow"/>
        </w:rPr>
        <w:t>Q1. Do you think that UE prioritization of signals/channels is needed to secure UE beam switching rather than resolving the issue by gNB implementation?</w:t>
      </w:r>
    </w:p>
    <w:p w14:paraId="4D87A519" w14:textId="77777777" w:rsidR="00907A45" w:rsidRDefault="00335385">
      <w:pPr>
        <w:spacing w:line="276" w:lineRule="auto"/>
        <w:rPr>
          <w:rFonts w:ascii="Arial" w:hAnsi="Arial" w:cs="Arial"/>
          <w:b/>
          <w:bCs/>
          <w:szCs w:val="20"/>
          <w:highlight w:val="yellow"/>
        </w:rPr>
      </w:pPr>
      <w:r>
        <w:rPr>
          <w:rFonts w:ascii="Arial" w:hAnsi="Arial" w:cs="Arial"/>
          <w:b/>
          <w:bCs/>
          <w:szCs w:val="20"/>
          <w:highlight w:val="yellow"/>
        </w:rPr>
        <w:t xml:space="preserve">Q2. Do you think that UL/DL and DL/UL switching within a same beam should be counted as a beam change for </w:t>
      </w:r>
      <w:proofErr w:type="spellStart"/>
      <w:r>
        <w:rPr>
          <w:rFonts w:ascii="Arial" w:hAnsi="Arial" w:cs="Arial"/>
          <w:b/>
          <w:bCs/>
          <w:szCs w:val="20"/>
          <w:highlight w:val="yellow"/>
        </w:rPr>
        <w:t>maxNumberRxTxBeamSwitchDL</w:t>
      </w:r>
      <w:proofErr w:type="spellEnd"/>
      <w:r>
        <w:rPr>
          <w:rFonts w:ascii="Arial" w:hAnsi="Arial" w:cs="Arial"/>
          <w:b/>
          <w:bCs/>
          <w:szCs w:val="20"/>
          <w:highlight w:val="yellow"/>
        </w:rPr>
        <w:t>?</w:t>
      </w:r>
    </w:p>
    <w:p w14:paraId="67D58580" w14:textId="77777777" w:rsidR="00907A45" w:rsidRDefault="00335385">
      <w:pPr>
        <w:spacing w:line="276" w:lineRule="auto"/>
        <w:rPr>
          <w:rFonts w:ascii="Arial" w:hAnsi="Arial" w:cs="Arial"/>
          <w:b/>
          <w:bCs/>
          <w:szCs w:val="20"/>
        </w:rPr>
      </w:pPr>
      <w:r>
        <w:rPr>
          <w:rFonts w:ascii="Arial" w:hAnsi="Arial" w:cs="Arial"/>
          <w:b/>
          <w:bCs/>
          <w:szCs w:val="20"/>
          <w:highlight w:val="yellow"/>
        </w:rPr>
        <w:t>Q3. Do you agree to hold the discussion of candidate values {4} for 480 kHz and {4, 7} for 960 kHz until RAN4 LS?</w:t>
      </w:r>
    </w:p>
    <w:p w14:paraId="056F5C0A" w14:textId="77777777" w:rsidR="00907A45" w:rsidRDefault="00907A45"/>
    <w:tbl>
      <w:tblPr>
        <w:tblStyle w:val="TableGrid"/>
        <w:tblW w:w="9985" w:type="dxa"/>
        <w:tblLook w:val="04A0" w:firstRow="1" w:lastRow="0" w:firstColumn="1" w:lastColumn="0" w:noHBand="0" w:noVBand="1"/>
      </w:tblPr>
      <w:tblGrid>
        <w:gridCol w:w="1525"/>
        <w:gridCol w:w="8460"/>
      </w:tblGrid>
      <w:tr w:rsidR="00907A45" w14:paraId="1C96399A" w14:textId="77777777">
        <w:trPr>
          <w:trHeight w:val="197"/>
        </w:trPr>
        <w:tc>
          <w:tcPr>
            <w:tcW w:w="1525" w:type="dxa"/>
            <w:shd w:val="clear" w:color="auto" w:fill="D9D9D9" w:themeFill="background1" w:themeFillShade="D9"/>
          </w:tcPr>
          <w:p w14:paraId="1C2AABA0" w14:textId="77777777" w:rsidR="00907A45" w:rsidRDefault="00335385">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C06D13F" w14:textId="77777777" w:rsidR="00907A45" w:rsidRDefault="00335385">
            <w:pPr>
              <w:snapToGrid w:val="0"/>
              <w:rPr>
                <w:rFonts w:ascii="Arial" w:hAnsi="Arial" w:cs="Arial"/>
                <w:b/>
                <w:sz w:val="18"/>
                <w:szCs w:val="20"/>
              </w:rPr>
            </w:pPr>
            <w:r>
              <w:rPr>
                <w:rFonts w:ascii="Arial" w:hAnsi="Arial" w:cs="Arial"/>
                <w:b/>
                <w:sz w:val="18"/>
                <w:szCs w:val="20"/>
              </w:rPr>
              <w:t>Input</w:t>
            </w:r>
          </w:p>
        </w:tc>
      </w:tr>
      <w:tr w:rsidR="00907A45" w14:paraId="51C2ACDC" w14:textId="77777777">
        <w:tc>
          <w:tcPr>
            <w:tcW w:w="1525" w:type="dxa"/>
            <w:shd w:val="clear" w:color="auto" w:fill="auto"/>
          </w:tcPr>
          <w:p w14:paraId="4A2C8902" w14:textId="77777777" w:rsidR="00907A45" w:rsidRDefault="00335385">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shd w:val="clear" w:color="auto" w:fill="auto"/>
          </w:tcPr>
          <w:p w14:paraId="2990F72E" w14:textId="77777777" w:rsidR="00907A45" w:rsidRDefault="00335385">
            <w:pPr>
              <w:snapToGrid w:val="0"/>
              <w:rPr>
                <w:rFonts w:ascii="Arial" w:eastAsia="Malgun Gothic" w:hAnsi="Arial" w:cs="Arial"/>
                <w:bCs/>
                <w:sz w:val="18"/>
                <w:szCs w:val="18"/>
              </w:rPr>
            </w:pPr>
            <w:r>
              <w:rPr>
                <w:rFonts w:ascii="Arial" w:eastAsia="Malgun Gothic" w:hAnsi="Arial" w:cs="Arial"/>
                <w:bCs/>
                <w:sz w:val="18"/>
                <w:szCs w:val="20"/>
              </w:rPr>
              <w:t xml:space="preserve">Q1. We believe prioritization is needed because newer agreed values of </w:t>
            </w:r>
            <w:proofErr w:type="spellStart"/>
            <w:r>
              <w:rPr>
                <w:rFonts w:ascii="Arial" w:hAnsi="Arial" w:cs="Arial"/>
                <w:sz w:val="18"/>
                <w:szCs w:val="18"/>
              </w:rPr>
              <w:t>maxNumberRxTxBeamSwitchDL</w:t>
            </w:r>
            <w:proofErr w:type="spellEnd"/>
            <w:r>
              <w:rPr>
                <w:rFonts w:ascii="Arial" w:eastAsia="Malgun Gothic" w:hAnsi="Arial" w:cs="Arial"/>
                <w:bCs/>
                <w:sz w:val="18"/>
                <w:szCs w:val="18"/>
              </w:rPr>
              <w:t xml:space="preserve"> </w:t>
            </w:r>
            <w:r>
              <w:rPr>
                <w:rFonts w:ascii="Arial" w:eastAsia="Malgun Gothic" w:hAnsi="Arial" w:cs="Arial"/>
                <w:bCs/>
                <w:sz w:val="18"/>
                <w:szCs w:val="20"/>
              </w:rPr>
              <w:t>such as {1,2} for 960 kHz and {2} for 480 kHz are very limiting and relying on gNB scheduling/configuration alone can be quite restrictive. We note that p</w:t>
            </w:r>
            <w:r>
              <w:rPr>
                <w:rFonts w:ascii="Arial" w:eastAsia="Times New Roman" w:hAnsi="Arial" w:cs="Arial"/>
                <w:color w:val="000000"/>
                <w:sz w:val="18"/>
                <w:szCs w:val="18"/>
              </w:rPr>
              <w:t>recedence relations have already been defined in FR2-1 for overlapping PDCCH/PDSCH and PDCCH/PDCCH with different QCL-</w:t>
            </w:r>
            <w:proofErr w:type="spellStart"/>
            <w:r>
              <w:rPr>
                <w:rFonts w:ascii="Arial" w:eastAsia="Times New Roman" w:hAnsi="Arial" w:cs="Arial"/>
                <w:color w:val="000000"/>
                <w:sz w:val="18"/>
                <w:szCs w:val="18"/>
              </w:rPr>
              <w:t>TypeD</w:t>
            </w:r>
            <w:proofErr w:type="spellEnd"/>
            <w:r>
              <w:rPr>
                <w:rFonts w:ascii="Arial" w:eastAsia="Times New Roman" w:hAnsi="Arial" w:cs="Arial"/>
                <w:color w:val="000000"/>
                <w:sz w:val="18"/>
                <w:szCs w:val="18"/>
              </w:rPr>
              <w:t xml:space="preserve"> situations. </w:t>
            </w:r>
          </w:p>
          <w:p w14:paraId="3967774E"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Q2 Open to this</w:t>
            </w:r>
          </w:p>
          <w:p w14:paraId="5158ABC6"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Q3 Open to this.</w:t>
            </w:r>
          </w:p>
        </w:tc>
      </w:tr>
      <w:tr w:rsidR="00907A45" w14:paraId="0D99655C" w14:textId="77777777">
        <w:tc>
          <w:tcPr>
            <w:tcW w:w="1525" w:type="dxa"/>
            <w:shd w:val="clear" w:color="auto" w:fill="auto"/>
          </w:tcPr>
          <w:p w14:paraId="346E5D46" w14:textId="77777777" w:rsidR="00907A45" w:rsidRDefault="00335385">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auto"/>
          </w:tcPr>
          <w:p w14:paraId="08FD08BF"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Q1: No</w:t>
            </w:r>
          </w:p>
          <w:p w14:paraId="6E453158"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Q2: Yes</w:t>
            </w:r>
          </w:p>
          <w:p w14:paraId="6F82F261"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Q3: No</w:t>
            </w:r>
          </w:p>
        </w:tc>
      </w:tr>
      <w:tr w:rsidR="00907A45" w14:paraId="28888594" w14:textId="77777777">
        <w:tc>
          <w:tcPr>
            <w:tcW w:w="1525" w:type="dxa"/>
            <w:shd w:val="clear" w:color="auto" w:fill="auto"/>
          </w:tcPr>
          <w:p w14:paraId="50D2201C" w14:textId="77777777" w:rsidR="00907A45" w:rsidRDefault="00335385">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shd w:val="clear" w:color="auto" w:fill="auto"/>
          </w:tcPr>
          <w:p w14:paraId="2826BA06" w14:textId="77777777" w:rsidR="00907A45" w:rsidRDefault="00335385">
            <w:pPr>
              <w:snapToGrid w:val="0"/>
              <w:rPr>
                <w:rFonts w:ascii="Arial" w:eastAsia="SimSun" w:hAnsi="Arial" w:cs="Arial"/>
                <w:bCs/>
                <w:sz w:val="18"/>
                <w:szCs w:val="20"/>
              </w:rPr>
            </w:pPr>
            <w:r>
              <w:rPr>
                <w:rFonts w:ascii="Arial" w:eastAsia="SimSun" w:hAnsi="Arial" w:cs="Arial" w:hint="eastAsia"/>
                <w:bCs/>
                <w:sz w:val="18"/>
                <w:szCs w:val="20"/>
              </w:rPr>
              <w:t>Q</w:t>
            </w:r>
            <w:r>
              <w:rPr>
                <w:rFonts w:ascii="Arial" w:eastAsia="SimSun" w:hAnsi="Arial" w:cs="Arial"/>
                <w:bCs/>
                <w:sz w:val="18"/>
                <w:szCs w:val="20"/>
              </w:rPr>
              <w:t>1: No</w:t>
            </w:r>
          </w:p>
          <w:p w14:paraId="70BB4893" w14:textId="77777777" w:rsidR="00907A45" w:rsidRDefault="00335385">
            <w:pPr>
              <w:snapToGrid w:val="0"/>
              <w:rPr>
                <w:rFonts w:ascii="Arial" w:eastAsia="SimSun" w:hAnsi="Arial" w:cs="Arial"/>
                <w:bCs/>
                <w:sz w:val="18"/>
                <w:szCs w:val="20"/>
              </w:rPr>
            </w:pPr>
            <w:r>
              <w:rPr>
                <w:rFonts w:ascii="Arial" w:eastAsia="SimSun" w:hAnsi="Arial" w:cs="Arial"/>
                <w:bCs/>
                <w:sz w:val="18"/>
                <w:szCs w:val="20"/>
              </w:rPr>
              <w:t>Q2: Yes</w:t>
            </w:r>
          </w:p>
          <w:p w14:paraId="5BDC2BC8" w14:textId="77777777" w:rsidR="00907A45" w:rsidRDefault="00335385">
            <w:pPr>
              <w:snapToGrid w:val="0"/>
              <w:rPr>
                <w:rFonts w:ascii="Arial" w:eastAsia="Malgun Gothic" w:hAnsi="Arial" w:cs="Arial"/>
                <w:bCs/>
                <w:sz w:val="18"/>
                <w:szCs w:val="20"/>
              </w:rPr>
            </w:pPr>
            <w:r>
              <w:rPr>
                <w:rFonts w:ascii="Arial" w:eastAsia="SimSun" w:hAnsi="Arial" w:cs="Arial"/>
                <w:bCs/>
                <w:sz w:val="18"/>
                <w:szCs w:val="20"/>
              </w:rPr>
              <w:t>Q3: OK to hold the discussion</w:t>
            </w:r>
          </w:p>
        </w:tc>
      </w:tr>
      <w:tr w:rsidR="00907A45" w14:paraId="45665681" w14:textId="77777777">
        <w:tc>
          <w:tcPr>
            <w:tcW w:w="1525" w:type="dxa"/>
            <w:shd w:val="clear" w:color="auto" w:fill="auto"/>
          </w:tcPr>
          <w:p w14:paraId="18794427" w14:textId="77777777" w:rsidR="00907A45" w:rsidRDefault="00335385">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auto"/>
          </w:tcPr>
          <w:p w14:paraId="7F384748"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Q1: No</w:t>
            </w:r>
          </w:p>
          <w:p w14:paraId="2D13A16C"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Q2: Yes</w:t>
            </w:r>
          </w:p>
          <w:p w14:paraId="65248745"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Q3: Yes, we agree to hold the discussion at least {7} for 960 kHz</w:t>
            </w:r>
          </w:p>
        </w:tc>
      </w:tr>
      <w:tr w:rsidR="00907A45" w14:paraId="39F10ADF" w14:textId="77777777">
        <w:tc>
          <w:tcPr>
            <w:tcW w:w="1525" w:type="dxa"/>
            <w:shd w:val="clear" w:color="auto" w:fill="auto"/>
          </w:tcPr>
          <w:p w14:paraId="0211770C" w14:textId="77777777" w:rsidR="00907A45" w:rsidRDefault="00335385">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7310B536" w14:textId="77777777" w:rsidR="00907A45" w:rsidRDefault="00335385">
            <w:pPr>
              <w:snapToGrid w:val="0"/>
              <w:rPr>
                <w:rFonts w:ascii="Arial" w:eastAsia="Malgun Gothic" w:hAnsi="Arial" w:cs="Arial"/>
                <w:bCs/>
                <w:sz w:val="18"/>
                <w:szCs w:val="20"/>
              </w:rPr>
            </w:pPr>
            <w:r>
              <w:rPr>
                <w:rFonts w:ascii="Arial" w:eastAsia="Malgun Gothic" w:hAnsi="Arial" w:cs="Arial" w:hint="eastAsia"/>
                <w:bCs/>
                <w:sz w:val="18"/>
                <w:szCs w:val="20"/>
              </w:rPr>
              <w:t>Q1: No</w:t>
            </w:r>
          </w:p>
          <w:p w14:paraId="6304DF1D" w14:textId="77777777" w:rsidR="00907A45" w:rsidRDefault="00335385">
            <w:pPr>
              <w:snapToGrid w:val="0"/>
              <w:rPr>
                <w:rFonts w:ascii="Arial" w:eastAsia="Malgun Gothic" w:hAnsi="Arial" w:cs="Arial"/>
                <w:bCs/>
                <w:sz w:val="18"/>
                <w:szCs w:val="20"/>
              </w:rPr>
            </w:pPr>
            <w:r>
              <w:rPr>
                <w:rFonts w:ascii="Arial" w:eastAsia="Malgun Gothic" w:hAnsi="Arial" w:cs="Arial" w:hint="eastAsia"/>
                <w:bCs/>
                <w:sz w:val="18"/>
                <w:szCs w:val="20"/>
              </w:rPr>
              <w:t>Q2: Up to UE implementation</w:t>
            </w:r>
          </w:p>
          <w:p w14:paraId="4CF04E1A"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Q3: Question is unclear to us. Agreement is agreement. UE can provide its capability based on capability signaling.</w:t>
            </w:r>
          </w:p>
        </w:tc>
      </w:tr>
      <w:tr w:rsidR="00907A45" w14:paraId="1AD2C586" w14:textId="77777777">
        <w:tc>
          <w:tcPr>
            <w:tcW w:w="1525" w:type="dxa"/>
            <w:shd w:val="clear" w:color="auto" w:fill="auto"/>
          </w:tcPr>
          <w:p w14:paraId="6F3AD52A" w14:textId="77777777" w:rsidR="00907A45" w:rsidRDefault="00335385">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3F10A963"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Q1: No</w:t>
            </w:r>
          </w:p>
          <w:p w14:paraId="7D3F21FD"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Q2: Yes</w:t>
            </w:r>
          </w:p>
          <w:p w14:paraId="7A07DDBE"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Q3: No</w:t>
            </w:r>
          </w:p>
        </w:tc>
      </w:tr>
      <w:tr w:rsidR="00907A45" w14:paraId="2EBF93D3" w14:textId="77777777">
        <w:tc>
          <w:tcPr>
            <w:tcW w:w="1525" w:type="dxa"/>
            <w:shd w:val="clear" w:color="auto" w:fill="auto"/>
          </w:tcPr>
          <w:p w14:paraId="22F07721" w14:textId="77777777" w:rsidR="00907A45" w:rsidRDefault="00335385">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shd w:val="clear" w:color="auto" w:fill="auto"/>
          </w:tcPr>
          <w:p w14:paraId="7E16F178"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Q1: No</w:t>
            </w:r>
          </w:p>
          <w:p w14:paraId="513A898B"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Q2: Yes</w:t>
            </w:r>
          </w:p>
          <w:p w14:paraId="4DBB8A90"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Q3: We are open to hold the discussion</w:t>
            </w:r>
          </w:p>
        </w:tc>
      </w:tr>
      <w:tr w:rsidR="00907A45" w14:paraId="0FA5DB87" w14:textId="77777777">
        <w:tc>
          <w:tcPr>
            <w:tcW w:w="1525" w:type="dxa"/>
            <w:shd w:val="clear" w:color="auto" w:fill="auto"/>
          </w:tcPr>
          <w:p w14:paraId="0696D382" w14:textId="77777777" w:rsidR="00907A45" w:rsidRDefault="00335385">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shd w:val="clear" w:color="auto" w:fill="auto"/>
          </w:tcPr>
          <w:p w14:paraId="633CCB23"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Q1: No</w:t>
            </w:r>
          </w:p>
          <w:p w14:paraId="2E49DE4C"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Q2: Yes</w:t>
            </w:r>
            <w:r>
              <w:rPr>
                <w:rFonts w:ascii="Arial" w:eastAsia="Malgun Gothic" w:hAnsi="Arial" w:cs="Arial" w:hint="eastAsia"/>
                <w:bCs/>
                <w:sz w:val="18"/>
                <w:szCs w:val="20"/>
              </w:rPr>
              <w:t>, but does this issue belong to the WI on FR2-2?</w:t>
            </w:r>
          </w:p>
          <w:p w14:paraId="62E1E89E"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Q3: No</w:t>
            </w:r>
            <w:r>
              <w:rPr>
                <w:rFonts w:ascii="Arial" w:eastAsia="Malgun Gothic" w:hAnsi="Arial" w:cs="Arial" w:hint="eastAsia"/>
                <w:bCs/>
                <w:sz w:val="18"/>
                <w:szCs w:val="20"/>
              </w:rPr>
              <w:t>. Same views as LGE.</w:t>
            </w:r>
          </w:p>
        </w:tc>
      </w:tr>
      <w:tr w:rsidR="00907A45" w14:paraId="58067935" w14:textId="77777777">
        <w:tc>
          <w:tcPr>
            <w:tcW w:w="1525" w:type="dxa"/>
            <w:shd w:val="clear" w:color="auto" w:fill="auto"/>
          </w:tcPr>
          <w:p w14:paraId="68E3939F" w14:textId="77777777" w:rsidR="00907A45" w:rsidRDefault="00335385">
            <w:pPr>
              <w:snapToGrid w:val="0"/>
              <w:rPr>
                <w:rFonts w:ascii="Arial" w:eastAsia="SimSun" w:hAnsi="Arial" w:cs="Arial"/>
                <w:sz w:val="18"/>
                <w:szCs w:val="20"/>
              </w:rPr>
            </w:pPr>
            <w:r>
              <w:rPr>
                <w:rFonts w:ascii="Arial" w:eastAsia="Malgun Gothic" w:hAnsi="Arial" w:cs="Arial"/>
                <w:sz w:val="18"/>
                <w:szCs w:val="20"/>
              </w:rPr>
              <w:t>Intel</w:t>
            </w:r>
          </w:p>
        </w:tc>
        <w:tc>
          <w:tcPr>
            <w:tcW w:w="8460" w:type="dxa"/>
            <w:shd w:val="clear" w:color="auto" w:fill="auto"/>
          </w:tcPr>
          <w:p w14:paraId="7DA322D5"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 xml:space="preserve">Q1: We think the network can handle this issue based on the </w:t>
            </w:r>
            <w:proofErr w:type="spellStart"/>
            <w:r>
              <w:rPr>
                <w:rFonts w:ascii="Arial" w:eastAsia="Malgun Gothic" w:hAnsi="Arial" w:cs="Arial"/>
                <w:bCs/>
                <w:sz w:val="18"/>
                <w:szCs w:val="20"/>
              </w:rPr>
              <w:t>maxNumberRxTxBeamSwitchDL</w:t>
            </w:r>
            <w:proofErr w:type="spellEnd"/>
            <w:r>
              <w:rPr>
                <w:rFonts w:ascii="Arial" w:eastAsia="Malgun Gothic" w:hAnsi="Arial" w:cs="Arial"/>
                <w:bCs/>
                <w:sz w:val="18"/>
                <w:szCs w:val="20"/>
              </w:rPr>
              <w:t xml:space="preserve"> provided by the UEs.</w:t>
            </w:r>
          </w:p>
          <w:p w14:paraId="767C510B"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 xml:space="preserve">Q2: We don’t think it is needed to mix Rx/Tx beam switches for DL and DL/UL and UL/DL switches within the same parameter </w:t>
            </w:r>
            <w:proofErr w:type="spellStart"/>
            <w:r>
              <w:rPr>
                <w:rFonts w:ascii="Arial" w:eastAsia="Malgun Gothic" w:hAnsi="Arial" w:cs="Arial"/>
                <w:bCs/>
                <w:sz w:val="18"/>
                <w:szCs w:val="20"/>
              </w:rPr>
              <w:t>maxNumberRxTxBeamSwitchDL</w:t>
            </w:r>
            <w:proofErr w:type="spellEnd"/>
            <w:r>
              <w:rPr>
                <w:rFonts w:ascii="Arial" w:eastAsia="Malgun Gothic" w:hAnsi="Arial" w:cs="Arial"/>
                <w:bCs/>
                <w:sz w:val="18"/>
                <w:szCs w:val="20"/>
              </w:rPr>
              <w:t>. May be a separate parameter could be considered for counting UL/DL and DL/UL switches.</w:t>
            </w:r>
          </w:p>
          <w:p w14:paraId="1A3E0304" w14:textId="77777777" w:rsidR="00907A45" w:rsidRDefault="00335385">
            <w:pPr>
              <w:snapToGrid w:val="0"/>
              <w:rPr>
                <w:rFonts w:ascii="Arial" w:eastAsia="Malgun Gothic" w:hAnsi="Arial" w:cs="Arial"/>
                <w:bCs/>
                <w:sz w:val="18"/>
                <w:szCs w:val="20"/>
              </w:rPr>
            </w:pPr>
            <w:r>
              <w:rPr>
                <w:rFonts w:ascii="Arial" w:eastAsia="Malgun Gothic" w:hAnsi="Arial" w:cs="Arial"/>
                <w:sz w:val="18"/>
                <w:szCs w:val="18"/>
              </w:rPr>
              <w:lastRenderedPageBreak/>
              <w:t xml:space="preserve">Q3: We don’t think any further discussion is needed on the already agreed values. Anyway, </w:t>
            </w:r>
            <w:proofErr w:type="spellStart"/>
            <w:r>
              <w:rPr>
                <w:rFonts w:ascii="Arial" w:eastAsia="Malgun Gothic" w:hAnsi="Arial" w:cs="Arial"/>
                <w:sz w:val="18"/>
                <w:szCs w:val="18"/>
              </w:rPr>
              <w:t>maxNumberRxTxBeamSwitchDL</w:t>
            </w:r>
            <w:proofErr w:type="spellEnd"/>
            <w:r>
              <w:rPr>
                <w:rFonts w:ascii="Arial" w:eastAsia="Malgun Gothic" w:hAnsi="Arial" w:cs="Arial"/>
                <w:sz w:val="18"/>
                <w:szCs w:val="18"/>
              </w:rPr>
              <w:t xml:space="preserve"> is up to signaling from the UE. So, UE could always signal lower values.</w:t>
            </w:r>
          </w:p>
        </w:tc>
      </w:tr>
      <w:tr w:rsidR="00907A45" w14:paraId="37DF79C5" w14:textId="77777777">
        <w:tc>
          <w:tcPr>
            <w:tcW w:w="1525" w:type="dxa"/>
            <w:shd w:val="clear" w:color="auto" w:fill="auto"/>
          </w:tcPr>
          <w:p w14:paraId="0B64CE68" w14:textId="77777777" w:rsidR="00907A45" w:rsidRDefault="00335385">
            <w:pPr>
              <w:snapToGrid w:val="0"/>
              <w:rPr>
                <w:rFonts w:ascii="Arial" w:eastAsia="Malgun Gothic" w:hAnsi="Arial" w:cs="Arial"/>
                <w:sz w:val="18"/>
                <w:szCs w:val="20"/>
              </w:rPr>
            </w:pPr>
            <w:r>
              <w:rPr>
                <w:rFonts w:ascii="Arial" w:eastAsia="Malgun Gothic" w:hAnsi="Arial" w:cs="Arial"/>
                <w:sz w:val="18"/>
                <w:szCs w:val="20"/>
              </w:rPr>
              <w:lastRenderedPageBreak/>
              <w:t xml:space="preserve">Huawei, </w:t>
            </w:r>
            <w:proofErr w:type="spellStart"/>
            <w:r>
              <w:rPr>
                <w:rFonts w:ascii="Arial" w:eastAsia="Malgun Gothic" w:hAnsi="Arial" w:cs="Arial"/>
                <w:sz w:val="18"/>
                <w:szCs w:val="20"/>
              </w:rPr>
              <w:t>HiSilicon</w:t>
            </w:r>
            <w:proofErr w:type="spellEnd"/>
          </w:p>
        </w:tc>
        <w:tc>
          <w:tcPr>
            <w:tcW w:w="8460" w:type="dxa"/>
            <w:shd w:val="clear" w:color="auto" w:fill="auto"/>
          </w:tcPr>
          <w:p w14:paraId="354F31B1"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Q1: No.</w:t>
            </w:r>
          </w:p>
          <w:p w14:paraId="3A3218D6"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Q2: Yes.</w:t>
            </w:r>
          </w:p>
          <w:p w14:paraId="2EEF92CC"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Q3: No further discussion is required on this matter. We are OK with the already agreed values</w:t>
            </w:r>
          </w:p>
        </w:tc>
      </w:tr>
      <w:tr w:rsidR="00907A45" w14:paraId="7C63EF32" w14:textId="77777777">
        <w:tc>
          <w:tcPr>
            <w:tcW w:w="1525" w:type="dxa"/>
            <w:shd w:val="clear" w:color="auto" w:fill="auto"/>
          </w:tcPr>
          <w:p w14:paraId="134F565B" w14:textId="77777777" w:rsidR="00907A45" w:rsidRDefault="00335385">
            <w:pPr>
              <w:snapToGrid w:val="0"/>
              <w:rPr>
                <w:rFonts w:ascii="Arial" w:eastAsia="Malgun Gothic" w:hAnsi="Arial" w:cs="Arial"/>
                <w:sz w:val="18"/>
                <w:szCs w:val="20"/>
              </w:rPr>
            </w:pPr>
            <w:r>
              <w:rPr>
                <w:rFonts w:ascii="Arial" w:eastAsia="Malgun Gothic" w:hAnsi="Arial" w:cs="Arial"/>
                <w:sz w:val="18"/>
                <w:szCs w:val="20"/>
              </w:rPr>
              <w:t>CATT</w:t>
            </w:r>
          </w:p>
        </w:tc>
        <w:tc>
          <w:tcPr>
            <w:tcW w:w="8460" w:type="dxa"/>
            <w:shd w:val="clear" w:color="auto" w:fill="auto"/>
          </w:tcPr>
          <w:p w14:paraId="65B0A817"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Q1: No.</w:t>
            </w:r>
          </w:p>
          <w:p w14:paraId="452D5BB0"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Q2: Yes.</w:t>
            </w:r>
          </w:p>
          <w:p w14:paraId="782346E6"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 xml:space="preserve">Q3: </w:t>
            </w:r>
            <w:proofErr w:type="gramStart"/>
            <w:r>
              <w:rPr>
                <w:rFonts w:ascii="Arial" w:eastAsia="Malgun Gothic" w:hAnsi="Arial" w:cs="Arial"/>
                <w:bCs/>
                <w:sz w:val="18"/>
                <w:szCs w:val="20"/>
              </w:rPr>
              <w:t>No .</w:t>
            </w:r>
            <w:proofErr w:type="gramEnd"/>
          </w:p>
        </w:tc>
      </w:tr>
    </w:tbl>
    <w:p w14:paraId="20DC44EE" w14:textId="77777777" w:rsidR="00907A45" w:rsidRDefault="00907A45">
      <w:pPr>
        <w:spacing w:line="276" w:lineRule="auto"/>
        <w:rPr>
          <w:rFonts w:ascii="Arial" w:hAnsi="Arial" w:cs="Arial"/>
          <w:szCs w:val="20"/>
        </w:rPr>
      </w:pPr>
    </w:p>
    <w:p w14:paraId="3D4D2A5D" w14:textId="77777777" w:rsidR="00907A45" w:rsidRDefault="00335385">
      <w:pPr>
        <w:pStyle w:val="Heading4"/>
      </w:pPr>
      <w:r>
        <w:t>1</w:t>
      </w:r>
      <w:r>
        <w:rPr>
          <w:vertAlign w:val="superscript"/>
        </w:rPr>
        <w:t>st</w:t>
      </w:r>
      <w:r>
        <w:t xml:space="preserve"> round discussion summary</w:t>
      </w:r>
    </w:p>
    <w:p w14:paraId="545F0BB3" w14:textId="77777777" w:rsidR="00907A45" w:rsidRDefault="00907A45">
      <w:pPr>
        <w:snapToGrid w:val="0"/>
        <w:rPr>
          <w:rFonts w:ascii="Arial" w:eastAsia="Malgun Gothic" w:hAnsi="Arial" w:cs="Arial"/>
          <w:bCs/>
          <w:sz w:val="18"/>
          <w:szCs w:val="20"/>
        </w:rPr>
      </w:pPr>
    </w:p>
    <w:p w14:paraId="5D50AAAB"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The following is a summary of discussions.</w:t>
      </w:r>
    </w:p>
    <w:p w14:paraId="7AB03763" w14:textId="77777777" w:rsidR="00907A45" w:rsidRDefault="00335385">
      <w:pPr>
        <w:snapToGrid w:val="0"/>
        <w:rPr>
          <w:rFonts w:ascii="Arial" w:eastAsia="Malgun Gothic" w:hAnsi="Arial" w:cs="Arial"/>
          <w:b/>
          <w:sz w:val="18"/>
          <w:szCs w:val="20"/>
          <w:u w:val="single"/>
        </w:rPr>
      </w:pPr>
      <w:r>
        <w:rPr>
          <w:rFonts w:ascii="Arial" w:eastAsia="Malgun Gothic" w:hAnsi="Arial" w:cs="Arial"/>
          <w:b/>
          <w:sz w:val="18"/>
          <w:szCs w:val="20"/>
          <w:u w:val="single"/>
        </w:rPr>
        <w:t>Q1. UE prioritization</w:t>
      </w:r>
    </w:p>
    <w:p w14:paraId="5549C5ED"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 xml:space="preserve">Yes: </w:t>
      </w:r>
      <w:proofErr w:type="spellStart"/>
      <w:r>
        <w:rPr>
          <w:rFonts w:ascii="Arial" w:eastAsia="Malgun Gothic" w:hAnsi="Arial" w:cs="Arial"/>
          <w:bCs/>
          <w:sz w:val="18"/>
          <w:szCs w:val="20"/>
        </w:rPr>
        <w:t>Futurewei</w:t>
      </w:r>
      <w:proofErr w:type="spellEnd"/>
      <w:r>
        <w:rPr>
          <w:rFonts w:ascii="Arial" w:eastAsia="Malgun Gothic" w:hAnsi="Arial" w:cs="Arial"/>
          <w:bCs/>
          <w:sz w:val="18"/>
          <w:szCs w:val="20"/>
        </w:rPr>
        <w:t xml:space="preserve">, </w:t>
      </w:r>
    </w:p>
    <w:p w14:paraId="0A3B03C5"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No: Qualcomm, Xiaomi, Samsung, LG(?), Docomo, Lenovo/</w:t>
      </w:r>
      <w:proofErr w:type="spellStart"/>
      <w:r>
        <w:rPr>
          <w:rFonts w:ascii="Arial" w:eastAsia="Malgun Gothic" w:hAnsi="Arial" w:cs="Arial"/>
          <w:bCs/>
          <w:sz w:val="18"/>
          <w:szCs w:val="20"/>
        </w:rPr>
        <w:t>MotM</w:t>
      </w:r>
      <w:proofErr w:type="spellEnd"/>
      <w:r>
        <w:rPr>
          <w:rFonts w:ascii="Arial" w:eastAsia="Malgun Gothic" w:hAnsi="Arial" w:cs="Arial"/>
          <w:bCs/>
          <w:sz w:val="18"/>
          <w:szCs w:val="20"/>
        </w:rPr>
        <w:t>, ZTE/</w:t>
      </w:r>
      <w:proofErr w:type="spellStart"/>
      <w:r>
        <w:rPr>
          <w:rFonts w:ascii="Arial" w:eastAsia="Malgun Gothic" w:hAnsi="Arial" w:cs="Arial"/>
          <w:bCs/>
          <w:sz w:val="18"/>
          <w:szCs w:val="20"/>
        </w:rPr>
        <w:t>Sanechips</w:t>
      </w:r>
      <w:proofErr w:type="spellEnd"/>
      <w:r>
        <w:rPr>
          <w:rFonts w:ascii="Arial" w:eastAsia="Malgun Gothic" w:hAnsi="Arial" w:cs="Arial"/>
          <w:bCs/>
          <w:sz w:val="18"/>
          <w:szCs w:val="20"/>
        </w:rPr>
        <w:t>, Intel, Huawei/</w:t>
      </w:r>
      <w:proofErr w:type="spellStart"/>
      <w:r>
        <w:rPr>
          <w:rFonts w:ascii="Arial" w:eastAsia="Malgun Gothic" w:hAnsi="Arial" w:cs="Arial"/>
          <w:bCs/>
          <w:sz w:val="18"/>
          <w:szCs w:val="20"/>
        </w:rPr>
        <w:t>HiSi</w:t>
      </w:r>
      <w:proofErr w:type="spellEnd"/>
      <w:r>
        <w:rPr>
          <w:rFonts w:ascii="Arial" w:eastAsia="Malgun Gothic" w:hAnsi="Arial" w:cs="Arial"/>
          <w:bCs/>
          <w:sz w:val="18"/>
          <w:szCs w:val="20"/>
        </w:rPr>
        <w:t>, CATT</w:t>
      </w:r>
    </w:p>
    <w:p w14:paraId="150C5AE9" w14:textId="77777777" w:rsidR="00907A45" w:rsidRDefault="00335385">
      <w:pPr>
        <w:snapToGrid w:val="0"/>
        <w:rPr>
          <w:rFonts w:ascii="Arial" w:eastAsia="Malgun Gothic" w:hAnsi="Arial" w:cs="Arial"/>
          <w:b/>
          <w:sz w:val="18"/>
          <w:szCs w:val="20"/>
          <w:u w:val="single"/>
        </w:rPr>
      </w:pPr>
      <w:r>
        <w:rPr>
          <w:rFonts w:ascii="Arial" w:eastAsia="Malgun Gothic" w:hAnsi="Arial" w:cs="Arial"/>
          <w:b/>
          <w:sz w:val="18"/>
          <w:szCs w:val="20"/>
          <w:u w:val="single"/>
        </w:rPr>
        <w:t xml:space="preserve">Q2. Count UL/DL and DL/UL switching within a same QCL Type-D as a beam change for </w:t>
      </w:r>
      <w:proofErr w:type="spellStart"/>
      <w:r>
        <w:rPr>
          <w:rFonts w:ascii="Arial" w:eastAsia="Malgun Gothic" w:hAnsi="Arial" w:cs="Arial"/>
          <w:b/>
          <w:sz w:val="18"/>
          <w:szCs w:val="20"/>
          <w:u w:val="single"/>
        </w:rPr>
        <w:t>maxNumberRxTxBeamSwitchDL</w:t>
      </w:r>
      <w:proofErr w:type="spellEnd"/>
    </w:p>
    <w:p w14:paraId="160854EB"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Yes: Qualcomm, Xiaomi, Samsung, Docomo, Lenovo/</w:t>
      </w:r>
      <w:proofErr w:type="spellStart"/>
      <w:r>
        <w:rPr>
          <w:rFonts w:ascii="Arial" w:eastAsia="Malgun Gothic" w:hAnsi="Arial" w:cs="Arial"/>
          <w:bCs/>
          <w:sz w:val="18"/>
          <w:szCs w:val="20"/>
        </w:rPr>
        <w:t>MotM</w:t>
      </w:r>
      <w:proofErr w:type="spellEnd"/>
      <w:r>
        <w:rPr>
          <w:rFonts w:ascii="Arial" w:eastAsia="Malgun Gothic" w:hAnsi="Arial" w:cs="Arial"/>
          <w:bCs/>
          <w:sz w:val="18"/>
          <w:szCs w:val="20"/>
        </w:rPr>
        <w:t>, ZTE/</w:t>
      </w:r>
      <w:proofErr w:type="spellStart"/>
      <w:r>
        <w:rPr>
          <w:rFonts w:ascii="Arial" w:eastAsia="Malgun Gothic" w:hAnsi="Arial" w:cs="Arial"/>
          <w:bCs/>
          <w:sz w:val="18"/>
          <w:szCs w:val="20"/>
        </w:rPr>
        <w:t>Sanechips</w:t>
      </w:r>
      <w:proofErr w:type="spellEnd"/>
      <w:r>
        <w:rPr>
          <w:rFonts w:ascii="Arial" w:eastAsia="Malgun Gothic" w:hAnsi="Arial" w:cs="Arial"/>
          <w:bCs/>
          <w:sz w:val="18"/>
          <w:szCs w:val="20"/>
        </w:rPr>
        <w:t>, Huawei/</w:t>
      </w:r>
      <w:proofErr w:type="spellStart"/>
      <w:r>
        <w:rPr>
          <w:rFonts w:ascii="Arial" w:eastAsia="Malgun Gothic" w:hAnsi="Arial" w:cs="Arial"/>
          <w:bCs/>
          <w:sz w:val="18"/>
          <w:szCs w:val="20"/>
        </w:rPr>
        <w:t>HiSi</w:t>
      </w:r>
      <w:proofErr w:type="spellEnd"/>
      <w:r>
        <w:rPr>
          <w:rFonts w:ascii="Arial" w:eastAsia="Malgun Gothic" w:hAnsi="Arial" w:cs="Arial"/>
          <w:bCs/>
          <w:sz w:val="18"/>
          <w:szCs w:val="20"/>
        </w:rPr>
        <w:t>, CATT</w:t>
      </w:r>
    </w:p>
    <w:p w14:paraId="58AE7EA8"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 xml:space="preserve">No: LG(?), Intel, </w:t>
      </w:r>
    </w:p>
    <w:p w14:paraId="393DD138"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 xml:space="preserve">Open: </w:t>
      </w:r>
      <w:proofErr w:type="spellStart"/>
      <w:r>
        <w:rPr>
          <w:rFonts w:ascii="Arial" w:eastAsia="Malgun Gothic" w:hAnsi="Arial" w:cs="Arial"/>
          <w:bCs/>
          <w:sz w:val="18"/>
          <w:szCs w:val="20"/>
        </w:rPr>
        <w:t>Futurewei</w:t>
      </w:r>
      <w:proofErr w:type="spellEnd"/>
    </w:p>
    <w:p w14:paraId="13901130" w14:textId="77777777" w:rsidR="00907A45" w:rsidRDefault="00335385">
      <w:pPr>
        <w:snapToGrid w:val="0"/>
        <w:rPr>
          <w:rFonts w:ascii="Arial" w:eastAsia="Malgun Gothic" w:hAnsi="Arial" w:cs="Arial"/>
          <w:b/>
          <w:sz w:val="18"/>
          <w:szCs w:val="20"/>
          <w:u w:val="single"/>
        </w:rPr>
      </w:pPr>
      <w:r>
        <w:rPr>
          <w:rFonts w:ascii="Arial" w:eastAsia="Malgun Gothic" w:hAnsi="Arial" w:cs="Arial"/>
          <w:b/>
          <w:sz w:val="18"/>
          <w:szCs w:val="20"/>
          <w:u w:val="single"/>
        </w:rPr>
        <w:t>Q3. Hold the discussion of candidate values {4} for 480 kHz and {4, 7} for 960 kHz until RAN4 LS.</w:t>
      </w:r>
    </w:p>
    <w:p w14:paraId="18F008A0"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Yes (hold the discussion): Xiaomi, Samsung, Lenovo/</w:t>
      </w:r>
      <w:proofErr w:type="spellStart"/>
      <w:r>
        <w:rPr>
          <w:rFonts w:ascii="Arial" w:eastAsia="Malgun Gothic" w:hAnsi="Arial" w:cs="Arial"/>
          <w:bCs/>
          <w:sz w:val="18"/>
          <w:szCs w:val="20"/>
        </w:rPr>
        <w:t>MotM</w:t>
      </w:r>
      <w:proofErr w:type="spellEnd"/>
    </w:p>
    <w:p w14:paraId="4B879FB7"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No: Qualcomm, Docomo, CATT</w:t>
      </w:r>
    </w:p>
    <w:p w14:paraId="2D071529"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No further discussion: LG, ZTE/</w:t>
      </w:r>
      <w:proofErr w:type="spellStart"/>
      <w:r>
        <w:rPr>
          <w:rFonts w:ascii="Arial" w:eastAsia="Malgun Gothic" w:hAnsi="Arial" w:cs="Arial"/>
          <w:bCs/>
          <w:sz w:val="18"/>
          <w:szCs w:val="20"/>
        </w:rPr>
        <w:t>Sanechips</w:t>
      </w:r>
      <w:proofErr w:type="spellEnd"/>
      <w:r>
        <w:rPr>
          <w:rFonts w:ascii="Arial" w:eastAsia="Malgun Gothic" w:hAnsi="Arial" w:cs="Arial"/>
          <w:bCs/>
          <w:sz w:val="18"/>
          <w:szCs w:val="20"/>
        </w:rPr>
        <w:t>, Intel, Huawei/</w:t>
      </w:r>
      <w:proofErr w:type="spellStart"/>
      <w:r>
        <w:rPr>
          <w:rFonts w:ascii="Arial" w:eastAsia="Malgun Gothic" w:hAnsi="Arial" w:cs="Arial"/>
          <w:bCs/>
          <w:sz w:val="18"/>
          <w:szCs w:val="20"/>
        </w:rPr>
        <w:t>HiSi</w:t>
      </w:r>
      <w:proofErr w:type="spellEnd"/>
    </w:p>
    <w:p w14:paraId="03C38C08" w14:textId="77777777" w:rsidR="00907A45" w:rsidRDefault="00335385">
      <w:pPr>
        <w:rPr>
          <w:lang w:val="en-GB"/>
        </w:rPr>
      </w:pPr>
      <w:r>
        <w:rPr>
          <w:rFonts w:ascii="Arial" w:eastAsia="Malgun Gothic" w:hAnsi="Arial" w:cs="Arial"/>
          <w:bCs/>
          <w:sz w:val="18"/>
          <w:szCs w:val="20"/>
        </w:rPr>
        <w:t xml:space="preserve">Open: </w:t>
      </w:r>
      <w:proofErr w:type="spellStart"/>
      <w:r>
        <w:rPr>
          <w:rFonts w:ascii="Arial" w:eastAsia="Malgun Gothic" w:hAnsi="Arial" w:cs="Arial"/>
          <w:bCs/>
          <w:sz w:val="18"/>
          <w:szCs w:val="20"/>
        </w:rPr>
        <w:t>Futurewei</w:t>
      </w:r>
      <w:proofErr w:type="spellEnd"/>
    </w:p>
    <w:p w14:paraId="7FDFC2FA" w14:textId="77777777" w:rsidR="00907A45" w:rsidRDefault="00907A45"/>
    <w:p w14:paraId="4647FA3D" w14:textId="77777777" w:rsidR="00907A45" w:rsidRDefault="00335385">
      <w:pPr>
        <w:pStyle w:val="Heading3"/>
      </w:pPr>
      <w:r>
        <w:t>2</w:t>
      </w:r>
      <w:r>
        <w:rPr>
          <w:vertAlign w:val="superscript"/>
        </w:rPr>
        <w:t>nd</w:t>
      </w:r>
      <w:r>
        <w:t xml:space="preserve"> round discussion</w:t>
      </w:r>
    </w:p>
    <w:p w14:paraId="5257D518" w14:textId="77777777" w:rsidR="00907A45" w:rsidRDefault="00335385">
      <w:pPr>
        <w:pStyle w:val="Heading4"/>
      </w:pPr>
      <w:r>
        <w:t>Observation 3</w:t>
      </w:r>
    </w:p>
    <w:p w14:paraId="0E96D8E2" w14:textId="77777777" w:rsidR="00907A45" w:rsidRDefault="00335385">
      <w:pPr>
        <w:snapToGrid w:val="0"/>
        <w:rPr>
          <w:rFonts w:ascii="Arial" w:eastAsia="Malgun Gothic" w:hAnsi="Arial" w:cs="Arial"/>
          <w:bCs/>
          <w:sz w:val="18"/>
          <w:szCs w:val="20"/>
        </w:rPr>
      </w:pPr>
      <w:r>
        <w:rPr>
          <w:rFonts w:ascii="Arial" w:eastAsia="Malgun Gothic" w:hAnsi="Arial" w:cs="Arial"/>
          <w:b/>
          <w:sz w:val="18"/>
          <w:szCs w:val="20"/>
          <w:u w:val="single"/>
        </w:rPr>
        <w:t>1. UE prioritization</w:t>
      </w:r>
    </w:p>
    <w:p w14:paraId="4C0AFD70"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It seems that majority companies prefer to not support UE prioritization to secure UE beam switching time and the beam switching time can be handled by gNB implementation. Having said that, the moderator provides the following suggestion.</w:t>
      </w:r>
    </w:p>
    <w:p w14:paraId="5CA99963" w14:textId="77777777" w:rsidR="00907A45" w:rsidRDefault="00335385">
      <w:pPr>
        <w:snapToGrid w:val="0"/>
        <w:rPr>
          <w:rFonts w:ascii="Arial" w:eastAsia="Malgun Gothic" w:hAnsi="Arial" w:cs="Arial"/>
          <w:b/>
          <w:sz w:val="18"/>
          <w:szCs w:val="20"/>
        </w:rPr>
      </w:pPr>
      <w:r>
        <w:rPr>
          <w:rFonts w:ascii="Arial" w:eastAsia="Malgun Gothic" w:hAnsi="Arial" w:cs="Arial"/>
          <w:b/>
          <w:sz w:val="18"/>
          <w:szCs w:val="20"/>
          <w:highlight w:val="yellow"/>
        </w:rPr>
        <w:t>Moderator suggestion: No further discussion for UE prioritization to secure UE beam switching time</w:t>
      </w:r>
    </w:p>
    <w:tbl>
      <w:tblPr>
        <w:tblStyle w:val="TableGrid"/>
        <w:tblW w:w="9985" w:type="dxa"/>
        <w:tblLook w:val="04A0" w:firstRow="1" w:lastRow="0" w:firstColumn="1" w:lastColumn="0" w:noHBand="0" w:noVBand="1"/>
      </w:tblPr>
      <w:tblGrid>
        <w:gridCol w:w="1525"/>
        <w:gridCol w:w="8460"/>
      </w:tblGrid>
      <w:tr w:rsidR="00907A45" w14:paraId="50E962E6" w14:textId="77777777">
        <w:trPr>
          <w:trHeight w:val="197"/>
        </w:trPr>
        <w:tc>
          <w:tcPr>
            <w:tcW w:w="1525" w:type="dxa"/>
            <w:shd w:val="clear" w:color="auto" w:fill="D9D9D9" w:themeFill="background1" w:themeFillShade="D9"/>
          </w:tcPr>
          <w:p w14:paraId="716E53C9" w14:textId="77777777" w:rsidR="00907A45" w:rsidRDefault="00335385">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0914AA5" w14:textId="77777777" w:rsidR="00907A45" w:rsidRDefault="00335385">
            <w:pPr>
              <w:snapToGrid w:val="0"/>
              <w:rPr>
                <w:rFonts w:ascii="Arial" w:hAnsi="Arial" w:cs="Arial"/>
                <w:b/>
                <w:sz w:val="18"/>
                <w:szCs w:val="20"/>
              </w:rPr>
            </w:pPr>
            <w:r>
              <w:rPr>
                <w:rFonts w:ascii="Arial" w:hAnsi="Arial" w:cs="Arial"/>
                <w:b/>
                <w:sz w:val="18"/>
                <w:szCs w:val="20"/>
              </w:rPr>
              <w:t>Input</w:t>
            </w:r>
          </w:p>
        </w:tc>
      </w:tr>
      <w:tr w:rsidR="00907A45" w14:paraId="0379D56A" w14:textId="77777777">
        <w:tc>
          <w:tcPr>
            <w:tcW w:w="1525" w:type="dxa"/>
            <w:shd w:val="clear" w:color="auto" w:fill="auto"/>
          </w:tcPr>
          <w:p w14:paraId="2483EBEC" w14:textId="77777777" w:rsidR="00907A45" w:rsidRDefault="00335385">
            <w:pPr>
              <w:snapToGrid w:val="0"/>
              <w:rPr>
                <w:rFonts w:ascii="Arial" w:eastAsia="SimSun" w:hAnsi="Arial" w:cs="Arial"/>
                <w:sz w:val="18"/>
                <w:szCs w:val="20"/>
              </w:rPr>
            </w:pPr>
            <w:r>
              <w:rPr>
                <w:rFonts w:ascii="Arial" w:eastAsia="SimSun" w:hAnsi="Arial" w:cs="Arial"/>
                <w:sz w:val="18"/>
                <w:szCs w:val="20"/>
              </w:rPr>
              <w:t>Ericsson</w:t>
            </w:r>
          </w:p>
        </w:tc>
        <w:tc>
          <w:tcPr>
            <w:tcW w:w="8460" w:type="dxa"/>
            <w:shd w:val="clear" w:color="auto" w:fill="auto"/>
          </w:tcPr>
          <w:p w14:paraId="73FE7275" w14:textId="77777777" w:rsidR="00907A45" w:rsidRDefault="00335385">
            <w:pPr>
              <w:snapToGrid w:val="0"/>
              <w:rPr>
                <w:rFonts w:ascii="Arial" w:eastAsia="SimSun" w:hAnsi="Arial" w:cs="Arial"/>
                <w:bCs/>
                <w:sz w:val="18"/>
                <w:szCs w:val="20"/>
              </w:rPr>
            </w:pPr>
            <w:r>
              <w:rPr>
                <w:rFonts w:ascii="Arial" w:eastAsia="SimSun" w:hAnsi="Arial" w:cs="Arial"/>
                <w:bCs/>
                <w:sz w:val="18"/>
                <w:szCs w:val="20"/>
              </w:rPr>
              <w:t>Agree with moderator's suggestion</w:t>
            </w:r>
          </w:p>
        </w:tc>
      </w:tr>
      <w:tr w:rsidR="00907A45" w14:paraId="2ACCE201" w14:textId="77777777">
        <w:tc>
          <w:tcPr>
            <w:tcW w:w="1525" w:type="dxa"/>
            <w:shd w:val="clear" w:color="auto" w:fill="auto"/>
          </w:tcPr>
          <w:p w14:paraId="73FCEDFD" w14:textId="77777777" w:rsidR="00907A45" w:rsidRDefault="00335385">
            <w:pPr>
              <w:snapToGrid w:val="0"/>
              <w:rPr>
                <w:rFonts w:ascii="Arial" w:eastAsia="Malgun Gothic" w:hAnsi="Arial" w:cs="Arial"/>
                <w:sz w:val="18"/>
                <w:szCs w:val="20"/>
                <w:lang w:eastAsia="zh-CN"/>
              </w:rPr>
            </w:pPr>
            <w:r>
              <w:rPr>
                <w:rFonts w:ascii="Arial" w:eastAsia="Malgun Gothic" w:hAnsi="Arial" w:cs="Arial" w:hint="eastAsia"/>
                <w:sz w:val="18"/>
                <w:szCs w:val="20"/>
                <w:lang w:eastAsia="zh-CN"/>
              </w:rPr>
              <w:lastRenderedPageBreak/>
              <w:t xml:space="preserve">ZTE, </w:t>
            </w:r>
            <w:proofErr w:type="spellStart"/>
            <w:r>
              <w:rPr>
                <w:rFonts w:ascii="Arial" w:eastAsia="Malgun Gothic" w:hAnsi="Arial" w:cs="Arial" w:hint="eastAsia"/>
                <w:sz w:val="18"/>
                <w:szCs w:val="20"/>
                <w:lang w:eastAsia="zh-CN"/>
              </w:rPr>
              <w:t>Sanechips</w:t>
            </w:r>
            <w:proofErr w:type="spellEnd"/>
          </w:p>
        </w:tc>
        <w:tc>
          <w:tcPr>
            <w:tcW w:w="8460" w:type="dxa"/>
            <w:shd w:val="clear" w:color="auto" w:fill="auto"/>
          </w:tcPr>
          <w:p w14:paraId="494302BD" w14:textId="77777777" w:rsidR="00907A45" w:rsidRDefault="00335385">
            <w:pPr>
              <w:snapToGrid w:val="0"/>
              <w:rPr>
                <w:rFonts w:ascii="Arial" w:eastAsia="Malgun Gothic" w:hAnsi="Arial" w:cs="Arial"/>
                <w:bCs/>
                <w:sz w:val="18"/>
                <w:szCs w:val="20"/>
                <w:lang w:eastAsia="zh-CN"/>
              </w:rPr>
            </w:pPr>
            <w:r>
              <w:rPr>
                <w:rFonts w:ascii="Arial" w:eastAsia="Malgun Gothic" w:hAnsi="Arial" w:cs="Arial" w:hint="eastAsia"/>
                <w:bCs/>
                <w:sz w:val="18"/>
                <w:szCs w:val="20"/>
                <w:lang w:eastAsia="zh-CN"/>
              </w:rPr>
              <w:t>Support Moderator</w:t>
            </w:r>
            <w:r>
              <w:rPr>
                <w:rFonts w:ascii="Arial" w:eastAsia="Malgun Gothic" w:hAnsi="Arial" w:cs="Arial"/>
                <w:bCs/>
                <w:sz w:val="18"/>
                <w:szCs w:val="20"/>
                <w:lang w:eastAsia="zh-CN"/>
              </w:rPr>
              <w:t>’</w:t>
            </w:r>
            <w:r>
              <w:rPr>
                <w:rFonts w:ascii="Arial" w:eastAsia="Malgun Gothic" w:hAnsi="Arial" w:cs="Arial" w:hint="eastAsia"/>
                <w:bCs/>
                <w:sz w:val="18"/>
                <w:szCs w:val="20"/>
                <w:lang w:eastAsia="zh-CN"/>
              </w:rPr>
              <w:t>s suggestion</w:t>
            </w:r>
          </w:p>
        </w:tc>
      </w:tr>
      <w:tr w:rsidR="00907A45" w14:paraId="75DEEFEE" w14:textId="77777777">
        <w:tc>
          <w:tcPr>
            <w:tcW w:w="1525" w:type="dxa"/>
            <w:shd w:val="clear" w:color="auto" w:fill="auto"/>
          </w:tcPr>
          <w:p w14:paraId="110715EF" w14:textId="77777777" w:rsidR="00907A45" w:rsidRDefault="00907A45">
            <w:pPr>
              <w:snapToGrid w:val="0"/>
              <w:rPr>
                <w:rFonts w:ascii="Arial" w:eastAsia="SimSun" w:hAnsi="Arial" w:cs="Arial"/>
                <w:sz w:val="18"/>
                <w:szCs w:val="20"/>
              </w:rPr>
            </w:pPr>
          </w:p>
        </w:tc>
        <w:tc>
          <w:tcPr>
            <w:tcW w:w="8460" w:type="dxa"/>
            <w:shd w:val="clear" w:color="auto" w:fill="auto"/>
          </w:tcPr>
          <w:p w14:paraId="57E135EF" w14:textId="77777777" w:rsidR="00907A45" w:rsidRDefault="00907A45">
            <w:pPr>
              <w:snapToGrid w:val="0"/>
              <w:rPr>
                <w:rFonts w:ascii="Arial" w:eastAsia="Malgun Gothic" w:hAnsi="Arial" w:cs="Arial"/>
                <w:bCs/>
                <w:sz w:val="18"/>
                <w:szCs w:val="20"/>
              </w:rPr>
            </w:pPr>
          </w:p>
        </w:tc>
      </w:tr>
      <w:tr w:rsidR="00907A45" w14:paraId="3CC36159" w14:textId="77777777">
        <w:tc>
          <w:tcPr>
            <w:tcW w:w="1525" w:type="dxa"/>
            <w:shd w:val="clear" w:color="auto" w:fill="auto"/>
          </w:tcPr>
          <w:p w14:paraId="04A78310" w14:textId="77777777" w:rsidR="00907A45" w:rsidRDefault="00907A45">
            <w:pPr>
              <w:snapToGrid w:val="0"/>
              <w:rPr>
                <w:rFonts w:ascii="Arial" w:eastAsia="Malgun Gothic" w:hAnsi="Arial" w:cs="Arial"/>
                <w:sz w:val="18"/>
                <w:szCs w:val="20"/>
              </w:rPr>
            </w:pPr>
          </w:p>
        </w:tc>
        <w:tc>
          <w:tcPr>
            <w:tcW w:w="8460" w:type="dxa"/>
            <w:shd w:val="clear" w:color="auto" w:fill="auto"/>
          </w:tcPr>
          <w:p w14:paraId="295BAB32" w14:textId="77777777" w:rsidR="00907A45" w:rsidRDefault="00907A45">
            <w:pPr>
              <w:snapToGrid w:val="0"/>
              <w:rPr>
                <w:rFonts w:ascii="Arial" w:eastAsia="Malgun Gothic" w:hAnsi="Arial" w:cs="Arial"/>
                <w:bCs/>
                <w:sz w:val="18"/>
                <w:szCs w:val="20"/>
              </w:rPr>
            </w:pPr>
          </w:p>
        </w:tc>
      </w:tr>
      <w:tr w:rsidR="00907A45" w14:paraId="23A3CC06" w14:textId="77777777">
        <w:tc>
          <w:tcPr>
            <w:tcW w:w="1525" w:type="dxa"/>
            <w:shd w:val="clear" w:color="auto" w:fill="auto"/>
          </w:tcPr>
          <w:p w14:paraId="2E7A7869" w14:textId="77777777" w:rsidR="00907A45" w:rsidRDefault="00907A45">
            <w:pPr>
              <w:snapToGrid w:val="0"/>
              <w:rPr>
                <w:rFonts w:ascii="Arial" w:eastAsia="Malgun Gothic" w:hAnsi="Arial" w:cs="Arial"/>
                <w:sz w:val="18"/>
                <w:szCs w:val="20"/>
              </w:rPr>
            </w:pPr>
          </w:p>
        </w:tc>
        <w:tc>
          <w:tcPr>
            <w:tcW w:w="8460" w:type="dxa"/>
            <w:shd w:val="clear" w:color="auto" w:fill="auto"/>
          </w:tcPr>
          <w:p w14:paraId="2B6A2F42" w14:textId="77777777" w:rsidR="00907A45" w:rsidRDefault="00907A45">
            <w:pPr>
              <w:snapToGrid w:val="0"/>
              <w:rPr>
                <w:rFonts w:ascii="Arial" w:eastAsia="Malgun Gothic" w:hAnsi="Arial" w:cs="Arial"/>
                <w:bCs/>
                <w:sz w:val="18"/>
                <w:szCs w:val="20"/>
              </w:rPr>
            </w:pPr>
          </w:p>
        </w:tc>
      </w:tr>
    </w:tbl>
    <w:p w14:paraId="5DD6BBDF" w14:textId="77777777" w:rsidR="00907A45" w:rsidRDefault="00907A45">
      <w:pPr>
        <w:rPr>
          <w:rFonts w:ascii="Arial" w:eastAsia="Malgun Gothic" w:hAnsi="Arial" w:cs="Arial"/>
          <w:b/>
          <w:sz w:val="18"/>
          <w:szCs w:val="20"/>
          <w:u w:val="single"/>
        </w:rPr>
      </w:pPr>
    </w:p>
    <w:p w14:paraId="11F254F9" w14:textId="77777777" w:rsidR="00907A45" w:rsidRDefault="00335385">
      <w:r>
        <w:rPr>
          <w:rFonts w:ascii="Arial" w:eastAsia="Malgun Gothic" w:hAnsi="Arial" w:cs="Arial"/>
          <w:b/>
          <w:sz w:val="18"/>
          <w:szCs w:val="20"/>
          <w:u w:val="single"/>
        </w:rPr>
        <w:t xml:space="preserve">2. Count UL/DL and DL/UL switching within a same QCL Type-D as a beam change for </w:t>
      </w:r>
      <w:proofErr w:type="spellStart"/>
      <w:r>
        <w:rPr>
          <w:rFonts w:ascii="Arial" w:eastAsia="Malgun Gothic" w:hAnsi="Arial" w:cs="Arial"/>
          <w:b/>
          <w:sz w:val="18"/>
          <w:szCs w:val="20"/>
          <w:u w:val="single"/>
        </w:rPr>
        <w:t>maxNumberRxTxBeamSwitchDL</w:t>
      </w:r>
      <w:proofErr w:type="spellEnd"/>
    </w:p>
    <w:p w14:paraId="18B28AB5"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 xml:space="preserve">Majority companies indicated that their preference to count UL/DL and DL/UL switching within a same QCL Type-D as a beam change for </w:t>
      </w:r>
      <w:proofErr w:type="spellStart"/>
      <w:r>
        <w:rPr>
          <w:rFonts w:ascii="Arial" w:eastAsia="Malgun Gothic" w:hAnsi="Arial" w:cs="Arial"/>
          <w:bCs/>
          <w:sz w:val="18"/>
          <w:szCs w:val="20"/>
        </w:rPr>
        <w:t>maxNumberRxTxBeamSwitchDL</w:t>
      </w:r>
      <w:proofErr w:type="spellEnd"/>
      <w:r>
        <w:rPr>
          <w:rFonts w:ascii="Arial" w:eastAsia="Malgun Gothic" w:hAnsi="Arial" w:cs="Arial"/>
          <w:bCs/>
          <w:sz w:val="18"/>
          <w:szCs w:val="20"/>
        </w:rPr>
        <w:t xml:space="preserve">. Based on the understanding, the companies are asked to provide their preferences on the following question. </w:t>
      </w:r>
    </w:p>
    <w:p w14:paraId="148008B7" w14:textId="77777777" w:rsidR="00907A45" w:rsidRDefault="00335385">
      <w:pPr>
        <w:snapToGrid w:val="0"/>
        <w:rPr>
          <w:rFonts w:ascii="Arial" w:eastAsia="Malgun Gothic" w:hAnsi="Arial" w:cs="Arial"/>
          <w:b/>
          <w:sz w:val="18"/>
          <w:szCs w:val="20"/>
          <w:highlight w:val="yellow"/>
        </w:rPr>
      </w:pPr>
      <w:r>
        <w:rPr>
          <w:rFonts w:ascii="Arial" w:eastAsia="Malgun Gothic" w:hAnsi="Arial" w:cs="Arial"/>
          <w:b/>
          <w:sz w:val="18"/>
          <w:szCs w:val="20"/>
          <w:highlight w:val="yellow"/>
        </w:rPr>
        <w:t>Q1. Do you want to support the new behavior in which situation?</w:t>
      </w:r>
    </w:p>
    <w:p w14:paraId="0EDB087C" w14:textId="77777777" w:rsidR="00907A45" w:rsidRDefault="00335385">
      <w:pPr>
        <w:snapToGrid w:val="0"/>
        <w:rPr>
          <w:rFonts w:ascii="Arial" w:eastAsia="Malgun Gothic" w:hAnsi="Arial" w:cs="Arial"/>
          <w:bCs/>
          <w:sz w:val="18"/>
          <w:szCs w:val="20"/>
          <w:highlight w:val="yellow"/>
        </w:rPr>
      </w:pPr>
      <w:r>
        <w:rPr>
          <w:rFonts w:ascii="Arial" w:eastAsia="Malgun Gothic" w:hAnsi="Arial" w:cs="Arial"/>
          <w:bCs/>
          <w:sz w:val="18"/>
          <w:szCs w:val="20"/>
          <w:highlight w:val="yellow"/>
        </w:rPr>
        <w:t>Alt 1. For new SCSs (i.e., 480 kHz and 960 kHz)</w:t>
      </w:r>
    </w:p>
    <w:p w14:paraId="03E132C6" w14:textId="77777777" w:rsidR="00907A45" w:rsidRDefault="00335385">
      <w:pPr>
        <w:snapToGrid w:val="0"/>
        <w:rPr>
          <w:rFonts w:ascii="Arial" w:eastAsia="Malgun Gothic" w:hAnsi="Arial" w:cs="Arial"/>
          <w:bCs/>
          <w:sz w:val="18"/>
          <w:szCs w:val="20"/>
          <w:highlight w:val="yellow"/>
        </w:rPr>
      </w:pPr>
      <w:r>
        <w:rPr>
          <w:rFonts w:ascii="Arial" w:eastAsia="Malgun Gothic" w:hAnsi="Arial" w:cs="Arial"/>
          <w:bCs/>
          <w:sz w:val="18"/>
          <w:szCs w:val="20"/>
          <w:highlight w:val="yellow"/>
        </w:rPr>
        <w:t>Alt 2. For FR2-2</w:t>
      </w:r>
    </w:p>
    <w:p w14:paraId="71659278" w14:textId="77777777" w:rsidR="00907A45" w:rsidRDefault="00335385">
      <w:pPr>
        <w:snapToGrid w:val="0"/>
        <w:rPr>
          <w:rFonts w:ascii="Arial" w:eastAsia="Malgun Gothic" w:hAnsi="Arial" w:cs="Arial"/>
          <w:bCs/>
          <w:sz w:val="18"/>
          <w:szCs w:val="20"/>
          <w:highlight w:val="yellow"/>
        </w:rPr>
      </w:pPr>
      <w:r>
        <w:rPr>
          <w:rFonts w:ascii="Arial" w:eastAsia="Malgun Gothic" w:hAnsi="Arial" w:cs="Arial"/>
          <w:bCs/>
          <w:sz w:val="18"/>
          <w:szCs w:val="20"/>
          <w:highlight w:val="yellow"/>
        </w:rPr>
        <w:t>Alt 3. Without limitation (i.e., possibly including FR2-1)</w:t>
      </w:r>
    </w:p>
    <w:p w14:paraId="60B0FCCE" w14:textId="77777777" w:rsidR="00907A45" w:rsidRDefault="00335385">
      <w:pPr>
        <w:pStyle w:val="ListParagraph"/>
        <w:numPr>
          <w:ilvl w:val="0"/>
          <w:numId w:val="41"/>
        </w:numPr>
        <w:snapToGrid w:val="0"/>
        <w:rPr>
          <w:rFonts w:ascii="Arial" w:eastAsia="Malgun Gothic" w:hAnsi="Arial" w:cs="Arial"/>
          <w:bCs/>
          <w:sz w:val="18"/>
          <w:szCs w:val="20"/>
        </w:rPr>
      </w:pPr>
      <w:r>
        <w:rPr>
          <w:rFonts w:ascii="Arial" w:eastAsia="Malgun Gothic" w:hAnsi="Arial" w:cs="Arial"/>
          <w:bCs/>
          <w:sz w:val="18"/>
          <w:szCs w:val="20"/>
          <w:highlight w:val="yellow"/>
        </w:rPr>
        <w:t>Note: In moderator’s view, this alternative may be out of scope of this WI</w:t>
      </w:r>
    </w:p>
    <w:tbl>
      <w:tblPr>
        <w:tblStyle w:val="TableGrid"/>
        <w:tblW w:w="9985" w:type="dxa"/>
        <w:tblLook w:val="04A0" w:firstRow="1" w:lastRow="0" w:firstColumn="1" w:lastColumn="0" w:noHBand="0" w:noVBand="1"/>
      </w:tblPr>
      <w:tblGrid>
        <w:gridCol w:w="1525"/>
        <w:gridCol w:w="8460"/>
      </w:tblGrid>
      <w:tr w:rsidR="00907A45" w14:paraId="3FCE8A25" w14:textId="77777777">
        <w:trPr>
          <w:trHeight w:val="197"/>
        </w:trPr>
        <w:tc>
          <w:tcPr>
            <w:tcW w:w="1525" w:type="dxa"/>
            <w:shd w:val="clear" w:color="auto" w:fill="D9D9D9" w:themeFill="background1" w:themeFillShade="D9"/>
          </w:tcPr>
          <w:p w14:paraId="00DF4461" w14:textId="77777777" w:rsidR="00907A45" w:rsidRDefault="00335385">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04EF30A" w14:textId="77777777" w:rsidR="00907A45" w:rsidRDefault="00335385">
            <w:pPr>
              <w:snapToGrid w:val="0"/>
              <w:rPr>
                <w:rFonts w:ascii="Arial" w:hAnsi="Arial" w:cs="Arial"/>
                <w:b/>
                <w:sz w:val="18"/>
                <w:szCs w:val="20"/>
              </w:rPr>
            </w:pPr>
            <w:r>
              <w:rPr>
                <w:rFonts w:ascii="Arial" w:hAnsi="Arial" w:cs="Arial"/>
                <w:b/>
                <w:sz w:val="18"/>
                <w:szCs w:val="20"/>
              </w:rPr>
              <w:t>Input</w:t>
            </w:r>
          </w:p>
        </w:tc>
      </w:tr>
      <w:tr w:rsidR="00907A45" w14:paraId="3AB197F9" w14:textId="77777777">
        <w:tc>
          <w:tcPr>
            <w:tcW w:w="1525" w:type="dxa"/>
            <w:shd w:val="clear" w:color="auto" w:fill="auto"/>
          </w:tcPr>
          <w:p w14:paraId="719685AB" w14:textId="77777777" w:rsidR="00907A45" w:rsidRDefault="00335385">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3692D992" w14:textId="77777777" w:rsidR="00907A45" w:rsidRDefault="00335385">
            <w:pPr>
              <w:snapToGrid w:val="0"/>
              <w:rPr>
                <w:rFonts w:ascii="Arial" w:eastAsia="Malgun Gothic" w:hAnsi="Arial" w:cs="Arial"/>
                <w:bCs/>
                <w:sz w:val="18"/>
                <w:szCs w:val="20"/>
              </w:rPr>
            </w:pPr>
            <w:r>
              <w:rPr>
                <w:rFonts w:ascii="Arial" w:eastAsia="Malgun Gothic" w:hAnsi="Arial" w:cs="Arial" w:hint="eastAsia"/>
                <w:bCs/>
                <w:sz w:val="18"/>
                <w:szCs w:val="20"/>
              </w:rPr>
              <w:t xml:space="preserve">From our understanding, how to count </w:t>
            </w:r>
            <w:r>
              <w:rPr>
                <w:rFonts w:ascii="Arial" w:eastAsia="Malgun Gothic" w:hAnsi="Arial" w:cs="Arial"/>
                <w:bCs/>
                <w:sz w:val="18"/>
                <w:szCs w:val="20"/>
              </w:rPr>
              <w:t>the number of DL/UL or UL/DL switching beams is not specified and up to UE implementation and the same approach can be applied to FR2-2.</w:t>
            </w:r>
          </w:p>
        </w:tc>
      </w:tr>
      <w:tr w:rsidR="00907A45" w14:paraId="3AB1A8E5" w14:textId="77777777">
        <w:tc>
          <w:tcPr>
            <w:tcW w:w="1525" w:type="dxa"/>
            <w:shd w:val="clear" w:color="auto" w:fill="auto"/>
          </w:tcPr>
          <w:p w14:paraId="4A1FEE71" w14:textId="77777777" w:rsidR="00907A45" w:rsidRDefault="00335385">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shd w:val="clear" w:color="auto" w:fill="auto"/>
          </w:tcPr>
          <w:p w14:paraId="460B4DBA"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We believe the question is unclear</w:t>
            </w:r>
            <w:r>
              <w:rPr>
                <w:rFonts w:ascii="Arial" w:eastAsia="Malgun Gothic" w:hAnsi="Arial" w:cs="Arial"/>
                <w:bCs/>
                <w:sz w:val="20"/>
                <w:szCs w:val="20"/>
                <w:lang w:eastAsia="zh-CN"/>
              </w:rPr>
              <w:t xml:space="preserve"> given the current definition of </w:t>
            </w:r>
            <w:proofErr w:type="spellStart"/>
            <w:r>
              <w:rPr>
                <w:rFonts w:ascii="Arial" w:eastAsia="Malgun Gothic" w:hAnsi="Arial" w:cs="Arial"/>
                <w:bCs/>
                <w:sz w:val="20"/>
                <w:szCs w:val="20"/>
                <w:lang w:eastAsia="zh-CN"/>
              </w:rPr>
              <w:t>maxNumberRxTxBeamSwitchDL</w:t>
            </w:r>
            <w:proofErr w:type="spellEnd"/>
            <w:r>
              <w:rPr>
                <w:rFonts w:ascii="Arial" w:eastAsia="Malgun Gothic" w:hAnsi="Arial" w:cs="Arial"/>
                <w:bCs/>
                <w:sz w:val="20"/>
                <w:szCs w:val="20"/>
                <w:lang w:eastAsia="zh-CN"/>
              </w:rPr>
              <w:t xml:space="preserve"> which includes both Tx and Rx beam switches</w:t>
            </w:r>
          </w:p>
        </w:tc>
      </w:tr>
      <w:tr w:rsidR="00907A45" w14:paraId="24B6F5E7" w14:textId="77777777">
        <w:tc>
          <w:tcPr>
            <w:tcW w:w="1525" w:type="dxa"/>
            <w:shd w:val="clear" w:color="auto" w:fill="auto"/>
          </w:tcPr>
          <w:p w14:paraId="4CA9283E" w14:textId="77777777" w:rsidR="00907A45" w:rsidRDefault="00907A45">
            <w:pPr>
              <w:snapToGrid w:val="0"/>
              <w:rPr>
                <w:rFonts w:ascii="Arial" w:eastAsia="SimSun" w:hAnsi="Arial" w:cs="Arial"/>
                <w:sz w:val="18"/>
                <w:szCs w:val="20"/>
              </w:rPr>
            </w:pPr>
          </w:p>
        </w:tc>
        <w:tc>
          <w:tcPr>
            <w:tcW w:w="8460" w:type="dxa"/>
            <w:shd w:val="clear" w:color="auto" w:fill="auto"/>
          </w:tcPr>
          <w:p w14:paraId="10799E34" w14:textId="77777777" w:rsidR="00907A45" w:rsidRDefault="00907A45">
            <w:pPr>
              <w:snapToGrid w:val="0"/>
              <w:rPr>
                <w:rFonts w:ascii="Arial" w:eastAsia="Malgun Gothic" w:hAnsi="Arial" w:cs="Arial"/>
                <w:bCs/>
                <w:sz w:val="18"/>
                <w:szCs w:val="20"/>
              </w:rPr>
            </w:pPr>
          </w:p>
        </w:tc>
      </w:tr>
      <w:tr w:rsidR="00907A45" w14:paraId="156470E3" w14:textId="77777777">
        <w:tc>
          <w:tcPr>
            <w:tcW w:w="1525" w:type="dxa"/>
            <w:shd w:val="clear" w:color="auto" w:fill="auto"/>
          </w:tcPr>
          <w:p w14:paraId="1A045D90" w14:textId="77777777" w:rsidR="00907A45" w:rsidRDefault="00907A45">
            <w:pPr>
              <w:snapToGrid w:val="0"/>
              <w:rPr>
                <w:rFonts w:ascii="Arial" w:eastAsia="Malgun Gothic" w:hAnsi="Arial" w:cs="Arial"/>
                <w:sz w:val="18"/>
                <w:szCs w:val="20"/>
              </w:rPr>
            </w:pPr>
          </w:p>
        </w:tc>
        <w:tc>
          <w:tcPr>
            <w:tcW w:w="8460" w:type="dxa"/>
            <w:shd w:val="clear" w:color="auto" w:fill="auto"/>
          </w:tcPr>
          <w:p w14:paraId="34860B18" w14:textId="77777777" w:rsidR="00907A45" w:rsidRDefault="00907A45">
            <w:pPr>
              <w:snapToGrid w:val="0"/>
              <w:rPr>
                <w:rFonts w:ascii="Arial" w:eastAsia="Malgun Gothic" w:hAnsi="Arial" w:cs="Arial"/>
                <w:bCs/>
                <w:sz w:val="18"/>
                <w:szCs w:val="20"/>
              </w:rPr>
            </w:pPr>
          </w:p>
        </w:tc>
      </w:tr>
      <w:tr w:rsidR="00907A45" w14:paraId="69095991" w14:textId="77777777">
        <w:tc>
          <w:tcPr>
            <w:tcW w:w="1525" w:type="dxa"/>
            <w:shd w:val="clear" w:color="auto" w:fill="auto"/>
          </w:tcPr>
          <w:p w14:paraId="494B6DC9" w14:textId="77777777" w:rsidR="00907A45" w:rsidRDefault="00907A45">
            <w:pPr>
              <w:snapToGrid w:val="0"/>
              <w:rPr>
                <w:rFonts w:ascii="Arial" w:eastAsia="Malgun Gothic" w:hAnsi="Arial" w:cs="Arial"/>
                <w:sz w:val="18"/>
                <w:szCs w:val="20"/>
              </w:rPr>
            </w:pPr>
          </w:p>
        </w:tc>
        <w:tc>
          <w:tcPr>
            <w:tcW w:w="8460" w:type="dxa"/>
            <w:shd w:val="clear" w:color="auto" w:fill="auto"/>
          </w:tcPr>
          <w:p w14:paraId="6DBF9022" w14:textId="77777777" w:rsidR="00907A45" w:rsidRDefault="00907A45">
            <w:pPr>
              <w:snapToGrid w:val="0"/>
              <w:rPr>
                <w:rFonts w:ascii="Arial" w:eastAsia="Malgun Gothic" w:hAnsi="Arial" w:cs="Arial"/>
                <w:bCs/>
                <w:sz w:val="18"/>
                <w:szCs w:val="20"/>
              </w:rPr>
            </w:pPr>
          </w:p>
        </w:tc>
      </w:tr>
    </w:tbl>
    <w:p w14:paraId="26BDFB33" w14:textId="77777777" w:rsidR="00907A45" w:rsidRDefault="00907A45">
      <w:pPr>
        <w:snapToGrid w:val="0"/>
        <w:rPr>
          <w:rFonts w:ascii="Arial" w:eastAsia="Malgun Gothic" w:hAnsi="Arial" w:cs="Arial"/>
          <w:bCs/>
          <w:sz w:val="18"/>
          <w:szCs w:val="20"/>
        </w:rPr>
      </w:pPr>
    </w:p>
    <w:p w14:paraId="615AA01A" w14:textId="77777777" w:rsidR="00907A45" w:rsidRDefault="00335385">
      <w:pPr>
        <w:snapToGrid w:val="0"/>
        <w:rPr>
          <w:rFonts w:ascii="Arial" w:eastAsia="Malgun Gothic" w:hAnsi="Arial" w:cs="Arial"/>
          <w:b/>
          <w:sz w:val="18"/>
          <w:szCs w:val="20"/>
          <w:u w:val="single"/>
        </w:rPr>
      </w:pPr>
      <w:r>
        <w:rPr>
          <w:rFonts w:ascii="Arial" w:eastAsia="Malgun Gothic" w:hAnsi="Arial" w:cs="Arial"/>
          <w:b/>
          <w:sz w:val="18"/>
          <w:szCs w:val="20"/>
          <w:u w:val="single"/>
        </w:rPr>
        <w:t>3.</w:t>
      </w:r>
      <w:r>
        <w:rPr>
          <w:rFonts w:ascii="Arial" w:eastAsia="Malgun Gothic" w:hAnsi="Arial" w:cs="Arial"/>
          <w:bCs/>
          <w:sz w:val="18"/>
          <w:szCs w:val="20"/>
          <w:u w:val="single"/>
        </w:rPr>
        <w:t xml:space="preserve"> </w:t>
      </w:r>
      <w:r>
        <w:rPr>
          <w:rFonts w:ascii="Arial" w:eastAsia="Malgun Gothic" w:hAnsi="Arial" w:cs="Arial"/>
          <w:b/>
          <w:sz w:val="18"/>
          <w:szCs w:val="20"/>
          <w:u w:val="single"/>
        </w:rPr>
        <w:t xml:space="preserve">Holding the discussion of </w:t>
      </w:r>
      <w:bookmarkStart w:id="22" w:name="_Hlk87795616"/>
      <w:r>
        <w:rPr>
          <w:rFonts w:ascii="Arial" w:eastAsia="Malgun Gothic" w:hAnsi="Arial" w:cs="Arial"/>
          <w:b/>
          <w:sz w:val="18"/>
          <w:szCs w:val="20"/>
          <w:u w:val="single"/>
        </w:rPr>
        <w:t xml:space="preserve">candidate values {4} for 480 kHz and {4, 7} for 960 kHz </w:t>
      </w:r>
      <w:bookmarkEnd w:id="22"/>
      <w:r>
        <w:rPr>
          <w:rFonts w:ascii="Arial" w:eastAsia="Malgun Gothic" w:hAnsi="Arial" w:cs="Arial"/>
          <w:b/>
          <w:sz w:val="18"/>
          <w:szCs w:val="20"/>
          <w:u w:val="single"/>
        </w:rPr>
        <w:t>until RAN4 LS.</w:t>
      </w:r>
    </w:p>
    <w:p w14:paraId="6CBCF7B5"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 xml:space="preserve">While some companies preferred to discuss this issue, more companies are fine with holding the discussion. In addition, </w:t>
      </w:r>
      <w:r>
        <w:rPr>
          <w:rFonts w:ascii="Arial" w:eastAsia="Malgun Gothic" w:hAnsi="Arial" w:cs="Arial"/>
          <w:b/>
          <w:sz w:val="18"/>
          <w:szCs w:val="20"/>
        </w:rPr>
        <w:t>majority companies believe that this issue can be handled by UE capability signaling</w:t>
      </w:r>
      <w:r>
        <w:rPr>
          <w:rFonts w:ascii="Arial" w:eastAsia="Malgun Gothic" w:hAnsi="Arial" w:cs="Arial"/>
          <w:bCs/>
          <w:sz w:val="18"/>
          <w:szCs w:val="20"/>
        </w:rPr>
        <w:t xml:space="preserve">. For example, if the UE is not able to support the candidate values 4 for 480 kHz and/or 4, 7 for 960 kHz, the UE can report lower candidate values. Based on the understanding, the moderator provides the following suggestion. </w:t>
      </w:r>
    </w:p>
    <w:p w14:paraId="2877DB08" w14:textId="77777777" w:rsidR="00907A45" w:rsidRDefault="00335385">
      <w:pPr>
        <w:snapToGrid w:val="0"/>
        <w:rPr>
          <w:rFonts w:ascii="Arial" w:eastAsia="Malgun Gothic" w:hAnsi="Arial" w:cs="Arial"/>
          <w:b/>
          <w:sz w:val="18"/>
          <w:szCs w:val="20"/>
        </w:rPr>
      </w:pPr>
      <w:r>
        <w:rPr>
          <w:rFonts w:ascii="Arial" w:eastAsia="Malgun Gothic" w:hAnsi="Arial" w:cs="Arial"/>
          <w:b/>
          <w:sz w:val="18"/>
          <w:szCs w:val="20"/>
          <w:highlight w:val="yellow"/>
        </w:rPr>
        <w:t>Moderator suggestion: No further discussion for candidate values {4} for 480 kHz and {4, 7} for 960 kHz</w:t>
      </w:r>
    </w:p>
    <w:tbl>
      <w:tblPr>
        <w:tblStyle w:val="TableGrid"/>
        <w:tblW w:w="9985" w:type="dxa"/>
        <w:tblLook w:val="04A0" w:firstRow="1" w:lastRow="0" w:firstColumn="1" w:lastColumn="0" w:noHBand="0" w:noVBand="1"/>
      </w:tblPr>
      <w:tblGrid>
        <w:gridCol w:w="1525"/>
        <w:gridCol w:w="8460"/>
      </w:tblGrid>
      <w:tr w:rsidR="00907A45" w14:paraId="3ACF3A97" w14:textId="77777777">
        <w:trPr>
          <w:trHeight w:val="197"/>
        </w:trPr>
        <w:tc>
          <w:tcPr>
            <w:tcW w:w="1525" w:type="dxa"/>
            <w:shd w:val="clear" w:color="auto" w:fill="D9D9D9" w:themeFill="background1" w:themeFillShade="D9"/>
          </w:tcPr>
          <w:p w14:paraId="191A9A8D" w14:textId="77777777" w:rsidR="00907A45" w:rsidRDefault="00335385">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CA7C221" w14:textId="77777777" w:rsidR="00907A45" w:rsidRDefault="00335385">
            <w:pPr>
              <w:snapToGrid w:val="0"/>
              <w:rPr>
                <w:rFonts w:ascii="Arial" w:hAnsi="Arial" w:cs="Arial"/>
                <w:b/>
                <w:sz w:val="18"/>
                <w:szCs w:val="20"/>
              </w:rPr>
            </w:pPr>
            <w:r>
              <w:rPr>
                <w:rFonts w:ascii="Arial" w:hAnsi="Arial" w:cs="Arial"/>
                <w:b/>
                <w:sz w:val="18"/>
                <w:szCs w:val="20"/>
              </w:rPr>
              <w:t>Input</w:t>
            </w:r>
          </w:p>
        </w:tc>
      </w:tr>
      <w:tr w:rsidR="00907A45" w14:paraId="79CC3A53" w14:textId="77777777">
        <w:tc>
          <w:tcPr>
            <w:tcW w:w="1525" w:type="dxa"/>
            <w:shd w:val="clear" w:color="auto" w:fill="auto"/>
          </w:tcPr>
          <w:p w14:paraId="3B077B16" w14:textId="77777777" w:rsidR="00907A45" w:rsidRDefault="00335385">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2909D8BB" w14:textId="77777777" w:rsidR="00907A45" w:rsidRDefault="00335385">
            <w:pPr>
              <w:snapToGrid w:val="0"/>
              <w:rPr>
                <w:rFonts w:ascii="Arial" w:eastAsia="Malgun Gothic" w:hAnsi="Arial" w:cs="Arial"/>
                <w:bCs/>
                <w:sz w:val="18"/>
                <w:szCs w:val="20"/>
              </w:rPr>
            </w:pPr>
            <w:r>
              <w:rPr>
                <w:rFonts w:ascii="Arial" w:eastAsia="Malgun Gothic" w:hAnsi="Arial" w:cs="Arial" w:hint="eastAsia"/>
                <w:bCs/>
                <w:sz w:val="18"/>
                <w:szCs w:val="20"/>
              </w:rPr>
              <w:t>Support Moderator</w:t>
            </w:r>
            <w:r>
              <w:rPr>
                <w:rFonts w:ascii="Arial" w:eastAsia="Malgun Gothic" w:hAnsi="Arial" w:cs="Arial"/>
                <w:bCs/>
                <w:sz w:val="18"/>
                <w:szCs w:val="20"/>
              </w:rPr>
              <w:t>’s suggestion.</w:t>
            </w:r>
          </w:p>
        </w:tc>
      </w:tr>
      <w:tr w:rsidR="00907A45" w14:paraId="6BCB62A6" w14:textId="77777777">
        <w:tc>
          <w:tcPr>
            <w:tcW w:w="1525" w:type="dxa"/>
            <w:shd w:val="clear" w:color="auto" w:fill="auto"/>
          </w:tcPr>
          <w:p w14:paraId="2AE66B6E" w14:textId="77777777" w:rsidR="00907A45" w:rsidRDefault="00335385">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shd w:val="clear" w:color="auto" w:fill="auto"/>
          </w:tcPr>
          <w:p w14:paraId="64B41661"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 xml:space="preserve">Agree with the moderator's suggestion. The values are already </w:t>
            </w:r>
            <w:proofErr w:type="gramStart"/>
            <w:r>
              <w:rPr>
                <w:rFonts w:ascii="Arial" w:eastAsia="Malgun Gothic" w:hAnsi="Arial" w:cs="Arial"/>
                <w:bCs/>
                <w:sz w:val="18"/>
                <w:szCs w:val="20"/>
              </w:rPr>
              <w:t>agreed,</w:t>
            </w:r>
            <w:proofErr w:type="gramEnd"/>
            <w:r>
              <w:rPr>
                <w:rFonts w:ascii="Arial" w:eastAsia="Malgun Gothic" w:hAnsi="Arial" w:cs="Arial"/>
                <w:bCs/>
                <w:sz w:val="18"/>
                <w:szCs w:val="20"/>
              </w:rPr>
              <w:t xml:space="preserve"> hence the discussion does not need to be reopened.</w:t>
            </w:r>
          </w:p>
        </w:tc>
      </w:tr>
      <w:tr w:rsidR="00907A45" w14:paraId="0DBF3533" w14:textId="77777777">
        <w:tc>
          <w:tcPr>
            <w:tcW w:w="1525" w:type="dxa"/>
            <w:shd w:val="clear" w:color="auto" w:fill="auto"/>
          </w:tcPr>
          <w:p w14:paraId="74946B38" w14:textId="77777777" w:rsidR="00907A45" w:rsidRDefault="00907A45">
            <w:pPr>
              <w:snapToGrid w:val="0"/>
              <w:rPr>
                <w:rFonts w:ascii="Arial" w:eastAsia="SimSun" w:hAnsi="Arial" w:cs="Arial"/>
                <w:sz w:val="18"/>
                <w:szCs w:val="20"/>
              </w:rPr>
            </w:pPr>
          </w:p>
        </w:tc>
        <w:tc>
          <w:tcPr>
            <w:tcW w:w="8460" w:type="dxa"/>
            <w:shd w:val="clear" w:color="auto" w:fill="auto"/>
          </w:tcPr>
          <w:p w14:paraId="7CE2395A" w14:textId="77777777" w:rsidR="00907A45" w:rsidRDefault="00907A45">
            <w:pPr>
              <w:snapToGrid w:val="0"/>
              <w:rPr>
                <w:rFonts w:ascii="Arial" w:eastAsia="Malgun Gothic" w:hAnsi="Arial" w:cs="Arial"/>
                <w:bCs/>
                <w:sz w:val="18"/>
                <w:szCs w:val="20"/>
              </w:rPr>
            </w:pPr>
          </w:p>
        </w:tc>
      </w:tr>
      <w:tr w:rsidR="00907A45" w14:paraId="61DB180E" w14:textId="77777777">
        <w:tc>
          <w:tcPr>
            <w:tcW w:w="1525" w:type="dxa"/>
            <w:shd w:val="clear" w:color="auto" w:fill="auto"/>
          </w:tcPr>
          <w:p w14:paraId="7B68909C" w14:textId="77777777" w:rsidR="00907A45" w:rsidRDefault="00907A45">
            <w:pPr>
              <w:snapToGrid w:val="0"/>
              <w:rPr>
                <w:rFonts w:ascii="Arial" w:eastAsia="Malgun Gothic" w:hAnsi="Arial" w:cs="Arial"/>
                <w:sz w:val="18"/>
                <w:szCs w:val="20"/>
              </w:rPr>
            </w:pPr>
          </w:p>
        </w:tc>
        <w:tc>
          <w:tcPr>
            <w:tcW w:w="8460" w:type="dxa"/>
            <w:shd w:val="clear" w:color="auto" w:fill="auto"/>
          </w:tcPr>
          <w:p w14:paraId="75809B84" w14:textId="77777777" w:rsidR="00907A45" w:rsidRDefault="00907A45">
            <w:pPr>
              <w:snapToGrid w:val="0"/>
              <w:rPr>
                <w:rFonts w:ascii="Arial" w:eastAsia="Malgun Gothic" w:hAnsi="Arial" w:cs="Arial"/>
                <w:bCs/>
                <w:sz w:val="18"/>
                <w:szCs w:val="20"/>
              </w:rPr>
            </w:pPr>
          </w:p>
        </w:tc>
      </w:tr>
      <w:tr w:rsidR="00907A45" w14:paraId="755E1BB4" w14:textId="77777777">
        <w:tc>
          <w:tcPr>
            <w:tcW w:w="1525" w:type="dxa"/>
            <w:shd w:val="clear" w:color="auto" w:fill="auto"/>
          </w:tcPr>
          <w:p w14:paraId="2D36A9BA" w14:textId="77777777" w:rsidR="00907A45" w:rsidRDefault="00907A45">
            <w:pPr>
              <w:snapToGrid w:val="0"/>
              <w:rPr>
                <w:rFonts w:ascii="Arial" w:eastAsia="Malgun Gothic" w:hAnsi="Arial" w:cs="Arial"/>
                <w:sz w:val="18"/>
                <w:szCs w:val="20"/>
              </w:rPr>
            </w:pPr>
          </w:p>
        </w:tc>
        <w:tc>
          <w:tcPr>
            <w:tcW w:w="8460" w:type="dxa"/>
            <w:shd w:val="clear" w:color="auto" w:fill="auto"/>
          </w:tcPr>
          <w:p w14:paraId="251A19D7" w14:textId="77777777" w:rsidR="00907A45" w:rsidRDefault="00907A45">
            <w:pPr>
              <w:snapToGrid w:val="0"/>
              <w:rPr>
                <w:rFonts w:ascii="Arial" w:eastAsia="Malgun Gothic" w:hAnsi="Arial" w:cs="Arial"/>
                <w:bCs/>
                <w:sz w:val="18"/>
                <w:szCs w:val="20"/>
              </w:rPr>
            </w:pPr>
          </w:p>
        </w:tc>
      </w:tr>
    </w:tbl>
    <w:p w14:paraId="3659B6FC" w14:textId="77777777" w:rsidR="00907A45" w:rsidRDefault="00907A45">
      <w:pPr>
        <w:snapToGrid w:val="0"/>
        <w:rPr>
          <w:rFonts w:ascii="Arial" w:eastAsia="Malgun Gothic" w:hAnsi="Arial" w:cs="Arial"/>
          <w:bCs/>
          <w:sz w:val="18"/>
          <w:szCs w:val="20"/>
        </w:rPr>
      </w:pPr>
    </w:p>
    <w:p w14:paraId="2ACDBF49" w14:textId="77777777" w:rsidR="00907A45" w:rsidRDefault="00335385">
      <w:pPr>
        <w:pStyle w:val="Heading2"/>
      </w:pPr>
      <w:r>
        <w:lastRenderedPageBreak/>
        <w:t>A minimum guard period Y between two SRS resources of an SRS resource set for antenna switching</w:t>
      </w:r>
    </w:p>
    <w:p w14:paraId="32300FEA" w14:textId="77777777" w:rsidR="00907A45" w:rsidRDefault="00335385">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907A45" w14:paraId="173ADEB6" w14:textId="77777777">
        <w:tc>
          <w:tcPr>
            <w:tcW w:w="1843" w:type="dxa"/>
            <w:shd w:val="clear" w:color="auto" w:fill="D9D9D9" w:themeFill="background1" w:themeFillShade="D9"/>
          </w:tcPr>
          <w:p w14:paraId="78DF46EA" w14:textId="77777777" w:rsidR="00907A45" w:rsidRDefault="00335385">
            <w:pPr>
              <w:pStyle w:val="Heading6"/>
              <w:numPr>
                <w:ilvl w:val="0"/>
                <w:numId w:val="0"/>
              </w:numPr>
              <w:rPr>
                <w:b/>
                <w:bCs/>
              </w:rPr>
            </w:pPr>
            <w:r>
              <w:rPr>
                <w:b/>
                <w:bCs/>
              </w:rPr>
              <w:t>Company</w:t>
            </w:r>
          </w:p>
        </w:tc>
        <w:tc>
          <w:tcPr>
            <w:tcW w:w="7854" w:type="dxa"/>
            <w:shd w:val="clear" w:color="auto" w:fill="D9D9D9" w:themeFill="background1" w:themeFillShade="D9"/>
          </w:tcPr>
          <w:p w14:paraId="28B08714" w14:textId="77777777" w:rsidR="00907A45" w:rsidRDefault="00335385">
            <w:pPr>
              <w:pStyle w:val="Heading6"/>
              <w:numPr>
                <w:ilvl w:val="0"/>
                <w:numId w:val="0"/>
              </w:numPr>
              <w:rPr>
                <w:b/>
                <w:bCs/>
              </w:rPr>
            </w:pPr>
            <w:r>
              <w:rPr>
                <w:b/>
                <w:bCs/>
              </w:rPr>
              <w:t>Observations and Proposals from Contributions</w:t>
            </w:r>
          </w:p>
        </w:tc>
      </w:tr>
      <w:tr w:rsidR="00907A45" w14:paraId="25533988" w14:textId="77777777">
        <w:tc>
          <w:tcPr>
            <w:tcW w:w="1843" w:type="dxa"/>
          </w:tcPr>
          <w:p w14:paraId="487EBACB" w14:textId="77777777" w:rsidR="00907A45" w:rsidRDefault="00335385">
            <w:pPr>
              <w:pStyle w:val="Heading6"/>
              <w:numPr>
                <w:ilvl w:val="0"/>
                <w:numId w:val="0"/>
              </w:numPr>
            </w:pPr>
            <w:r>
              <w:t>[Huawei/</w:t>
            </w:r>
            <w:proofErr w:type="spellStart"/>
            <w:r>
              <w:t>HiSi</w:t>
            </w:r>
            <w:proofErr w:type="spellEnd"/>
            <w:r>
              <w:t>, 1]</w:t>
            </w:r>
          </w:p>
        </w:tc>
        <w:tc>
          <w:tcPr>
            <w:tcW w:w="7854" w:type="dxa"/>
          </w:tcPr>
          <w:p w14:paraId="40D0CCF2" w14:textId="77777777" w:rsidR="00907A45" w:rsidRDefault="00335385">
            <w:r>
              <w:rPr>
                <w:b/>
              </w:rPr>
              <w:t>Proposal 2:  Wait for RAN4 feedback on the switching time requirement before determining the value of Y for 480 kHz and 960 kHz.</w:t>
            </w:r>
          </w:p>
        </w:tc>
      </w:tr>
      <w:tr w:rsidR="00907A45" w14:paraId="321A33C3" w14:textId="77777777">
        <w:tc>
          <w:tcPr>
            <w:tcW w:w="1843" w:type="dxa"/>
          </w:tcPr>
          <w:p w14:paraId="04D2D32D" w14:textId="77777777" w:rsidR="00907A45" w:rsidRDefault="00335385">
            <w:pPr>
              <w:pStyle w:val="Heading6"/>
              <w:numPr>
                <w:ilvl w:val="0"/>
                <w:numId w:val="0"/>
              </w:numPr>
            </w:pPr>
            <w:r>
              <w:t>[ZTE/</w:t>
            </w:r>
            <w:proofErr w:type="spellStart"/>
            <w:r>
              <w:t>Sanechips</w:t>
            </w:r>
            <w:proofErr w:type="spellEnd"/>
            <w:r>
              <w:t>, 4]</w:t>
            </w:r>
          </w:p>
        </w:tc>
        <w:tc>
          <w:tcPr>
            <w:tcW w:w="7854" w:type="dxa"/>
          </w:tcPr>
          <w:p w14:paraId="26FC24BD" w14:textId="77777777" w:rsidR="00907A45" w:rsidRDefault="00335385">
            <w:pPr>
              <w:rPr>
                <w:rFonts w:eastAsia="SimSun"/>
                <w:b/>
                <w:bCs/>
              </w:rPr>
            </w:pPr>
            <w:r>
              <w:rPr>
                <w:b/>
                <w:bCs/>
              </w:rPr>
              <w:t xml:space="preserve">Proposal </w:t>
            </w:r>
            <w:r>
              <w:rPr>
                <w:rFonts w:hint="eastAsia"/>
                <w:b/>
                <w:bCs/>
              </w:rPr>
              <w:t xml:space="preserve">1: For minimum guard period Y, a same scaled value from </w:t>
            </w:r>
            <w:r>
              <w:rPr>
                <w:rFonts w:eastAsia="SimSun" w:hint="eastAsia"/>
                <w:b/>
                <w:bCs/>
              </w:rPr>
              <w:t xml:space="preserve">120 kHz can be defined for </w:t>
            </w:r>
            <w:r>
              <w:rPr>
                <w:rFonts w:ascii="Times New Roman" w:hAnsi="Times New Roman"/>
                <w:b/>
                <w:bCs/>
              </w:rPr>
              <w:t>480 kHz and 960 kHz</w:t>
            </w:r>
            <w:r>
              <w:rPr>
                <w:rFonts w:eastAsia="SimSun" w:hint="eastAsia"/>
                <w:b/>
                <w:bCs/>
              </w:rPr>
              <w:t xml:space="preserve"> e.g. 4 symbols, which can be confirmed after RAN4 feedback the switching time requirement.</w:t>
            </w:r>
          </w:p>
        </w:tc>
      </w:tr>
      <w:tr w:rsidR="00907A45" w14:paraId="00E7729F" w14:textId="77777777">
        <w:tc>
          <w:tcPr>
            <w:tcW w:w="1843" w:type="dxa"/>
          </w:tcPr>
          <w:p w14:paraId="32409629" w14:textId="77777777" w:rsidR="00907A45" w:rsidRDefault="00335385">
            <w:pPr>
              <w:pStyle w:val="Heading6"/>
              <w:numPr>
                <w:ilvl w:val="0"/>
                <w:numId w:val="0"/>
              </w:numPr>
            </w:pPr>
            <w:r>
              <w:t>[Nokia/NSB, 5]</w:t>
            </w:r>
          </w:p>
        </w:tc>
        <w:tc>
          <w:tcPr>
            <w:tcW w:w="7854" w:type="dxa"/>
          </w:tcPr>
          <w:p w14:paraId="72CD5FF5" w14:textId="77777777" w:rsidR="00907A45" w:rsidRDefault="00335385">
            <w:pPr>
              <w:spacing w:line="252" w:lineRule="auto"/>
              <w:rPr>
                <w:rFonts w:cstheme="minorHAnsi"/>
                <w:i/>
                <w:iCs/>
                <w:szCs w:val="20"/>
                <w:lang w:val="en-GB"/>
              </w:rPr>
            </w:pPr>
            <w:r>
              <w:rPr>
                <w:b/>
                <w:bCs/>
                <w:i/>
                <w:szCs w:val="20"/>
                <w:lang w:val="en-GB"/>
              </w:rPr>
              <w:t>Proposal 3:</w:t>
            </w:r>
            <w:r>
              <w:rPr>
                <w:rFonts w:cstheme="minorHAnsi"/>
                <w:szCs w:val="20"/>
                <w:lang w:val="en-GB"/>
              </w:rPr>
              <w:t xml:space="preserve"> </w:t>
            </w:r>
            <w:r>
              <w:rPr>
                <w:rFonts w:cstheme="minorHAnsi"/>
                <w:i/>
                <w:iCs/>
                <w:szCs w:val="20"/>
                <w:lang w:val="en-GB"/>
              </w:rPr>
              <w:t>Support following value of minimum guard period Y between two SRS resources of an SRS resource set for antenna switching for 480 kHz and 960 kHz</w:t>
            </w:r>
          </w:p>
          <w:p w14:paraId="4BE73BA1" w14:textId="77777777" w:rsidR="00907A45" w:rsidRDefault="00335385">
            <w:pPr>
              <w:pStyle w:val="ListParagraph"/>
              <w:numPr>
                <w:ilvl w:val="0"/>
                <w:numId w:val="42"/>
              </w:numPr>
              <w:spacing w:line="252" w:lineRule="auto"/>
              <w:contextualSpacing/>
              <w:rPr>
                <w:rFonts w:cstheme="minorHAnsi"/>
                <w:i/>
                <w:iCs/>
                <w:szCs w:val="20"/>
                <w:lang w:val="en-GB"/>
              </w:rPr>
            </w:pPr>
            <w:r>
              <w:rPr>
                <w:rFonts w:cstheme="minorHAnsi"/>
                <w:i/>
                <w:iCs/>
                <w:szCs w:val="20"/>
                <w:lang w:val="en-GB"/>
              </w:rPr>
              <w:t>Y=3 for 480kHz, Y=5 for 960kHz</w:t>
            </w:r>
          </w:p>
        </w:tc>
      </w:tr>
      <w:tr w:rsidR="00907A45" w14:paraId="7E2ECED8" w14:textId="77777777">
        <w:tc>
          <w:tcPr>
            <w:tcW w:w="1843" w:type="dxa"/>
          </w:tcPr>
          <w:p w14:paraId="4A24FD27" w14:textId="77777777" w:rsidR="00907A45" w:rsidRDefault="00335385">
            <w:pPr>
              <w:pStyle w:val="Heading6"/>
              <w:numPr>
                <w:ilvl w:val="0"/>
                <w:numId w:val="0"/>
              </w:numPr>
            </w:pPr>
            <w:r>
              <w:t>[CATT, 6]</w:t>
            </w:r>
          </w:p>
        </w:tc>
        <w:tc>
          <w:tcPr>
            <w:tcW w:w="7854" w:type="dxa"/>
          </w:tcPr>
          <w:p w14:paraId="08108E46" w14:textId="77777777" w:rsidR="00907A45" w:rsidRDefault="00335385">
            <w:pPr>
              <w:spacing w:after="120"/>
              <w:rPr>
                <w:rFonts w:ascii="Times New Roman" w:eastAsia="Times New Roman" w:hAnsi="Times New Roman" w:cs="Times New Roman"/>
                <w:szCs w:val="20"/>
                <w:lang w:val="en-GB"/>
              </w:rPr>
            </w:pPr>
            <w:r>
              <w:rPr>
                <w:rFonts w:ascii="Times New Roman" w:eastAsia="SimSun" w:hAnsi="Times New Roman" w:cs="Times New Roman"/>
                <w:b/>
                <w:szCs w:val="20"/>
                <w:lang w:val="en-GB"/>
              </w:rPr>
              <w:t xml:space="preserve">Proposal </w:t>
            </w:r>
            <w:r>
              <w:rPr>
                <w:rFonts w:ascii="Times New Roman" w:eastAsia="SimSun" w:hAnsi="Times New Roman" w:cs="Times New Roman" w:hint="eastAsia"/>
                <w:b/>
                <w:szCs w:val="20"/>
                <w:lang w:val="en-GB"/>
              </w:rPr>
              <w:t>3</w:t>
            </w:r>
            <w:r>
              <w:rPr>
                <w:rFonts w:ascii="Times New Roman" w:eastAsia="SimSun" w:hAnsi="Times New Roman" w:cs="Times New Roman"/>
                <w:b/>
                <w:szCs w:val="20"/>
                <w:lang w:val="en-GB"/>
              </w:rPr>
              <w:t xml:space="preserve">: For SCS 480/960 kHz, the </w:t>
            </w:r>
            <w:r>
              <w:rPr>
                <w:rFonts w:ascii="Times New Roman" w:eastAsia="SimSun" w:hAnsi="Times New Roman" w:cs="Times New Roman" w:hint="eastAsia"/>
                <w:b/>
                <w:szCs w:val="20"/>
                <w:lang w:val="en-GB"/>
              </w:rPr>
              <w:t xml:space="preserve">values of Y should be different with SCS </w:t>
            </w:r>
            <w:r>
              <w:rPr>
                <w:rFonts w:ascii="Times New Roman" w:eastAsia="SimSun" w:hAnsi="Times New Roman" w:cs="Times New Roman"/>
                <w:b/>
                <w:szCs w:val="20"/>
                <w:lang w:val="en-GB"/>
              </w:rPr>
              <w:t>120 kHz</w:t>
            </w:r>
            <w:r>
              <w:rPr>
                <w:rFonts w:ascii="Times New Roman" w:eastAsia="SimSun" w:hAnsi="Times New Roman" w:cs="Times New Roman" w:hint="eastAsia"/>
                <w:b/>
                <w:szCs w:val="20"/>
                <w:lang w:val="en-GB"/>
              </w:rPr>
              <w:t>, which is 8 and 16</w:t>
            </w:r>
            <w:r>
              <w:rPr>
                <w:rFonts w:ascii="Times New Roman" w:eastAsia="SimSun" w:hAnsi="Times New Roman" w:cs="Times New Roman"/>
                <w:b/>
                <w:szCs w:val="20"/>
                <w:lang w:val="en-GB"/>
              </w:rPr>
              <w:t>.</w:t>
            </w:r>
            <w:r>
              <w:rPr>
                <w:rFonts w:ascii="Times New Roman" w:eastAsia="Times New Roman" w:hAnsi="Times New Roman" w:cs="Times New Roman"/>
                <w:szCs w:val="20"/>
                <w:lang w:val="en-GB"/>
              </w:rPr>
              <w:t xml:space="preserve"> </w:t>
            </w:r>
          </w:p>
        </w:tc>
      </w:tr>
      <w:tr w:rsidR="00907A45" w14:paraId="46253738" w14:textId="77777777">
        <w:tc>
          <w:tcPr>
            <w:tcW w:w="1843" w:type="dxa"/>
          </w:tcPr>
          <w:p w14:paraId="64C2363E" w14:textId="77777777" w:rsidR="00907A45" w:rsidRDefault="00335385">
            <w:pPr>
              <w:pStyle w:val="Heading6"/>
              <w:numPr>
                <w:ilvl w:val="0"/>
                <w:numId w:val="0"/>
              </w:numPr>
            </w:pPr>
            <w:r>
              <w:t>[Intel, 10]</w:t>
            </w:r>
          </w:p>
        </w:tc>
        <w:tc>
          <w:tcPr>
            <w:tcW w:w="7854" w:type="dxa"/>
          </w:tcPr>
          <w:p w14:paraId="09A7D972" w14:textId="77777777" w:rsidR="00907A45" w:rsidRDefault="00335385">
            <w:pPr>
              <w:spacing w:before="60" w:after="120"/>
            </w:pPr>
            <w:r>
              <w:rPr>
                <w:b/>
                <w:bCs/>
              </w:rPr>
              <w:t>Proposal 2:</w:t>
            </w:r>
            <w:r>
              <w:t xml:space="preserve"> The minimal guard period between SRS resources for antenna switching for SCS 480 kHz and 960 kHz is Y=2.</w:t>
            </w:r>
          </w:p>
          <w:p w14:paraId="074D93A1" w14:textId="77777777" w:rsidR="00907A45" w:rsidRDefault="00335385">
            <w:pPr>
              <w:spacing w:before="60" w:after="120"/>
            </w:pPr>
            <w:r>
              <w:rPr>
                <w:b/>
                <w:bCs/>
              </w:rPr>
              <w:t>Proposal 3:</w:t>
            </w:r>
            <w:r>
              <w:t xml:space="preserve"> Depending on the availability of RAN4 feedback on antenna switching time requirements for a UE, introduce an optional UE capability for guard period of SRS antenna switching. When this capability is not reported, the minimal value of Y=2 is assumed for the guard period for antenna switching between SRS resources with SCS 480 kHz and 960 kHz. Otherwise, the value indicated in the capability </w:t>
            </w:r>
            <w:proofErr w:type="spellStart"/>
            <w:r>
              <w:t>signalling</w:t>
            </w:r>
            <w:proofErr w:type="spellEnd"/>
            <w:r>
              <w:t xml:space="preserve"> is used.</w:t>
            </w:r>
          </w:p>
        </w:tc>
      </w:tr>
      <w:tr w:rsidR="00907A45" w14:paraId="53A5B049" w14:textId="77777777">
        <w:tc>
          <w:tcPr>
            <w:tcW w:w="1843" w:type="dxa"/>
          </w:tcPr>
          <w:p w14:paraId="1CC42DDF" w14:textId="77777777" w:rsidR="00907A45" w:rsidRDefault="00335385">
            <w:pPr>
              <w:pStyle w:val="Heading6"/>
              <w:numPr>
                <w:ilvl w:val="0"/>
                <w:numId w:val="0"/>
              </w:numPr>
            </w:pPr>
            <w:r>
              <w:t>[Samsung, 14]</w:t>
            </w:r>
          </w:p>
        </w:tc>
        <w:tc>
          <w:tcPr>
            <w:tcW w:w="7854" w:type="dxa"/>
          </w:tcPr>
          <w:p w14:paraId="2D208547" w14:textId="77777777" w:rsidR="00907A45" w:rsidRDefault="00335385">
            <w:pPr>
              <w:tabs>
                <w:tab w:val="left" w:pos="1300"/>
              </w:tabs>
              <w:rPr>
                <w:b/>
                <w:u w:val="single"/>
              </w:rPr>
            </w:pPr>
            <w:r>
              <w:rPr>
                <w:b/>
                <w:u w:val="single"/>
              </w:rPr>
              <w:t>Proposal 1: Support values of Y dependent on RAN4 feedback on the switching time requirement</w:t>
            </w:r>
          </w:p>
        </w:tc>
      </w:tr>
      <w:tr w:rsidR="00907A45" w14:paraId="1BEF5FE0" w14:textId="77777777">
        <w:tc>
          <w:tcPr>
            <w:tcW w:w="1843" w:type="dxa"/>
          </w:tcPr>
          <w:p w14:paraId="1668C2E7" w14:textId="77777777" w:rsidR="00907A45" w:rsidRDefault="00335385">
            <w:pPr>
              <w:pStyle w:val="Heading6"/>
              <w:numPr>
                <w:ilvl w:val="0"/>
                <w:numId w:val="0"/>
              </w:numPr>
            </w:pPr>
            <w:r>
              <w:t>[</w:t>
            </w:r>
            <w:proofErr w:type="spellStart"/>
            <w:r>
              <w:t>InterDigital</w:t>
            </w:r>
            <w:proofErr w:type="spellEnd"/>
            <w:r>
              <w:t>, 15]</w:t>
            </w:r>
          </w:p>
        </w:tc>
        <w:tc>
          <w:tcPr>
            <w:tcW w:w="7854" w:type="dxa"/>
          </w:tcPr>
          <w:p w14:paraId="4C09DE5A" w14:textId="77777777" w:rsidR="00907A45" w:rsidRDefault="00335385">
            <w:pPr>
              <w:spacing w:line="276" w:lineRule="auto"/>
              <w:rPr>
                <w:rFonts w:ascii="Arial" w:hAnsi="Arial" w:cs="Arial"/>
                <w:i/>
                <w:iCs/>
              </w:rPr>
            </w:pPr>
            <w:r>
              <w:rPr>
                <w:rFonts w:ascii="Arial" w:hAnsi="Arial" w:cs="Arial"/>
                <w:b/>
                <w:bCs/>
                <w:i/>
                <w:iCs/>
              </w:rPr>
              <w:t>Observation 1:</w:t>
            </w:r>
            <w:r>
              <w:rPr>
                <w:rFonts w:ascii="Arial" w:hAnsi="Arial" w:cs="Arial"/>
                <w:i/>
                <w:iCs/>
              </w:rPr>
              <w:t xml:space="preserve"> The simple extrapolation of the number of symbols required for antenna switching gap with SRS resource set transition will lead to 8 and 16 blanked symbols respectively for 480 and 960KHz SCS if we use the absolute time duration for low SCSs.</w:t>
            </w:r>
          </w:p>
          <w:p w14:paraId="31A3F2A5" w14:textId="77777777" w:rsidR="00907A45" w:rsidRDefault="00335385">
            <w:pPr>
              <w:spacing w:line="276" w:lineRule="auto"/>
              <w:rPr>
                <w:rFonts w:ascii="Arial" w:hAnsi="Arial" w:cs="Arial"/>
                <w:i/>
                <w:iCs/>
              </w:rPr>
            </w:pPr>
            <w:r>
              <w:rPr>
                <w:rFonts w:ascii="Arial" w:hAnsi="Arial" w:cs="Arial"/>
                <w:b/>
                <w:bCs/>
                <w:i/>
                <w:iCs/>
              </w:rPr>
              <w:t>Observation 2:</w:t>
            </w:r>
            <w:r>
              <w:rPr>
                <w:rFonts w:ascii="Arial" w:hAnsi="Arial" w:cs="Arial"/>
                <w:i/>
                <w:iCs/>
              </w:rPr>
              <w:t xml:space="preserve"> Supporting low values of antenna switching gap would bring efficient NR operation in 52-71GHz. </w:t>
            </w:r>
          </w:p>
          <w:p w14:paraId="79A07682" w14:textId="77777777" w:rsidR="00907A45" w:rsidRDefault="00335385">
            <w:pPr>
              <w:spacing w:line="276" w:lineRule="auto"/>
              <w:rPr>
                <w:rFonts w:ascii="Arial" w:hAnsi="Arial" w:cs="Arial"/>
              </w:rPr>
            </w:pPr>
            <w:r>
              <w:rPr>
                <w:rFonts w:ascii="Arial" w:hAnsi="Arial" w:cs="Arial"/>
                <w:b/>
                <w:bCs/>
                <w:i/>
                <w:iCs/>
              </w:rPr>
              <w:t>Proposal 1:</w:t>
            </w:r>
            <w:r>
              <w:rPr>
                <w:rFonts w:ascii="Arial" w:hAnsi="Arial" w:cs="Arial"/>
                <w:i/>
                <w:iCs/>
              </w:rPr>
              <w:t xml:space="preserve"> Introduce a UE capability signaling to indicate one of [2, 8] for 480 kHz and [2, 16] for 960 kHz</w:t>
            </w:r>
            <w:r>
              <w:rPr>
                <w:rFonts w:ascii="Arial" w:hAnsi="Arial" w:cs="Arial"/>
              </w:rPr>
              <w:t>, where 8 and 16 are mandatory values for 480 kHz and 960 kHz, respectively.</w:t>
            </w:r>
          </w:p>
        </w:tc>
      </w:tr>
      <w:tr w:rsidR="00907A45" w14:paraId="474B4614" w14:textId="77777777">
        <w:tc>
          <w:tcPr>
            <w:tcW w:w="1843" w:type="dxa"/>
          </w:tcPr>
          <w:p w14:paraId="493DD796" w14:textId="77777777" w:rsidR="00907A45" w:rsidRDefault="00335385">
            <w:pPr>
              <w:pStyle w:val="Heading6"/>
              <w:numPr>
                <w:ilvl w:val="0"/>
                <w:numId w:val="0"/>
              </w:numPr>
            </w:pPr>
            <w:r>
              <w:t>[Apple, 16]</w:t>
            </w:r>
          </w:p>
        </w:tc>
        <w:tc>
          <w:tcPr>
            <w:tcW w:w="7854" w:type="dxa"/>
          </w:tcPr>
          <w:p w14:paraId="64846CB5" w14:textId="77777777" w:rsidR="00907A45" w:rsidRDefault="00335385">
            <w:pPr>
              <w:ind w:left="1170" w:hanging="1170"/>
              <w:rPr>
                <w:rFonts w:ascii="Arial" w:hAnsi="Arial" w:cs="Arial"/>
              </w:rPr>
            </w:pPr>
            <w:r>
              <w:rPr>
                <w:rFonts w:ascii="Arial" w:hAnsi="Arial" w:cs="Arial"/>
                <w:b/>
                <w:bCs/>
                <w:lang w:eastAsia="ja-JP"/>
              </w:rPr>
              <w:t xml:space="preserve">Proposal 1: The minimum guard period between two SRS resources of an SRS resource set for antenna switching are defined as ‘8’ symbols and ‘16’ symbols for 480kHz and 960kHz SCS, respectively.    </w:t>
            </w:r>
            <w:r>
              <w:rPr>
                <w:rFonts w:ascii="Arial" w:hAnsi="Arial" w:cs="Arial"/>
              </w:rPr>
              <w:t xml:space="preserve">     </w:t>
            </w:r>
          </w:p>
        </w:tc>
      </w:tr>
    </w:tbl>
    <w:p w14:paraId="2DCC3D71" w14:textId="77777777" w:rsidR="00907A45" w:rsidRDefault="00907A45"/>
    <w:p w14:paraId="0F5DD92B" w14:textId="77777777" w:rsidR="00907A45" w:rsidRDefault="00335385">
      <w:pPr>
        <w:pStyle w:val="Heading3"/>
      </w:pPr>
      <w:r>
        <w:lastRenderedPageBreak/>
        <w:t>Summary of views</w:t>
      </w:r>
    </w:p>
    <w:p w14:paraId="1E60F42E" w14:textId="77777777" w:rsidR="00907A45" w:rsidRDefault="00335385">
      <w:pPr>
        <w:rPr>
          <w:rFonts w:ascii="Arial" w:hAnsi="Arial" w:cs="Arial"/>
          <w:lang w:val="en-GB"/>
        </w:rPr>
      </w:pPr>
      <w:r>
        <w:rPr>
          <w:rFonts w:ascii="Arial" w:hAnsi="Arial" w:cs="Arial"/>
          <w:lang w:val="en-GB"/>
        </w:rPr>
        <w:t>In RAN1#106bis-e, the following agreements on a minimum guard period Y are agreed.</w:t>
      </w:r>
    </w:p>
    <w:tbl>
      <w:tblPr>
        <w:tblStyle w:val="TableGrid"/>
        <w:tblW w:w="9962" w:type="dxa"/>
        <w:tblLayout w:type="fixed"/>
        <w:tblLook w:val="04A0" w:firstRow="1" w:lastRow="0" w:firstColumn="1" w:lastColumn="0" w:noHBand="0" w:noVBand="1"/>
      </w:tblPr>
      <w:tblGrid>
        <w:gridCol w:w="9962"/>
      </w:tblGrid>
      <w:tr w:rsidR="00907A45" w14:paraId="333D348B" w14:textId="77777777">
        <w:tc>
          <w:tcPr>
            <w:tcW w:w="9962" w:type="dxa"/>
          </w:tcPr>
          <w:p w14:paraId="08844CF9" w14:textId="77777777" w:rsidR="00907A45" w:rsidRDefault="00335385">
            <w:pPr>
              <w:rPr>
                <w:rFonts w:ascii="Times" w:hAnsi="Times" w:cs="Times"/>
                <w:szCs w:val="20"/>
              </w:rPr>
            </w:pPr>
            <w:r>
              <w:rPr>
                <w:highlight w:val="green"/>
              </w:rPr>
              <w:t>Agreement:</w:t>
            </w:r>
          </w:p>
          <w:p w14:paraId="5689B224" w14:textId="77777777" w:rsidR="00907A45" w:rsidRDefault="00335385">
            <w:pPr>
              <w:spacing w:line="252" w:lineRule="auto"/>
              <w:rPr>
                <w:rFonts w:ascii="Times New Roman" w:hAnsi="Times New Roman" w:cs="Times New Roman"/>
              </w:rPr>
            </w:pPr>
            <w:r>
              <w:rPr>
                <w:rFonts w:ascii="Times New Roman" w:hAnsi="Times New Roman" w:cs="Times New Roman"/>
              </w:rPr>
              <w:t>Like in Rel-15, a minimum guard period Y between two SRS resources of an SRS resource set for antenna switching is supported for 480 kHz and 960 kHz</w:t>
            </w:r>
          </w:p>
          <w:p w14:paraId="7B83E611" w14:textId="77777777" w:rsidR="00907A45" w:rsidRDefault="00335385">
            <w:pPr>
              <w:numPr>
                <w:ilvl w:val="0"/>
                <w:numId w:val="37"/>
              </w:numPr>
              <w:spacing w:line="252" w:lineRule="auto"/>
              <w:rPr>
                <w:rFonts w:ascii="Times New Roman" w:eastAsia="Times New Roman" w:hAnsi="Times New Roman" w:cs="Times New Roman"/>
                <w:lang w:val="en-GB"/>
              </w:rPr>
            </w:pPr>
            <w:r>
              <w:rPr>
                <w:rFonts w:ascii="Times New Roman" w:eastAsia="Times New Roman" w:hAnsi="Times New Roman" w:cs="Times New Roman"/>
              </w:rPr>
              <w:t>FFS: Whether to define different values of Y for 480 kHz and 960 kHz or not</w:t>
            </w:r>
          </w:p>
          <w:p w14:paraId="0E1E15F6" w14:textId="77777777" w:rsidR="00907A45" w:rsidRDefault="00335385">
            <w:pPr>
              <w:numPr>
                <w:ilvl w:val="0"/>
                <w:numId w:val="37"/>
              </w:numPr>
              <w:spacing w:line="252" w:lineRule="auto"/>
              <w:rPr>
                <w:i/>
                <w:iCs/>
              </w:rPr>
            </w:pPr>
            <w:r>
              <w:rPr>
                <w:rFonts w:ascii="Times New Roman" w:eastAsia="Times New Roman" w:hAnsi="Times New Roman" w:cs="Times New Roman"/>
              </w:rPr>
              <w:t>FFS: Values of Y dependent on RAN4 feedback on the switching time requirement</w:t>
            </w:r>
          </w:p>
        </w:tc>
      </w:tr>
    </w:tbl>
    <w:p w14:paraId="4E15787C" w14:textId="77777777" w:rsidR="00907A45" w:rsidRDefault="00907A45"/>
    <w:p w14:paraId="28BC0B88" w14:textId="77777777" w:rsidR="00907A45" w:rsidRDefault="00335385">
      <w:pPr>
        <w:rPr>
          <w:rFonts w:ascii="Arial" w:hAnsi="Arial" w:cs="Arial"/>
        </w:rPr>
      </w:pPr>
      <w:r>
        <w:rPr>
          <w:rFonts w:ascii="Arial" w:hAnsi="Arial" w:cs="Arial"/>
        </w:rPr>
        <w:t>Based on the above agreement, the following companies’ views are observed.</w:t>
      </w:r>
    </w:p>
    <w:tbl>
      <w:tblPr>
        <w:tblStyle w:val="TableGrid"/>
        <w:tblW w:w="9985" w:type="dxa"/>
        <w:tblLook w:val="04A0" w:firstRow="1" w:lastRow="0" w:firstColumn="1" w:lastColumn="0" w:noHBand="0" w:noVBand="1"/>
      </w:tblPr>
      <w:tblGrid>
        <w:gridCol w:w="526"/>
        <w:gridCol w:w="3159"/>
        <w:gridCol w:w="6300"/>
      </w:tblGrid>
      <w:tr w:rsidR="00907A45" w14:paraId="396F6BE7" w14:textId="77777777">
        <w:trPr>
          <w:trHeight w:val="197"/>
        </w:trPr>
        <w:tc>
          <w:tcPr>
            <w:tcW w:w="526" w:type="dxa"/>
            <w:shd w:val="clear" w:color="auto" w:fill="D9D9D9" w:themeFill="background1" w:themeFillShade="D9"/>
          </w:tcPr>
          <w:p w14:paraId="51133C1E" w14:textId="77777777" w:rsidR="00907A45" w:rsidRDefault="00335385">
            <w:pPr>
              <w:snapToGrid w:val="0"/>
              <w:rPr>
                <w:rFonts w:ascii="Arial" w:hAnsi="Arial" w:cs="Arial"/>
                <w:b/>
                <w:sz w:val="18"/>
                <w:szCs w:val="20"/>
              </w:rPr>
            </w:pPr>
            <w:r>
              <w:rPr>
                <w:rFonts w:ascii="Arial" w:hAnsi="Arial" w:cs="Arial"/>
                <w:b/>
                <w:sz w:val="18"/>
                <w:szCs w:val="20"/>
              </w:rPr>
              <w:t>#</w:t>
            </w:r>
          </w:p>
        </w:tc>
        <w:tc>
          <w:tcPr>
            <w:tcW w:w="3159" w:type="dxa"/>
            <w:shd w:val="clear" w:color="auto" w:fill="D9D9D9" w:themeFill="background1" w:themeFillShade="D9"/>
          </w:tcPr>
          <w:p w14:paraId="69F63153" w14:textId="77777777" w:rsidR="00907A45" w:rsidRDefault="00335385">
            <w:pPr>
              <w:snapToGrid w:val="0"/>
              <w:rPr>
                <w:rFonts w:ascii="Arial" w:hAnsi="Arial" w:cs="Arial"/>
                <w:b/>
                <w:sz w:val="18"/>
                <w:szCs w:val="20"/>
              </w:rPr>
            </w:pPr>
            <w:r>
              <w:rPr>
                <w:rFonts w:ascii="Arial" w:hAnsi="Arial" w:cs="Arial"/>
                <w:b/>
                <w:sz w:val="18"/>
                <w:szCs w:val="20"/>
              </w:rPr>
              <w:t>Issue</w:t>
            </w:r>
          </w:p>
        </w:tc>
        <w:tc>
          <w:tcPr>
            <w:tcW w:w="6300" w:type="dxa"/>
            <w:shd w:val="clear" w:color="auto" w:fill="D9D9D9" w:themeFill="background1" w:themeFillShade="D9"/>
          </w:tcPr>
          <w:p w14:paraId="24CF229B" w14:textId="77777777" w:rsidR="00907A45" w:rsidRDefault="00335385">
            <w:pPr>
              <w:snapToGrid w:val="0"/>
              <w:rPr>
                <w:rFonts w:ascii="Arial" w:hAnsi="Arial" w:cs="Arial"/>
                <w:b/>
                <w:sz w:val="18"/>
                <w:szCs w:val="20"/>
              </w:rPr>
            </w:pPr>
            <w:r>
              <w:rPr>
                <w:rFonts w:ascii="Arial" w:hAnsi="Arial" w:cs="Arial"/>
                <w:b/>
                <w:sz w:val="18"/>
                <w:szCs w:val="20"/>
              </w:rPr>
              <w:t>Companies’ views</w:t>
            </w:r>
          </w:p>
        </w:tc>
      </w:tr>
      <w:tr w:rsidR="00907A45" w14:paraId="533C4373" w14:textId="77777777">
        <w:trPr>
          <w:trHeight w:val="2024"/>
        </w:trPr>
        <w:tc>
          <w:tcPr>
            <w:tcW w:w="526" w:type="dxa"/>
          </w:tcPr>
          <w:p w14:paraId="028B3D5C" w14:textId="77777777" w:rsidR="00907A45" w:rsidRDefault="00335385">
            <w:pPr>
              <w:snapToGrid w:val="0"/>
              <w:rPr>
                <w:rFonts w:ascii="Arial" w:hAnsi="Arial" w:cs="Arial"/>
                <w:sz w:val="18"/>
                <w:szCs w:val="20"/>
              </w:rPr>
            </w:pPr>
            <w:r>
              <w:rPr>
                <w:rFonts w:ascii="Arial" w:hAnsi="Arial" w:cs="Arial"/>
                <w:sz w:val="18"/>
                <w:szCs w:val="20"/>
              </w:rPr>
              <w:t>4.1</w:t>
            </w:r>
          </w:p>
        </w:tc>
        <w:tc>
          <w:tcPr>
            <w:tcW w:w="3159" w:type="dxa"/>
          </w:tcPr>
          <w:p w14:paraId="32BDADFE" w14:textId="77777777" w:rsidR="00907A45" w:rsidRDefault="00335385">
            <w:pPr>
              <w:snapToGrid w:val="0"/>
              <w:rPr>
                <w:rFonts w:ascii="Arial" w:hAnsi="Arial" w:cs="Arial"/>
                <w:sz w:val="18"/>
                <w:szCs w:val="20"/>
              </w:rPr>
            </w:pPr>
            <w:r>
              <w:rPr>
                <w:rFonts w:ascii="Arial" w:hAnsi="Arial" w:cs="Arial"/>
                <w:sz w:val="18"/>
                <w:szCs w:val="20"/>
              </w:rPr>
              <w:t>Values of a minimum guard period Y between two SRS resources of an SRS resource set for antenna switching</w:t>
            </w:r>
          </w:p>
        </w:tc>
        <w:tc>
          <w:tcPr>
            <w:tcW w:w="6300" w:type="dxa"/>
          </w:tcPr>
          <w:p w14:paraId="31C8AC43" w14:textId="77777777" w:rsidR="00907A45" w:rsidRDefault="00335385">
            <w:pPr>
              <w:pStyle w:val="ListParagraph"/>
              <w:numPr>
                <w:ilvl w:val="0"/>
                <w:numId w:val="40"/>
              </w:numPr>
              <w:snapToGrid w:val="0"/>
              <w:rPr>
                <w:rFonts w:ascii="Arial" w:hAnsi="Arial" w:cs="Arial"/>
                <w:bCs/>
                <w:sz w:val="18"/>
                <w:szCs w:val="20"/>
              </w:rPr>
            </w:pPr>
            <w:r>
              <w:rPr>
                <w:rFonts w:ascii="Arial" w:hAnsi="Arial" w:cs="Arial"/>
                <w:b/>
                <w:sz w:val="18"/>
                <w:szCs w:val="20"/>
              </w:rPr>
              <w:t>Hold the discussion until RAN4 feedback:</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Samsung</w:t>
            </w:r>
          </w:p>
          <w:p w14:paraId="7A855FA7" w14:textId="77777777" w:rsidR="00907A45" w:rsidRDefault="00335385">
            <w:pPr>
              <w:pStyle w:val="ListParagraph"/>
              <w:numPr>
                <w:ilvl w:val="0"/>
                <w:numId w:val="40"/>
              </w:numPr>
              <w:snapToGrid w:val="0"/>
              <w:rPr>
                <w:rFonts w:ascii="Arial" w:hAnsi="Arial" w:cs="Arial"/>
                <w:bCs/>
                <w:sz w:val="18"/>
                <w:szCs w:val="20"/>
              </w:rPr>
            </w:pPr>
            <w:r>
              <w:rPr>
                <w:rFonts w:ascii="Arial" w:hAnsi="Arial" w:cs="Arial"/>
                <w:b/>
                <w:sz w:val="18"/>
                <w:szCs w:val="20"/>
              </w:rPr>
              <w:t>2 symbols for both 480 kHz and 960 kHz:</w:t>
            </w:r>
            <w:r>
              <w:rPr>
                <w:rFonts w:ascii="Arial" w:hAnsi="Arial" w:cs="Arial"/>
                <w:bCs/>
                <w:sz w:val="18"/>
                <w:szCs w:val="20"/>
              </w:rPr>
              <w:t xml:space="preserve"> Intel (with UE capability)</w:t>
            </w:r>
          </w:p>
          <w:p w14:paraId="69B37749" w14:textId="77777777" w:rsidR="00907A45" w:rsidRDefault="00335385">
            <w:pPr>
              <w:pStyle w:val="ListParagraph"/>
              <w:numPr>
                <w:ilvl w:val="0"/>
                <w:numId w:val="40"/>
              </w:numPr>
              <w:snapToGrid w:val="0"/>
              <w:rPr>
                <w:rFonts w:ascii="Arial" w:hAnsi="Arial" w:cs="Arial"/>
                <w:bCs/>
                <w:sz w:val="18"/>
                <w:szCs w:val="20"/>
              </w:rPr>
            </w:pPr>
            <w:r>
              <w:rPr>
                <w:rFonts w:ascii="Arial" w:hAnsi="Arial" w:cs="Arial"/>
                <w:b/>
                <w:sz w:val="18"/>
                <w:szCs w:val="20"/>
              </w:rPr>
              <w:t>4 symbols for both 480 kHz and 960 kHz:</w:t>
            </w:r>
            <w:r>
              <w:rPr>
                <w:rFonts w:ascii="Arial" w:hAnsi="Arial" w:cs="Arial"/>
                <w:bCs/>
                <w:sz w:val="18"/>
                <w:szCs w:val="20"/>
              </w:rPr>
              <w:t xml:space="preserve"> ZTE/</w:t>
            </w:r>
            <w:proofErr w:type="spellStart"/>
            <w:r>
              <w:rPr>
                <w:rFonts w:ascii="Arial" w:hAnsi="Arial" w:cs="Arial"/>
                <w:bCs/>
                <w:sz w:val="18"/>
                <w:szCs w:val="20"/>
              </w:rPr>
              <w:t>Sanechips</w:t>
            </w:r>
            <w:proofErr w:type="spellEnd"/>
          </w:p>
          <w:p w14:paraId="24F421D5" w14:textId="77777777" w:rsidR="00907A45" w:rsidRDefault="00335385">
            <w:pPr>
              <w:pStyle w:val="ListParagraph"/>
              <w:numPr>
                <w:ilvl w:val="0"/>
                <w:numId w:val="40"/>
              </w:numPr>
              <w:snapToGrid w:val="0"/>
              <w:rPr>
                <w:rFonts w:ascii="Arial" w:hAnsi="Arial" w:cs="Arial"/>
                <w:bCs/>
                <w:sz w:val="18"/>
                <w:szCs w:val="20"/>
              </w:rPr>
            </w:pPr>
            <w:r>
              <w:rPr>
                <w:rFonts w:ascii="Arial" w:hAnsi="Arial" w:cs="Arial"/>
                <w:b/>
                <w:sz w:val="18"/>
                <w:szCs w:val="20"/>
              </w:rPr>
              <w:t xml:space="preserve">3 symbols for 480 kHz and 5 symbols for 960 kHz: </w:t>
            </w:r>
            <w:r>
              <w:rPr>
                <w:rFonts w:ascii="Arial" w:hAnsi="Arial" w:cs="Arial"/>
                <w:bCs/>
                <w:sz w:val="18"/>
                <w:szCs w:val="20"/>
              </w:rPr>
              <w:t>Nokia/NSB</w:t>
            </w:r>
          </w:p>
          <w:p w14:paraId="44C2BAF3" w14:textId="77777777" w:rsidR="00907A45" w:rsidRDefault="00335385">
            <w:pPr>
              <w:pStyle w:val="ListParagraph"/>
              <w:numPr>
                <w:ilvl w:val="0"/>
                <w:numId w:val="40"/>
              </w:numPr>
              <w:snapToGrid w:val="0"/>
              <w:rPr>
                <w:rFonts w:ascii="Arial" w:hAnsi="Arial" w:cs="Arial"/>
                <w:b/>
                <w:sz w:val="18"/>
                <w:szCs w:val="20"/>
              </w:rPr>
            </w:pPr>
            <w:r>
              <w:rPr>
                <w:rFonts w:ascii="Arial" w:hAnsi="Arial" w:cs="Arial"/>
                <w:b/>
                <w:sz w:val="18"/>
                <w:szCs w:val="20"/>
              </w:rPr>
              <w:t xml:space="preserve">Scaled values based on the value for 120 kHz (8 symbols for 480 kHz and 16 symbols for 960 kHz): </w:t>
            </w:r>
            <w:r>
              <w:rPr>
                <w:rFonts w:ascii="Arial" w:hAnsi="Arial" w:cs="Arial"/>
                <w:bCs/>
                <w:sz w:val="18"/>
                <w:szCs w:val="20"/>
              </w:rPr>
              <w:t>CATT, Apple</w:t>
            </w:r>
          </w:p>
          <w:p w14:paraId="7D8ADC8F" w14:textId="77777777" w:rsidR="00907A45" w:rsidRDefault="00335385">
            <w:pPr>
              <w:pStyle w:val="ListParagraph"/>
              <w:numPr>
                <w:ilvl w:val="0"/>
                <w:numId w:val="40"/>
              </w:numPr>
              <w:snapToGrid w:val="0"/>
              <w:rPr>
                <w:rFonts w:ascii="Arial" w:hAnsi="Arial" w:cs="Arial"/>
                <w:b/>
                <w:sz w:val="18"/>
                <w:szCs w:val="20"/>
              </w:rPr>
            </w:pPr>
            <w:r>
              <w:rPr>
                <w:rFonts w:ascii="Arial" w:hAnsi="Arial" w:cs="Arial"/>
                <w:b/>
                <w:sz w:val="18"/>
                <w:szCs w:val="20"/>
              </w:rPr>
              <w:t xml:space="preserve">UE capability (2/8 for 480kHz and 2/16 for 960 kHz): </w:t>
            </w:r>
            <w:proofErr w:type="spellStart"/>
            <w:r>
              <w:rPr>
                <w:rFonts w:ascii="Arial" w:hAnsi="Arial" w:cs="Arial"/>
                <w:bCs/>
                <w:sz w:val="18"/>
                <w:szCs w:val="20"/>
              </w:rPr>
              <w:t>InterDigital</w:t>
            </w:r>
            <w:proofErr w:type="spellEnd"/>
          </w:p>
        </w:tc>
      </w:tr>
    </w:tbl>
    <w:p w14:paraId="49F46306" w14:textId="77777777" w:rsidR="00907A45" w:rsidRDefault="00907A45">
      <w:pPr>
        <w:rPr>
          <w:rFonts w:ascii="Arial" w:hAnsi="Arial" w:cs="Arial"/>
        </w:rPr>
      </w:pPr>
    </w:p>
    <w:p w14:paraId="3F87CBA0" w14:textId="77777777" w:rsidR="00907A45" w:rsidRDefault="00907A45">
      <w:pPr>
        <w:rPr>
          <w:rFonts w:ascii="Arial" w:hAnsi="Arial" w:cs="Arial"/>
        </w:rPr>
      </w:pPr>
    </w:p>
    <w:p w14:paraId="579B88EC" w14:textId="77777777" w:rsidR="00907A45" w:rsidRDefault="00335385">
      <w:pPr>
        <w:pStyle w:val="Heading4"/>
        <w:numPr>
          <w:ilvl w:val="4"/>
          <w:numId w:val="1"/>
        </w:numPr>
      </w:pPr>
      <w:r>
        <w:t>1</w:t>
      </w:r>
      <w:r>
        <w:rPr>
          <w:vertAlign w:val="superscript"/>
        </w:rPr>
        <w:t>st</w:t>
      </w:r>
      <w:r>
        <w:t xml:space="preserve"> round discussion</w:t>
      </w:r>
    </w:p>
    <w:p w14:paraId="04E0B0BC" w14:textId="77777777" w:rsidR="00907A45" w:rsidRDefault="00335385">
      <w:pPr>
        <w:pStyle w:val="Heading4"/>
      </w:pPr>
      <w:r>
        <w:t>Observation 4</w:t>
      </w:r>
    </w:p>
    <w:p w14:paraId="3AE8DE76" w14:textId="77777777" w:rsidR="00907A45" w:rsidRDefault="00335385">
      <w:pPr>
        <w:rPr>
          <w:rFonts w:ascii="Arial" w:hAnsi="Arial" w:cs="Arial"/>
        </w:rPr>
      </w:pPr>
      <w:r>
        <w:rPr>
          <w:rFonts w:ascii="Arial" w:hAnsi="Arial" w:cs="Arial"/>
        </w:rPr>
        <w:t xml:space="preserve">No clear majority view is observed by the moderator. Given the situation, the moderator suggests holding the discussion until RAN4 feedback. </w:t>
      </w:r>
    </w:p>
    <w:p w14:paraId="12AB1742" w14:textId="77777777" w:rsidR="00907A45" w:rsidRDefault="00907A45">
      <w:pPr>
        <w:rPr>
          <w:rFonts w:ascii="Arial" w:hAnsi="Arial" w:cs="Arial"/>
        </w:rPr>
      </w:pPr>
    </w:p>
    <w:p w14:paraId="48A7EFE8" w14:textId="77777777" w:rsidR="00907A45" w:rsidRDefault="00335385">
      <w:pPr>
        <w:rPr>
          <w:rFonts w:ascii="Arial" w:hAnsi="Arial" w:cs="Arial"/>
          <w:b/>
          <w:bCs/>
        </w:rPr>
      </w:pPr>
      <w:r>
        <w:rPr>
          <w:rFonts w:ascii="Arial" w:hAnsi="Arial" w:cs="Arial"/>
          <w:b/>
          <w:bCs/>
        </w:rPr>
        <w:t>Q1. Do you agree with the moderator’s suggestion that holding the discussion until RAN4 feedback?</w:t>
      </w:r>
    </w:p>
    <w:p w14:paraId="6DAB6235" w14:textId="77777777" w:rsidR="00907A45" w:rsidRDefault="00907A45">
      <w:pPr>
        <w:rPr>
          <w:rFonts w:ascii="Arial" w:hAnsi="Arial" w:cs="Arial"/>
          <w:b/>
          <w:bCs/>
        </w:rPr>
      </w:pPr>
    </w:p>
    <w:tbl>
      <w:tblPr>
        <w:tblStyle w:val="TableGrid"/>
        <w:tblW w:w="9985" w:type="dxa"/>
        <w:tblLook w:val="04A0" w:firstRow="1" w:lastRow="0" w:firstColumn="1" w:lastColumn="0" w:noHBand="0" w:noVBand="1"/>
      </w:tblPr>
      <w:tblGrid>
        <w:gridCol w:w="1525"/>
        <w:gridCol w:w="8460"/>
      </w:tblGrid>
      <w:tr w:rsidR="00907A45" w14:paraId="0B2430BB" w14:textId="77777777">
        <w:trPr>
          <w:trHeight w:val="197"/>
        </w:trPr>
        <w:tc>
          <w:tcPr>
            <w:tcW w:w="1525" w:type="dxa"/>
            <w:shd w:val="clear" w:color="auto" w:fill="D9D9D9" w:themeFill="background1" w:themeFillShade="D9"/>
          </w:tcPr>
          <w:p w14:paraId="62E37DAB" w14:textId="77777777" w:rsidR="00907A45" w:rsidRDefault="00335385">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C58F10C" w14:textId="77777777" w:rsidR="00907A45" w:rsidRDefault="00335385">
            <w:pPr>
              <w:snapToGrid w:val="0"/>
              <w:rPr>
                <w:rFonts w:ascii="Arial" w:hAnsi="Arial" w:cs="Arial"/>
                <w:b/>
                <w:sz w:val="18"/>
                <w:szCs w:val="20"/>
              </w:rPr>
            </w:pPr>
            <w:r>
              <w:rPr>
                <w:rFonts w:ascii="Arial" w:hAnsi="Arial" w:cs="Arial"/>
                <w:b/>
                <w:sz w:val="18"/>
                <w:szCs w:val="20"/>
              </w:rPr>
              <w:t>Input</w:t>
            </w:r>
          </w:p>
        </w:tc>
      </w:tr>
      <w:tr w:rsidR="00907A45" w14:paraId="0014BCE9" w14:textId="77777777">
        <w:tc>
          <w:tcPr>
            <w:tcW w:w="1525" w:type="dxa"/>
            <w:shd w:val="clear" w:color="auto" w:fill="auto"/>
          </w:tcPr>
          <w:p w14:paraId="066E2179" w14:textId="77777777" w:rsidR="00907A45" w:rsidRDefault="00335385">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shd w:val="clear" w:color="auto" w:fill="auto"/>
          </w:tcPr>
          <w:p w14:paraId="4A06C086"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We agree</w:t>
            </w:r>
          </w:p>
        </w:tc>
      </w:tr>
      <w:tr w:rsidR="00907A45" w14:paraId="0BC7C0C5" w14:textId="77777777">
        <w:tc>
          <w:tcPr>
            <w:tcW w:w="1525" w:type="dxa"/>
            <w:shd w:val="clear" w:color="auto" w:fill="auto"/>
          </w:tcPr>
          <w:p w14:paraId="369FDD29" w14:textId="77777777" w:rsidR="00907A45" w:rsidRDefault="00335385">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auto"/>
          </w:tcPr>
          <w:p w14:paraId="2DF42F4F"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Fine</w:t>
            </w:r>
          </w:p>
        </w:tc>
      </w:tr>
      <w:tr w:rsidR="00907A45" w14:paraId="4A8E45CB" w14:textId="77777777">
        <w:tc>
          <w:tcPr>
            <w:tcW w:w="1525" w:type="dxa"/>
            <w:shd w:val="clear" w:color="auto" w:fill="auto"/>
          </w:tcPr>
          <w:p w14:paraId="093AFB98" w14:textId="77777777" w:rsidR="00907A45" w:rsidRDefault="00335385">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shd w:val="clear" w:color="auto" w:fill="auto"/>
          </w:tcPr>
          <w:p w14:paraId="36D2A846" w14:textId="77777777" w:rsidR="00907A45" w:rsidRDefault="00335385">
            <w:pPr>
              <w:snapToGrid w:val="0"/>
              <w:rPr>
                <w:rFonts w:ascii="Arial" w:eastAsia="Malgun Gothic" w:hAnsi="Arial" w:cs="Arial"/>
                <w:bCs/>
                <w:sz w:val="18"/>
                <w:szCs w:val="20"/>
              </w:rPr>
            </w:pPr>
            <w:r>
              <w:rPr>
                <w:rFonts w:ascii="Arial" w:eastAsia="SimSun" w:hAnsi="Arial" w:cs="Arial" w:hint="eastAsia"/>
                <w:bCs/>
                <w:sz w:val="18"/>
                <w:szCs w:val="20"/>
              </w:rPr>
              <w:t>A</w:t>
            </w:r>
            <w:r>
              <w:rPr>
                <w:rFonts w:ascii="Arial" w:eastAsia="SimSun" w:hAnsi="Arial" w:cs="Arial"/>
                <w:bCs/>
                <w:sz w:val="18"/>
                <w:szCs w:val="20"/>
              </w:rPr>
              <w:t>gree</w:t>
            </w:r>
          </w:p>
        </w:tc>
      </w:tr>
      <w:tr w:rsidR="00907A45" w14:paraId="65E77B01" w14:textId="77777777">
        <w:tc>
          <w:tcPr>
            <w:tcW w:w="1525" w:type="dxa"/>
            <w:shd w:val="clear" w:color="auto" w:fill="auto"/>
          </w:tcPr>
          <w:p w14:paraId="4F1857B5" w14:textId="77777777" w:rsidR="00907A45" w:rsidRDefault="00335385">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auto"/>
          </w:tcPr>
          <w:p w14:paraId="73E9A839"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Agree</w:t>
            </w:r>
          </w:p>
        </w:tc>
      </w:tr>
      <w:tr w:rsidR="00907A45" w14:paraId="246C319F" w14:textId="77777777">
        <w:tc>
          <w:tcPr>
            <w:tcW w:w="1525" w:type="dxa"/>
            <w:shd w:val="clear" w:color="auto" w:fill="auto"/>
          </w:tcPr>
          <w:p w14:paraId="7C66CF91" w14:textId="77777777" w:rsidR="00907A45" w:rsidRDefault="00335385">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0F35F7B2" w14:textId="77777777" w:rsidR="00907A45" w:rsidRDefault="00335385">
            <w:pPr>
              <w:snapToGrid w:val="0"/>
              <w:rPr>
                <w:rFonts w:ascii="Arial" w:eastAsia="Malgun Gothic" w:hAnsi="Arial" w:cs="Arial"/>
                <w:bCs/>
                <w:sz w:val="18"/>
                <w:szCs w:val="20"/>
              </w:rPr>
            </w:pPr>
            <w:r>
              <w:rPr>
                <w:rFonts w:ascii="Arial" w:eastAsia="Malgun Gothic" w:hAnsi="Arial" w:cs="Arial" w:hint="eastAsia"/>
                <w:bCs/>
                <w:sz w:val="18"/>
                <w:szCs w:val="20"/>
              </w:rPr>
              <w:t>Agree</w:t>
            </w:r>
          </w:p>
        </w:tc>
      </w:tr>
      <w:tr w:rsidR="00907A45" w14:paraId="6D97E021" w14:textId="77777777">
        <w:tc>
          <w:tcPr>
            <w:tcW w:w="1525" w:type="dxa"/>
            <w:shd w:val="clear" w:color="auto" w:fill="auto"/>
          </w:tcPr>
          <w:p w14:paraId="65B85EF3" w14:textId="77777777" w:rsidR="00907A45" w:rsidRDefault="00335385">
            <w:pPr>
              <w:snapToGrid w:val="0"/>
              <w:rPr>
                <w:rFonts w:ascii="Arial" w:eastAsia="SimSun" w:hAnsi="Arial" w:cs="Arial"/>
                <w:sz w:val="18"/>
                <w:szCs w:val="20"/>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8460" w:type="dxa"/>
            <w:shd w:val="clear" w:color="auto" w:fill="auto"/>
          </w:tcPr>
          <w:p w14:paraId="6D1F8756" w14:textId="77777777" w:rsidR="00907A45" w:rsidRDefault="00335385">
            <w:pPr>
              <w:snapToGrid w:val="0"/>
              <w:rPr>
                <w:rFonts w:ascii="Arial" w:eastAsia="SimSun" w:hAnsi="Arial" w:cs="Arial"/>
                <w:bCs/>
                <w:sz w:val="18"/>
                <w:szCs w:val="20"/>
              </w:rPr>
            </w:pPr>
            <w:r>
              <w:rPr>
                <w:rFonts w:ascii="Arial" w:eastAsia="SimSun" w:hAnsi="Arial" w:cs="Arial" w:hint="eastAsia"/>
                <w:bCs/>
                <w:sz w:val="18"/>
                <w:szCs w:val="20"/>
              </w:rPr>
              <w:t>A</w:t>
            </w:r>
            <w:r>
              <w:rPr>
                <w:rFonts w:ascii="Arial" w:eastAsia="SimSun" w:hAnsi="Arial" w:cs="Arial"/>
                <w:bCs/>
                <w:sz w:val="18"/>
                <w:szCs w:val="20"/>
              </w:rPr>
              <w:t>gree.</w:t>
            </w:r>
          </w:p>
        </w:tc>
      </w:tr>
      <w:tr w:rsidR="00907A45" w14:paraId="1676FD0C" w14:textId="77777777">
        <w:tc>
          <w:tcPr>
            <w:tcW w:w="1525" w:type="dxa"/>
            <w:shd w:val="clear" w:color="auto" w:fill="auto"/>
          </w:tcPr>
          <w:p w14:paraId="767E55C9" w14:textId="77777777" w:rsidR="00907A45" w:rsidRDefault="00335385">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shd w:val="clear" w:color="auto" w:fill="auto"/>
          </w:tcPr>
          <w:p w14:paraId="67ADED56" w14:textId="77777777" w:rsidR="00907A45" w:rsidRDefault="00335385">
            <w:pPr>
              <w:snapToGrid w:val="0"/>
              <w:rPr>
                <w:rFonts w:ascii="Arial" w:eastAsia="SimSun" w:hAnsi="Arial" w:cs="Arial"/>
                <w:bCs/>
                <w:sz w:val="18"/>
                <w:szCs w:val="20"/>
              </w:rPr>
            </w:pPr>
            <w:r>
              <w:rPr>
                <w:rFonts w:ascii="Arial" w:eastAsia="SimSun" w:hAnsi="Arial" w:cs="Arial"/>
                <w:bCs/>
                <w:sz w:val="18"/>
                <w:szCs w:val="20"/>
              </w:rPr>
              <w:t>Agree</w:t>
            </w:r>
          </w:p>
        </w:tc>
      </w:tr>
      <w:tr w:rsidR="00907A45" w14:paraId="4011BB86" w14:textId="77777777">
        <w:tc>
          <w:tcPr>
            <w:tcW w:w="1525" w:type="dxa"/>
            <w:shd w:val="clear" w:color="auto" w:fill="auto"/>
          </w:tcPr>
          <w:p w14:paraId="6DD6720C" w14:textId="77777777" w:rsidR="00907A45" w:rsidRDefault="00335385">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shd w:val="clear" w:color="auto" w:fill="auto"/>
          </w:tcPr>
          <w:p w14:paraId="56E23B82" w14:textId="77777777" w:rsidR="00907A45" w:rsidRDefault="00335385">
            <w:pPr>
              <w:snapToGrid w:val="0"/>
              <w:rPr>
                <w:rFonts w:ascii="Arial" w:eastAsia="SimSun" w:hAnsi="Arial" w:cs="Arial"/>
                <w:bCs/>
                <w:sz w:val="18"/>
                <w:szCs w:val="20"/>
              </w:rPr>
            </w:pPr>
            <w:r>
              <w:rPr>
                <w:rFonts w:ascii="Arial" w:eastAsia="SimSun" w:hAnsi="Arial" w:cs="Arial" w:hint="eastAsia"/>
                <w:bCs/>
                <w:sz w:val="18"/>
                <w:szCs w:val="20"/>
              </w:rPr>
              <w:t>Agree</w:t>
            </w:r>
          </w:p>
        </w:tc>
      </w:tr>
      <w:tr w:rsidR="00907A45" w14:paraId="43B86684" w14:textId="77777777">
        <w:tc>
          <w:tcPr>
            <w:tcW w:w="1525" w:type="dxa"/>
            <w:shd w:val="clear" w:color="auto" w:fill="auto"/>
          </w:tcPr>
          <w:p w14:paraId="0353E098" w14:textId="77777777" w:rsidR="00907A45" w:rsidRDefault="00335385">
            <w:pPr>
              <w:snapToGrid w:val="0"/>
              <w:rPr>
                <w:rFonts w:ascii="Arial" w:eastAsia="SimSun" w:hAnsi="Arial" w:cs="Arial"/>
                <w:sz w:val="18"/>
                <w:szCs w:val="20"/>
              </w:rPr>
            </w:pPr>
            <w:r>
              <w:rPr>
                <w:rFonts w:ascii="Arial" w:eastAsia="Malgun Gothic" w:hAnsi="Arial" w:cs="Arial"/>
                <w:sz w:val="18"/>
                <w:szCs w:val="20"/>
              </w:rPr>
              <w:t>Intel</w:t>
            </w:r>
          </w:p>
        </w:tc>
        <w:tc>
          <w:tcPr>
            <w:tcW w:w="8460" w:type="dxa"/>
            <w:shd w:val="clear" w:color="auto" w:fill="auto"/>
          </w:tcPr>
          <w:p w14:paraId="43DBE3B0"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We’re fine to hold the discussion in principle.</w:t>
            </w:r>
          </w:p>
          <w:p w14:paraId="65BAA0D1" w14:textId="77777777" w:rsidR="00907A45" w:rsidRDefault="00335385">
            <w:pPr>
              <w:snapToGrid w:val="0"/>
              <w:rPr>
                <w:rFonts w:ascii="Arial" w:eastAsia="SimSun" w:hAnsi="Arial" w:cs="Arial"/>
                <w:bCs/>
                <w:sz w:val="18"/>
                <w:szCs w:val="20"/>
              </w:rPr>
            </w:pPr>
            <w:r>
              <w:rPr>
                <w:rFonts w:ascii="Arial" w:eastAsia="SimSun" w:hAnsi="Arial" w:cs="Arial"/>
                <w:bCs/>
                <w:sz w:val="18"/>
                <w:szCs w:val="20"/>
              </w:rPr>
              <w:t xml:space="preserve">However, what will RAN1 do if the feedback from RAN4 is late? We should start thinking about what to do in RAN1 to finalize specification work without the feedback from RAN4. One possible approach is to have at least a placeholder for Y in the UE capability </w:t>
            </w:r>
            <w:proofErr w:type="spellStart"/>
            <w:r>
              <w:rPr>
                <w:rFonts w:ascii="Arial" w:eastAsia="SimSun" w:hAnsi="Arial" w:cs="Arial"/>
                <w:bCs/>
                <w:sz w:val="18"/>
                <w:szCs w:val="20"/>
              </w:rPr>
              <w:t>signalling</w:t>
            </w:r>
            <w:proofErr w:type="spellEnd"/>
            <w:r>
              <w:rPr>
                <w:rFonts w:ascii="Arial" w:eastAsia="SimSun" w:hAnsi="Arial" w:cs="Arial"/>
                <w:bCs/>
                <w:sz w:val="18"/>
                <w:szCs w:val="20"/>
              </w:rPr>
              <w:t>.</w:t>
            </w:r>
          </w:p>
        </w:tc>
      </w:tr>
      <w:tr w:rsidR="00907A45" w14:paraId="5FEFAED0" w14:textId="77777777">
        <w:tc>
          <w:tcPr>
            <w:tcW w:w="1525" w:type="dxa"/>
            <w:shd w:val="clear" w:color="auto" w:fill="auto"/>
          </w:tcPr>
          <w:p w14:paraId="1441A1B5" w14:textId="77777777" w:rsidR="00907A45" w:rsidRDefault="00335385">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auto"/>
          </w:tcPr>
          <w:p w14:paraId="34E568BB"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OK to wait for RAN4 input</w:t>
            </w:r>
          </w:p>
        </w:tc>
      </w:tr>
      <w:tr w:rsidR="00907A45" w14:paraId="3725A587" w14:textId="77777777">
        <w:tc>
          <w:tcPr>
            <w:tcW w:w="1525" w:type="dxa"/>
            <w:shd w:val="clear" w:color="auto" w:fill="auto"/>
          </w:tcPr>
          <w:p w14:paraId="09125C73" w14:textId="77777777" w:rsidR="00907A45" w:rsidRDefault="00335385">
            <w:pPr>
              <w:snapToGrid w:val="0"/>
              <w:rPr>
                <w:rFonts w:ascii="Arial" w:eastAsia="Malgun Gothic" w:hAnsi="Arial" w:cs="Arial"/>
                <w:sz w:val="18"/>
                <w:szCs w:val="20"/>
              </w:rPr>
            </w:pPr>
            <w:r>
              <w:rPr>
                <w:rFonts w:ascii="Arial" w:eastAsia="Malgun Gothic" w:hAnsi="Arial" w:cs="Arial"/>
                <w:sz w:val="18"/>
                <w:szCs w:val="20"/>
              </w:rPr>
              <w:t>CATT</w:t>
            </w:r>
          </w:p>
        </w:tc>
        <w:tc>
          <w:tcPr>
            <w:tcW w:w="8460" w:type="dxa"/>
            <w:shd w:val="clear" w:color="auto" w:fill="auto"/>
          </w:tcPr>
          <w:p w14:paraId="2071570F"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Agree</w:t>
            </w:r>
          </w:p>
        </w:tc>
      </w:tr>
      <w:tr w:rsidR="00907A45" w14:paraId="6607D919" w14:textId="77777777">
        <w:tc>
          <w:tcPr>
            <w:tcW w:w="1525" w:type="dxa"/>
            <w:shd w:val="clear" w:color="auto" w:fill="D9D9D9" w:themeFill="background1" w:themeFillShade="D9"/>
          </w:tcPr>
          <w:p w14:paraId="3A4C0608" w14:textId="77777777" w:rsidR="00907A45" w:rsidRDefault="00335385">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D9D9D9" w:themeFill="background1" w:themeFillShade="D9"/>
          </w:tcPr>
          <w:p w14:paraId="11904085"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@Intel: I believe that we can have a placeholder based on the existing agreement as we already agreed to support it for 480/960kHz.</w:t>
            </w:r>
          </w:p>
        </w:tc>
      </w:tr>
      <w:tr w:rsidR="00907A45" w14:paraId="1C77E50C" w14:textId="77777777">
        <w:tc>
          <w:tcPr>
            <w:tcW w:w="1525" w:type="dxa"/>
            <w:shd w:val="clear" w:color="auto" w:fill="auto"/>
          </w:tcPr>
          <w:p w14:paraId="5620896B" w14:textId="77777777" w:rsidR="00907A45" w:rsidRDefault="00335385">
            <w:pPr>
              <w:snapToGrid w:val="0"/>
              <w:rPr>
                <w:rFonts w:ascii="Arial" w:eastAsia="Malgun Gothic" w:hAnsi="Arial" w:cs="Arial"/>
                <w:sz w:val="20"/>
                <w:szCs w:val="20"/>
              </w:rPr>
            </w:pPr>
            <w:r>
              <w:rPr>
                <w:rFonts w:ascii="Arial" w:eastAsia="Malgun Gothic" w:hAnsi="Arial" w:cs="Arial"/>
                <w:sz w:val="20"/>
                <w:szCs w:val="20"/>
              </w:rPr>
              <w:t>Ericsson</w:t>
            </w:r>
          </w:p>
        </w:tc>
        <w:tc>
          <w:tcPr>
            <w:tcW w:w="8460" w:type="dxa"/>
            <w:shd w:val="clear" w:color="auto" w:fill="auto"/>
          </w:tcPr>
          <w:p w14:paraId="3944B8F2" w14:textId="77777777" w:rsidR="00907A45" w:rsidRDefault="00335385">
            <w:pPr>
              <w:snapToGrid w:val="0"/>
              <w:rPr>
                <w:rFonts w:ascii="Arial" w:eastAsia="Malgun Gothic" w:hAnsi="Arial" w:cs="Arial"/>
                <w:bCs/>
                <w:sz w:val="20"/>
                <w:szCs w:val="20"/>
              </w:rPr>
            </w:pPr>
            <w:r>
              <w:rPr>
                <w:rFonts w:ascii="Arial" w:eastAsia="Malgun Gothic" w:hAnsi="Arial" w:cs="Arial"/>
                <w:bCs/>
                <w:sz w:val="20"/>
                <w:szCs w:val="20"/>
              </w:rPr>
              <w:t>Should wait for RAN4 input</w:t>
            </w:r>
          </w:p>
        </w:tc>
      </w:tr>
    </w:tbl>
    <w:p w14:paraId="3E9ABBA0" w14:textId="77777777" w:rsidR="00907A45" w:rsidRDefault="00907A45"/>
    <w:p w14:paraId="511CC0CA" w14:textId="77777777" w:rsidR="00907A45" w:rsidRDefault="00335385">
      <w:pPr>
        <w:pStyle w:val="Heading4"/>
      </w:pPr>
      <w:r>
        <w:t>1</w:t>
      </w:r>
      <w:r>
        <w:rPr>
          <w:vertAlign w:val="superscript"/>
        </w:rPr>
        <w:t>st</w:t>
      </w:r>
      <w:r>
        <w:t xml:space="preserve"> round discussion summary</w:t>
      </w:r>
    </w:p>
    <w:p w14:paraId="571CF327" w14:textId="77777777" w:rsidR="00907A45" w:rsidRDefault="00335385">
      <w:pPr>
        <w:rPr>
          <w:rFonts w:ascii="Arial" w:eastAsia="SimSun" w:hAnsi="Arial" w:cs="Times New Roman"/>
          <w:lang w:val="en-GB"/>
        </w:rPr>
      </w:pPr>
      <w:r>
        <w:rPr>
          <w:rFonts w:ascii="Arial" w:eastAsia="SimSun" w:hAnsi="Arial" w:cs="Times New Roman"/>
          <w:lang w:val="en-GB"/>
        </w:rPr>
        <w:t xml:space="preserve">Majority companies agreed to hold the discussion until RAN4 input. Given the situation, this discussion is closed until RAN4 feedback.  </w:t>
      </w:r>
    </w:p>
    <w:p w14:paraId="0CA8FCFB" w14:textId="77777777" w:rsidR="00907A45" w:rsidRDefault="00907A45"/>
    <w:p w14:paraId="49FDEC8B" w14:textId="77777777" w:rsidR="00907A45" w:rsidRDefault="00335385">
      <w:pPr>
        <w:pStyle w:val="Heading2"/>
      </w:pPr>
      <w:r>
        <w:t>Beam switching gap and scheduling restrictions for higher SCSs</w:t>
      </w:r>
    </w:p>
    <w:p w14:paraId="2D6875A7" w14:textId="77777777" w:rsidR="00907A45" w:rsidRDefault="00335385">
      <w:pPr>
        <w:pStyle w:val="Heading3"/>
      </w:pPr>
      <w:r>
        <w:t>Observations and Proposals from Contributions</w:t>
      </w:r>
    </w:p>
    <w:p w14:paraId="1B764363" w14:textId="77777777" w:rsidR="00907A45" w:rsidRDefault="00907A45">
      <w:pPr>
        <w:rPr>
          <w:lang w:val="en-GB"/>
        </w:rPr>
      </w:pPr>
    </w:p>
    <w:tbl>
      <w:tblPr>
        <w:tblStyle w:val="TableGrid"/>
        <w:tblW w:w="0" w:type="auto"/>
        <w:tblInd w:w="265" w:type="dxa"/>
        <w:tblLook w:val="04A0" w:firstRow="1" w:lastRow="0" w:firstColumn="1" w:lastColumn="0" w:noHBand="0" w:noVBand="1"/>
      </w:tblPr>
      <w:tblGrid>
        <w:gridCol w:w="1843"/>
        <w:gridCol w:w="7854"/>
      </w:tblGrid>
      <w:tr w:rsidR="00907A45" w14:paraId="23FAC1A1" w14:textId="77777777">
        <w:tc>
          <w:tcPr>
            <w:tcW w:w="1843" w:type="dxa"/>
            <w:shd w:val="clear" w:color="auto" w:fill="D9D9D9" w:themeFill="background1" w:themeFillShade="D9"/>
          </w:tcPr>
          <w:p w14:paraId="2303FDE4" w14:textId="77777777" w:rsidR="00907A45" w:rsidRDefault="00335385">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6B2FCDE5" w14:textId="77777777" w:rsidR="00907A45" w:rsidRDefault="00335385">
            <w:pPr>
              <w:pStyle w:val="Heading6"/>
              <w:numPr>
                <w:ilvl w:val="0"/>
                <w:numId w:val="0"/>
              </w:numPr>
              <w:rPr>
                <w:b/>
                <w:bCs/>
              </w:rPr>
            </w:pPr>
            <w:r>
              <w:rPr>
                <w:b/>
                <w:bCs/>
              </w:rPr>
              <w:t>Observations and Proposals from Contributions</w:t>
            </w:r>
          </w:p>
        </w:tc>
      </w:tr>
      <w:tr w:rsidR="00907A45" w14:paraId="05569B32" w14:textId="77777777">
        <w:tc>
          <w:tcPr>
            <w:tcW w:w="1843" w:type="dxa"/>
          </w:tcPr>
          <w:p w14:paraId="65E305A4" w14:textId="77777777" w:rsidR="00907A45" w:rsidRDefault="00335385">
            <w:pPr>
              <w:pStyle w:val="Heading6"/>
              <w:numPr>
                <w:ilvl w:val="0"/>
                <w:numId w:val="0"/>
              </w:numPr>
            </w:pPr>
            <w:r>
              <w:t>[Huawei/</w:t>
            </w:r>
            <w:proofErr w:type="spellStart"/>
            <w:r>
              <w:t>HiSi</w:t>
            </w:r>
            <w:proofErr w:type="spellEnd"/>
            <w:r>
              <w:t>, 1]</w:t>
            </w:r>
          </w:p>
        </w:tc>
        <w:tc>
          <w:tcPr>
            <w:tcW w:w="7854" w:type="dxa"/>
          </w:tcPr>
          <w:p w14:paraId="515C61B5" w14:textId="77777777" w:rsidR="00907A45" w:rsidRDefault="00335385">
            <w:pPr>
              <w:rPr>
                <w:b/>
              </w:rPr>
            </w:pPr>
            <w:r>
              <w:rPr>
                <w:b/>
              </w:rPr>
              <w:t>Proposal 3: Regarding beam switch time, support the following</w:t>
            </w:r>
          </w:p>
          <w:p w14:paraId="601D43A1" w14:textId="77777777" w:rsidR="00907A45" w:rsidRDefault="00335385">
            <w:pPr>
              <w:pStyle w:val="ListParagraph"/>
              <w:numPr>
                <w:ilvl w:val="0"/>
                <w:numId w:val="43"/>
              </w:numPr>
              <w:adjustRightInd w:val="0"/>
              <w:snapToGrid w:val="0"/>
              <w:spacing w:after="120"/>
              <w:contextualSpacing/>
              <w:rPr>
                <w:b/>
              </w:rPr>
            </w:pPr>
            <w:r>
              <w:rPr>
                <w:b/>
              </w:rPr>
              <w:t>Support a UE capability signaling for beam switch time.</w:t>
            </w:r>
          </w:p>
          <w:p w14:paraId="5DB86063" w14:textId="77777777" w:rsidR="00907A45" w:rsidRDefault="00335385">
            <w:pPr>
              <w:pStyle w:val="ListParagraph"/>
              <w:numPr>
                <w:ilvl w:val="0"/>
                <w:numId w:val="43"/>
              </w:numPr>
              <w:adjustRightInd w:val="0"/>
              <w:snapToGrid w:val="0"/>
              <w:spacing w:after="120"/>
              <w:contextualSpacing/>
              <w:rPr>
                <w:rFonts w:cs="Arial"/>
                <w:b/>
                <w:i/>
                <w:szCs w:val="18"/>
              </w:rPr>
            </w:pPr>
            <w:r>
              <w:rPr>
                <w:b/>
              </w:rPr>
              <w:t xml:space="preserve">UE is not expected to be scheduled/configured with a signal/channel on one symbol before to and one symbol after of another signal/channel if the signals/channels have two different QCL-D assumptions and the indicated beam switch time of UE is larger than X </w:t>
            </w:r>
            <w:proofErr w:type="gramStart"/>
            <w:r>
              <w:rPr>
                <w:b/>
              </w:rPr>
              <w:t>=[</w:t>
            </w:r>
            <w:proofErr w:type="gramEnd"/>
            <w:r>
              <w:rPr>
                <w:b/>
              </w:rPr>
              <w:t>60] ns for 960 kHz or X=[120] ns for 480 kHz SCS.</w:t>
            </w:r>
          </w:p>
        </w:tc>
      </w:tr>
      <w:tr w:rsidR="00907A45" w14:paraId="17244A2F" w14:textId="77777777">
        <w:tc>
          <w:tcPr>
            <w:tcW w:w="1843" w:type="dxa"/>
          </w:tcPr>
          <w:p w14:paraId="668C8FD9" w14:textId="77777777" w:rsidR="00907A45" w:rsidRDefault="00335385">
            <w:pPr>
              <w:pStyle w:val="Heading6"/>
              <w:numPr>
                <w:ilvl w:val="0"/>
                <w:numId w:val="0"/>
              </w:numPr>
            </w:pPr>
            <w:r>
              <w:t>[FUTUREWEI, 2]</w:t>
            </w:r>
          </w:p>
        </w:tc>
        <w:tc>
          <w:tcPr>
            <w:tcW w:w="7854" w:type="dxa"/>
          </w:tcPr>
          <w:p w14:paraId="39776AFF" w14:textId="77777777" w:rsidR="00907A45" w:rsidRDefault="00335385">
            <w:pPr>
              <w:keepNext/>
              <w:adjustRightInd w:val="0"/>
              <w:snapToGrid w:val="0"/>
              <w:spacing w:before="120" w:after="120"/>
              <w:outlineLvl w:val="3"/>
              <w:rPr>
                <w:rFonts w:ascii="Times New Roman" w:eastAsia="SimSun" w:hAnsi="Times New Roman" w:cs="Times New Roman"/>
                <w:b/>
                <w:bCs/>
                <w:szCs w:val="28"/>
              </w:rPr>
            </w:pPr>
            <w:r>
              <w:rPr>
                <w:rFonts w:ascii="Times New Roman" w:eastAsia="SimSun" w:hAnsi="Times New Roman" w:cs="Times New Roman"/>
                <w:b/>
                <w:bCs/>
                <w:szCs w:val="28"/>
              </w:rPr>
              <w:t xml:space="preserve">Proposal 1 </w:t>
            </w:r>
            <w:r>
              <w:rPr>
                <w:rFonts w:ascii="Times New Roman" w:eastAsia="Malgun Gothic" w:hAnsi="Times New Roman" w:cs="Times New Roman"/>
                <w:b/>
                <w:bCs/>
                <w:color w:val="000000"/>
                <w:szCs w:val="18"/>
              </w:rPr>
              <w:t>Regarding beam switch time, support the following</w:t>
            </w:r>
          </w:p>
          <w:p w14:paraId="35509972" w14:textId="77777777" w:rsidR="00907A45" w:rsidRDefault="00335385">
            <w:pPr>
              <w:numPr>
                <w:ilvl w:val="1"/>
                <w:numId w:val="44"/>
              </w:numPr>
              <w:adjustRightInd w:val="0"/>
              <w:snapToGrid w:val="0"/>
              <w:spacing w:after="120"/>
              <w:rPr>
                <w:rFonts w:ascii="Times New Roman" w:eastAsia="Malgun Gothic" w:hAnsi="Times New Roman" w:cs="Times New Roman"/>
                <w:b/>
                <w:bCs/>
                <w:color w:val="000000"/>
                <w:szCs w:val="18"/>
                <w:lang w:val="en-GB"/>
              </w:rPr>
            </w:pPr>
            <w:r>
              <w:rPr>
                <w:rFonts w:ascii="Times New Roman" w:eastAsia="Malgun Gothic" w:hAnsi="Times New Roman" w:cs="Times New Roman"/>
                <w:b/>
                <w:bCs/>
                <w:color w:val="000000"/>
                <w:szCs w:val="18"/>
                <w:lang w:val="en-GB"/>
              </w:rPr>
              <w:t>Support a UE capability signalling for beam switch time.</w:t>
            </w:r>
          </w:p>
          <w:p w14:paraId="701B77F6" w14:textId="77777777" w:rsidR="00907A45" w:rsidRDefault="00335385">
            <w:pPr>
              <w:numPr>
                <w:ilvl w:val="1"/>
                <w:numId w:val="44"/>
              </w:numPr>
              <w:adjustRightInd w:val="0"/>
              <w:snapToGrid w:val="0"/>
              <w:spacing w:after="120"/>
              <w:rPr>
                <w:rFonts w:ascii="Times New Roman" w:eastAsia="Malgun Gothic" w:hAnsi="Times New Roman" w:cs="Times New Roman"/>
                <w:b/>
                <w:bCs/>
                <w:color w:val="000000"/>
                <w:szCs w:val="18"/>
                <w:lang w:val="en-GB"/>
              </w:rPr>
            </w:pPr>
            <w:r>
              <w:rPr>
                <w:rFonts w:ascii="Times New Roman" w:eastAsia="Malgun Gothic" w:hAnsi="Times New Roman" w:cs="Times New Roman"/>
                <w:b/>
                <w:bCs/>
                <w:color w:val="000000"/>
                <w:szCs w:val="18"/>
                <w:lang w:val="en-GB"/>
              </w:rPr>
              <w:t>UE is not expected to receive adjacent symbols with different QCL-D assumptions when the indicated beam switch time of UE is larger than threshold X ns.</w:t>
            </w:r>
          </w:p>
          <w:p w14:paraId="68D6187E" w14:textId="77777777" w:rsidR="00907A45" w:rsidRDefault="00335385">
            <w:pPr>
              <w:numPr>
                <w:ilvl w:val="2"/>
                <w:numId w:val="44"/>
              </w:numPr>
              <w:adjustRightInd w:val="0"/>
              <w:snapToGrid w:val="0"/>
              <w:spacing w:after="120"/>
              <w:rPr>
                <w:rFonts w:ascii="Times New Roman" w:eastAsia="Malgun Gothic" w:hAnsi="Times New Roman" w:cs="Times New Roman"/>
                <w:b/>
                <w:bCs/>
                <w:color w:val="000000"/>
                <w:szCs w:val="18"/>
                <w:lang w:val="en-GB"/>
              </w:rPr>
            </w:pPr>
            <w:r>
              <w:rPr>
                <w:rFonts w:ascii="Times New Roman" w:eastAsia="Malgun Gothic" w:hAnsi="Times New Roman" w:cs="Times New Roman"/>
                <w:b/>
                <w:bCs/>
                <w:color w:val="000000"/>
                <w:szCs w:val="18"/>
                <w:lang w:val="en-GB"/>
              </w:rPr>
              <w:t xml:space="preserve">Threshold X depends on the CP time of the operating SCS (X </w:t>
            </w:r>
            <w:proofErr w:type="gramStart"/>
            <w:r>
              <w:rPr>
                <w:rFonts w:ascii="Times New Roman" w:eastAsia="Malgun Gothic" w:hAnsi="Times New Roman" w:cs="Times New Roman"/>
                <w:b/>
                <w:bCs/>
                <w:color w:val="000000"/>
                <w:szCs w:val="18"/>
                <w:lang w:val="en-GB"/>
              </w:rPr>
              <w:t>=[</w:t>
            </w:r>
            <w:proofErr w:type="gramEnd"/>
            <w:r>
              <w:rPr>
                <w:rFonts w:ascii="Times New Roman" w:eastAsia="Malgun Gothic" w:hAnsi="Times New Roman" w:cs="Times New Roman"/>
                <w:b/>
                <w:bCs/>
                <w:color w:val="000000"/>
                <w:szCs w:val="18"/>
                <w:lang w:val="en-GB"/>
              </w:rPr>
              <w:t xml:space="preserve">60] ns for 960 kHz and X=[120] ns for 480 kHz SCS). </w:t>
            </w:r>
          </w:p>
          <w:p w14:paraId="78768AFD" w14:textId="77777777" w:rsidR="00907A45" w:rsidRDefault="00335385">
            <w:pPr>
              <w:rPr>
                <w:rFonts w:eastAsia="Times New Roman"/>
                <w:b/>
                <w:bCs/>
                <w:color w:val="000000"/>
              </w:rPr>
            </w:pPr>
            <w:r>
              <w:rPr>
                <w:b/>
                <w:bCs/>
                <w:lang w:eastAsia="ja-JP"/>
              </w:rPr>
              <w:t xml:space="preserve">Proposal 2: </w:t>
            </w:r>
            <w:r>
              <w:rPr>
                <w:rFonts w:eastAsia="Times New Roman"/>
                <w:b/>
                <w:bCs/>
                <w:color w:val="000000"/>
              </w:rPr>
              <w:t>Analogous to the overlapping PDCCH/PDSCH and PDCCH/PDCCH with different QCL-</w:t>
            </w:r>
            <w:proofErr w:type="spellStart"/>
            <w:r>
              <w:rPr>
                <w:rFonts w:eastAsia="Times New Roman"/>
                <w:b/>
                <w:bCs/>
                <w:color w:val="000000"/>
              </w:rPr>
              <w:t>TypeD</w:t>
            </w:r>
            <w:proofErr w:type="spellEnd"/>
            <w:r>
              <w:rPr>
                <w:rFonts w:eastAsia="Times New Roman"/>
                <w:b/>
                <w:bCs/>
                <w:color w:val="000000"/>
              </w:rPr>
              <w:t xml:space="preserve"> situation in FR2-1, in FR2-2 a precedence relation is necessary for UEs incapable of adjacent symbol reception with beam switching.</w:t>
            </w:r>
          </w:p>
          <w:p w14:paraId="76BEF75B" w14:textId="77777777" w:rsidR="00907A45" w:rsidRDefault="00335385">
            <w:pPr>
              <w:pStyle w:val="ListParagraph"/>
              <w:numPr>
                <w:ilvl w:val="0"/>
                <w:numId w:val="45"/>
              </w:numPr>
              <w:contextualSpacing/>
              <w:rPr>
                <w:rFonts w:ascii="Times New Roman" w:eastAsia="Times New Roman" w:hAnsi="Times New Roman"/>
                <w:b/>
                <w:bCs/>
                <w:color w:val="000000"/>
              </w:rPr>
            </w:pPr>
            <w:r>
              <w:rPr>
                <w:rFonts w:ascii="Times New Roman" w:eastAsia="Times New Roman" w:hAnsi="Times New Roman"/>
                <w:b/>
                <w:bCs/>
                <w:color w:val="000000"/>
              </w:rPr>
              <w:t xml:space="preserve">Adopt precedence relations based on Rel. 15/16.  </w:t>
            </w:r>
          </w:p>
        </w:tc>
      </w:tr>
      <w:tr w:rsidR="00907A45" w14:paraId="6BBD11B5" w14:textId="77777777">
        <w:tc>
          <w:tcPr>
            <w:tcW w:w="1843" w:type="dxa"/>
          </w:tcPr>
          <w:p w14:paraId="663EA4BE" w14:textId="77777777" w:rsidR="00907A45" w:rsidRDefault="00335385">
            <w:pPr>
              <w:pStyle w:val="Heading6"/>
              <w:numPr>
                <w:ilvl w:val="0"/>
                <w:numId w:val="0"/>
              </w:numPr>
            </w:pPr>
            <w:r>
              <w:t>[ZTE/</w:t>
            </w:r>
            <w:proofErr w:type="spellStart"/>
            <w:r>
              <w:t>Sanechips</w:t>
            </w:r>
            <w:proofErr w:type="spellEnd"/>
            <w:r>
              <w:t>, 4]</w:t>
            </w:r>
          </w:p>
        </w:tc>
        <w:tc>
          <w:tcPr>
            <w:tcW w:w="7854" w:type="dxa"/>
          </w:tcPr>
          <w:p w14:paraId="0C430BA8" w14:textId="77777777" w:rsidR="00907A45" w:rsidRDefault="00335385">
            <w:pPr>
              <w:rPr>
                <w:b/>
                <w:bCs/>
              </w:rPr>
            </w:pPr>
            <w:r>
              <w:rPr>
                <w:rFonts w:hint="eastAsia"/>
                <w:b/>
                <w:bCs/>
              </w:rPr>
              <w:t xml:space="preserve">Observation 1: Rel-15/16 NR specifications </w:t>
            </w:r>
            <w:r>
              <w:rPr>
                <w:b/>
                <w:bCs/>
              </w:rPr>
              <w:t>ha</w:t>
            </w:r>
            <w:r>
              <w:rPr>
                <w:rFonts w:hint="eastAsia"/>
                <w:b/>
                <w:bCs/>
              </w:rPr>
              <w:t>ve</w:t>
            </w:r>
            <w:r>
              <w:rPr>
                <w:b/>
                <w:bCs/>
              </w:rPr>
              <w:t xml:space="preserve"> enough flexibility to support beam switching</w:t>
            </w:r>
            <w:r>
              <w:rPr>
                <w:rFonts w:hint="eastAsia"/>
                <w:b/>
                <w:bCs/>
              </w:rPr>
              <w:t xml:space="preserve"> for non-SSB channels/signals with new SCSs 480 kHz and 960 kHz, even if the lengths of CP are not enough for beam switching</w:t>
            </w:r>
            <w:r>
              <w:rPr>
                <w:b/>
                <w:bCs/>
              </w:rPr>
              <w:t>.</w:t>
            </w:r>
          </w:p>
          <w:p w14:paraId="0322DE76" w14:textId="77777777" w:rsidR="00907A45" w:rsidRDefault="00335385">
            <w:pPr>
              <w:rPr>
                <w:b/>
                <w:bCs/>
              </w:rPr>
            </w:pPr>
            <w:r>
              <w:rPr>
                <w:rFonts w:hint="eastAsia"/>
                <w:b/>
                <w:bCs/>
              </w:rPr>
              <w:t xml:space="preserve">Proposal 2: We agree to introduce a UE capability </w:t>
            </w:r>
            <w:r>
              <w:rPr>
                <w:rFonts w:eastAsia="SimSun" w:hint="eastAsia"/>
                <w:b/>
                <w:bCs/>
              </w:rPr>
              <w:t>for the UE reporting the beam switching time it can support b</w:t>
            </w:r>
            <w:r>
              <w:rPr>
                <w:rFonts w:hint="eastAsia"/>
                <w:b/>
                <w:bCs/>
              </w:rPr>
              <w:t xml:space="preserve">efore RAN4 makes </w:t>
            </w:r>
            <w:proofErr w:type="gramStart"/>
            <w:r>
              <w:rPr>
                <w:rFonts w:hint="eastAsia"/>
                <w:b/>
                <w:bCs/>
              </w:rPr>
              <w:t>a final conclusion</w:t>
            </w:r>
            <w:proofErr w:type="gramEnd"/>
            <w:r>
              <w:rPr>
                <w:rFonts w:hint="eastAsia"/>
                <w:b/>
                <w:bCs/>
              </w:rPr>
              <w:t xml:space="preserve"> on beam switching time.</w:t>
            </w:r>
          </w:p>
        </w:tc>
      </w:tr>
      <w:tr w:rsidR="00907A45" w14:paraId="15FDAC1A" w14:textId="77777777">
        <w:tc>
          <w:tcPr>
            <w:tcW w:w="1843" w:type="dxa"/>
          </w:tcPr>
          <w:p w14:paraId="4F5D397A" w14:textId="77777777" w:rsidR="00907A45" w:rsidRDefault="00335385">
            <w:pPr>
              <w:pStyle w:val="Heading6"/>
              <w:numPr>
                <w:ilvl w:val="0"/>
                <w:numId w:val="0"/>
              </w:numPr>
            </w:pPr>
            <w:r>
              <w:t>[CATT, 6]</w:t>
            </w:r>
          </w:p>
        </w:tc>
        <w:tc>
          <w:tcPr>
            <w:tcW w:w="7854" w:type="dxa"/>
          </w:tcPr>
          <w:p w14:paraId="4672DD4E" w14:textId="77777777" w:rsidR="00907A45" w:rsidRDefault="00335385">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 xml:space="preserve">Observation 4: </w:t>
            </w:r>
            <w:proofErr w:type="gramStart"/>
            <w:r>
              <w:rPr>
                <w:rFonts w:ascii="Times New Roman" w:eastAsia="SimSun" w:hAnsi="Times New Roman" w:cs="Times New Roman"/>
                <w:b/>
                <w:szCs w:val="20"/>
                <w:lang w:val="en-GB"/>
              </w:rPr>
              <w:t>In order to</w:t>
            </w:r>
            <w:proofErr w:type="gramEnd"/>
            <w:r>
              <w:rPr>
                <w:rFonts w:ascii="Times New Roman" w:eastAsia="SimSun" w:hAnsi="Times New Roman" w:cs="Times New Roman"/>
                <w:b/>
                <w:szCs w:val="20"/>
                <w:lang w:val="en-GB"/>
              </w:rPr>
              <w:t xml:space="preserve"> guarantee the reception performance of PDSCH, the additional beam switching gap need to be reserved before the PDSCH.</w:t>
            </w:r>
          </w:p>
          <w:p w14:paraId="3FA0C6F6" w14:textId="77777777" w:rsidR="00907A45" w:rsidRDefault="00335385">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Proposal 5: When the additional beam switching gap is introduced, QCL assumption needs to be investigated.</w:t>
            </w:r>
          </w:p>
        </w:tc>
      </w:tr>
      <w:tr w:rsidR="00907A45" w14:paraId="434EB04A" w14:textId="77777777">
        <w:tc>
          <w:tcPr>
            <w:tcW w:w="1843" w:type="dxa"/>
          </w:tcPr>
          <w:p w14:paraId="3FC02807" w14:textId="77777777" w:rsidR="00907A45" w:rsidRDefault="00335385">
            <w:pPr>
              <w:pStyle w:val="Heading6"/>
              <w:numPr>
                <w:ilvl w:val="0"/>
                <w:numId w:val="0"/>
              </w:numPr>
            </w:pPr>
            <w:r>
              <w:t>[Ericsson, 9]</w:t>
            </w:r>
          </w:p>
        </w:tc>
        <w:tc>
          <w:tcPr>
            <w:tcW w:w="7854" w:type="dxa"/>
          </w:tcPr>
          <w:p w14:paraId="49CC726E" w14:textId="77777777" w:rsidR="00907A45" w:rsidRDefault="00810974">
            <w:pPr>
              <w:pStyle w:val="TableofFigures"/>
              <w:tabs>
                <w:tab w:val="right" w:leader="dot" w:pos="9629"/>
              </w:tabs>
              <w:rPr>
                <w:rFonts w:asciiTheme="minorHAnsi" w:hAnsiTheme="minorHAnsi"/>
                <w:b w:val="0"/>
              </w:rPr>
            </w:pPr>
            <w:hyperlink w:anchor="_Toc87008286" w:history="1">
              <w:r w:rsidR="00335385">
                <w:rPr>
                  <w:rStyle w:val="Hyperlink"/>
                  <w:color w:val="000000" w:themeColor="text1"/>
                  <w:u w:val="none"/>
                  <w:lang w:val="en-GB" w:eastAsia="ja-JP"/>
                </w:rPr>
                <w:t>Proposal 4</w:t>
              </w:r>
              <w:r w:rsidR="00335385">
                <w:rPr>
                  <w:rFonts w:asciiTheme="minorHAnsi" w:hAnsiTheme="minorHAnsi"/>
                  <w:b w:val="0"/>
                  <w:color w:val="000000" w:themeColor="text1"/>
                </w:rPr>
                <w:tab/>
              </w:r>
              <w:r w:rsidR="00335385">
                <w:rPr>
                  <w:rStyle w:val="Hyperlink"/>
                  <w:color w:val="000000" w:themeColor="text1"/>
                  <w:u w:val="none"/>
                  <w:lang w:val="en-GB"/>
                </w:rPr>
                <w:t>To allow efficient configuration of reference signal resource sets for beam management for 480/960 kHz SCS, RAN1 should further discuss the introduction of some form of UE capability signalling that can provide the network with knowledge related to the UE beam switch time.</w:t>
              </w:r>
            </w:hyperlink>
          </w:p>
        </w:tc>
      </w:tr>
      <w:tr w:rsidR="00907A45" w14:paraId="33D148A2" w14:textId="77777777">
        <w:tc>
          <w:tcPr>
            <w:tcW w:w="1843" w:type="dxa"/>
          </w:tcPr>
          <w:p w14:paraId="3CCDE7EA" w14:textId="77777777" w:rsidR="00907A45" w:rsidRDefault="00335385">
            <w:pPr>
              <w:pStyle w:val="Heading6"/>
              <w:numPr>
                <w:ilvl w:val="0"/>
                <w:numId w:val="0"/>
              </w:numPr>
            </w:pPr>
            <w:r>
              <w:lastRenderedPageBreak/>
              <w:t>[Intel, 10]</w:t>
            </w:r>
          </w:p>
        </w:tc>
        <w:tc>
          <w:tcPr>
            <w:tcW w:w="7854" w:type="dxa"/>
          </w:tcPr>
          <w:p w14:paraId="4246DE77" w14:textId="77777777" w:rsidR="00907A45" w:rsidRDefault="00335385">
            <w:pPr>
              <w:spacing w:before="60" w:after="120"/>
            </w:pPr>
            <w:r>
              <w:rPr>
                <w:b/>
                <w:bCs/>
              </w:rPr>
              <w:t>Proposal 1:</w:t>
            </w:r>
            <w:r>
              <w:t xml:space="preserve"> Support UE capability signaling for beam switching time. The signaling may indicate a UE needs at least 1 symbol gap for both 480 kHz and 960 kHz.</w:t>
            </w:r>
          </w:p>
        </w:tc>
      </w:tr>
      <w:tr w:rsidR="00907A45" w14:paraId="366C3903" w14:textId="77777777">
        <w:tc>
          <w:tcPr>
            <w:tcW w:w="1843" w:type="dxa"/>
          </w:tcPr>
          <w:p w14:paraId="7EDC3AAD" w14:textId="77777777" w:rsidR="00907A45" w:rsidRDefault="00335385">
            <w:pPr>
              <w:pStyle w:val="Heading6"/>
              <w:numPr>
                <w:ilvl w:val="0"/>
                <w:numId w:val="0"/>
              </w:numPr>
            </w:pPr>
            <w:r>
              <w:t>[Samsung, 14]</w:t>
            </w:r>
          </w:p>
        </w:tc>
        <w:tc>
          <w:tcPr>
            <w:tcW w:w="7854" w:type="dxa"/>
          </w:tcPr>
          <w:p w14:paraId="61C3F828" w14:textId="77777777" w:rsidR="00907A45" w:rsidRDefault="00335385">
            <w:pPr>
              <w:tabs>
                <w:tab w:val="left" w:pos="1300"/>
              </w:tabs>
              <w:rPr>
                <w:b/>
                <w:u w:val="single"/>
              </w:rPr>
            </w:pPr>
            <w:r>
              <w:rPr>
                <w:b/>
                <w:u w:val="single"/>
              </w:rPr>
              <w:t>Proposal 2: Reserve one symbol for beam switching gap when using 480 kHz and 960 kHz SCSs.</w:t>
            </w:r>
          </w:p>
          <w:p w14:paraId="3613F35E" w14:textId="77777777" w:rsidR="00907A45" w:rsidRDefault="00335385">
            <w:pPr>
              <w:tabs>
                <w:tab w:val="left" w:pos="1300"/>
              </w:tabs>
              <w:rPr>
                <w:b/>
                <w:u w:val="single"/>
              </w:rPr>
            </w:pPr>
            <w:r>
              <w:rPr>
                <w:b/>
                <w:u w:val="single"/>
              </w:rPr>
              <w:t xml:space="preserve">Proposal 3: Support UE capability </w:t>
            </w:r>
            <w:proofErr w:type="spellStart"/>
            <w:r>
              <w:rPr>
                <w:b/>
                <w:u w:val="single"/>
              </w:rPr>
              <w:t>signalling</w:t>
            </w:r>
            <w:proofErr w:type="spellEnd"/>
            <w:r>
              <w:rPr>
                <w:b/>
                <w:u w:val="single"/>
              </w:rPr>
              <w:t xml:space="preserve"> for beam switching time except for SSB, which has already been addressed in A.I. 8.2.1</w:t>
            </w:r>
          </w:p>
        </w:tc>
      </w:tr>
      <w:tr w:rsidR="00907A45" w14:paraId="007CD405" w14:textId="77777777">
        <w:tc>
          <w:tcPr>
            <w:tcW w:w="1843" w:type="dxa"/>
          </w:tcPr>
          <w:p w14:paraId="70D3F616" w14:textId="77777777" w:rsidR="00907A45" w:rsidRDefault="00335385">
            <w:pPr>
              <w:pStyle w:val="Heading6"/>
              <w:numPr>
                <w:ilvl w:val="0"/>
                <w:numId w:val="0"/>
              </w:numPr>
            </w:pPr>
            <w:r>
              <w:t>[LGE, 18]</w:t>
            </w:r>
          </w:p>
        </w:tc>
        <w:tc>
          <w:tcPr>
            <w:tcW w:w="7854" w:type="dxa"/>
          </w:tcPr>
          <w:p w14:paraId="0E94AD92" w14:textId="77777777" w:rsidR="00907A45" w:rsidRDefault="00335385">
            <w:pPr>
              <w:spacing w:before="120" w:after="120"/>
              <w:ind w:firstLineChars="100" w:firstLine="220"/>
              <w:rPr>
                <w:rFonts w:eastAsia="Batang"/>
                <w:b/>
              </w:rPr>
            </w:pPr>
            <w:r>
              <w:rPr>
                <w:rFonts w:eastAsia="Batang"/>
                <w:b/>
              </w:rPr>
              <w:t>Proposal #1: At least for 960 kHz, introduce new UE capability signaling for beam switching time considering at least the following case, and UE does not expect to receive adjacent DL signals/channels with a symbol-level gap which is no less than the indicated beam switching time.</w:t>
            </w:r>
          </w:p>
          <w:p w14:paraId="78D36C03" w14:textId="77777777" w:rsidR="00907A45" w:rsidRDefault="00335385">
            <w:pPr>
              <w:pStyle w:val="ListParagraph"/>
              <w:numPr>
                <w:ilvl w:val="0"/>
                <w:numId w:val="46"/>
              </w:numPr>
              <w:spacing w:before="120" w:after="120"/>
              <w:rPr>
                <w:rFonts w:ascii="Times New Roman" w:hAnsi="Times New Roman"/>
                <w:b/>
                <w:lang w:val="en-GB"/>
              </w:rPr>
            </w:pPr>
            <w:r>
              <w:rPr>
                <w:rFonts w:ascii="Times New Roman" w:hAnsi="Times New Roman"/>
                <w:b/>
                <w:lang w:val="en-GB"/>
              </w:rPr>
              <w:t>Beam switching time between DL signals/channels (e.g., PDCCH/PDSCH/CSI-RS) with different QCL Type-D source RSs</w:t>
            </w:r>
          </w:p>
          <w:p w14:paraId="61E3B536" w14:textId="77777777" w:rsidR="00907A45" w:rsidRDefault="00335385">
            <w:pPr>
              <w:spacing w:before="120" w:after="120"/>
              <w:ind w:firstLineChars="100" w:firstLine="220"/>
              <w:rPr>
                <w:rFonts w:eastAsia="Batang"/>
                <w:b/>
              </w:rPr>
            </w:pPr>
            <w:r>
              <w:rPr>
                <w:rFonts w:eastAsia="Batang"/>
                <w:b/>
              </w:rPr>
              <w:t>Proposal #2: At least for 960 kHz, introduce new UE capability signaling for beam switching time considering at least the following cases, and UE does not expect to transmit adjacent UL signals/channels with a symbol-level gap which is no less than the indicated beam switching time.</w:t>
            </w:r>
          </w:p>
          <w:p w14:paraId="77ABB7D9" w14:textId="77777777" w:rsidR="00907A45" w:rsidRDefault="00335385">
            <w:pPr>
              <w:pStyle w:val="ListParagraph"/>
              <w:numPr>
                <w:ilvl w:val="0"/>
                <w:numId w:val="46"/>
              </w:numPr>
              <w:spacing w:before="120" w:after="120"/>
              <w:rPr>
                <w:rFonts w:ascii="Times New Roman" w:hAnsi="Times New Roman"/>
                <w:b/>
                <w:lang w:val="en-GB"/>
              </w:rPr>
            </w:pPr>
            <w:r>
              <w:rPr>
                <w:rFonts w:ascii="Times New Roman" w:hAnsi="Times New Roman"/>
                <w:b/>
                <w:lang w:val="en-GB"/>
              </w:rPr>
              <w:t>Beam switching time between UL signals/channels (e.g., PUCCH/PUSCH/SRS) with different spatial relation RSs</w:t>
            </w:r>
          </w:p>
          <w:p w14:paraId="11B8FADE" w14:textId="77777777" w:rsidR="00907A45" w:rsidRDefault="00335385">
            <w:pPr>
              <w:pStyle w:val="ListParagraph"/>
              <w:numPr>
                <w:ilvl w:val="0"/>
                <w:numId w:val="46"/>
              </w:numPr>
              <w:spacing w:before="120" w:after="120"/>
              <w:rPr>
                <w:lang w:val="en-GB"/>
              </w:rPr>
            </w:pPr>
            <w:r>
              <w:rPr>
                <w:rFonts w:ascii="Times New Roman" w:hAnsi="Times New Roman"/>
                <w:b/>
                <w:lang w:val="en-GB"/>
              </w:rPr>
              <w:t>Beam switching time between SRS resources (e.g., BM SRS) without configured spatial relation RSs</w:t>
            </w:r>
          </w:p>
        </w:tc>
      </w:tr>
      <w:tr w:rsidR="00907A45" w14:paraId="0C4CF1E8" w14:textId="77777777">
        <w:tc>
          <w:tcPr>
            <w:tcW w:w="1843" w:type="dxa"/>
          </w:tcPr>
          <w:p w14:paraId="4FDE6E3A" w14:textId="77777777" w:rsidR="00907A45" w:rsidRDefault="00335385">
            <w:pPr>
              <w:pStyle w:val="Heading6"/>
              <w:numPr>
                <w:ilvl w:val="0"/>
                <w:numId w:val="0"/>
              </w:numPr>
            </w:pPr>
            <w:r>
              <w:t>[NTT Docomo, 19]</w:t>
            </w:r>
          </w:p>
        </w:tc>
        <w:tc>
          <w:tcPr>
            <w:tcW w:w="7854" w:type="dxa"/>
          </w:tcPr>
          <w:p w14:paraId="23377992" w14:textId="77777777" w:rsidR="00907A45" w:rsidRDefault="00335385">
            <w:pPr>
              <w:rPr>
                <w:rFonts w:eastAsia="SimSun"/>
                <w:b/>
                <w:bCs/>
              </w:rPr>
            </w:pPr>
            <w:r>
              <w:rPr>
                <w:rFonts w:eastAsia="SimSun" w:hint="eastAsia"/>
                <w:b/>
                <w:bCs/>
              </w:rPr>
              <w:t>P</w:t>
            </w:r>
            <w:r>
              <w:rPr>
                <w:rFonts w:eastAsia="SimSun"/>
                <w:b/>
                <w:bCs/>
              </w:rPr>
              <w:t>roposal 1: Support UE capability signaling for following cases.</w:t>
            </w:r>
          </w:p>
          <w:p w14:paraId="223F9475" w14:textId="77777777" w:rsidR="00907A45" w:rsidRDefault="00335385">
            <w:pPr>
              <w:pStyle w:val="ListParagraph"/>
              <w:numPr>
                <w:ilvl w:val="0"/>
                <w:numId w:val="47"/>
              </w:numPr>
              <w:rPr>
                <w:rFonts w:eastAsia="SimSun"/>
                <w:b/>
                <w:bCs/>
              </w:rPr>
            </w:pPr>
            <w:r>
              <w:rPr>
                <w:rFonts w:eastAsia="SimSun"/>
                <w:b/>
                <w:bCs/>
              </w:rPr>
              <w:t>Beam switching time between DL signals/channels with different QCL Type-D source RSs</w:t>
            </w:r>
          </w:p>
          <w:p w14:paraId="7C2F0BBD" w14:textId="77777777" w:rsidR="00907A45" w:rsidRDefault="00335385">
            <w:pPr>
              <w:pStyle w:val="ListParagraph"/>
              <w:numPr>
                <w:ilvl w:val="1"/>
                <w:numId w:val="47"/>
              </w:numPr>
              <w:rPr>
                <w:rFonts w:eastAsia="SimSun"/>
                <w:b/>
                <w:bCs/>
              </w:rPr>
            </w:pPr>
            <w:r>
              <w:rPr>
                <w:rFonts w:eastAsia="SimSun"/>
                <w:b/>
                <w:bCs/>
              </w:rPr>
              <w:t>The required guard period for beam switching time should follow RAN4 feedback.</w:t>
            </w:r>
          </w:p>
          <w:p w14:paraId="33E25D8D" w14:textId="77777777" w:rsidR="00907A45" w:rsidRDefault="00335385">
            <w:pPr>
              <w:pStyle w:val="ListParagraph"/>
              <w:numPr>
                <w:ilvl w:val="1"/>
                <w:numId w:val="47"/>
              </w:numPr>
              <w:rPr>
                <w:rFonts w:eastAsia="SimSun"/>
                <w:b/>
                <w:bCs/>
              </w:rPr>
            </w:pPr>
            <w:r>
              <w:rPr>
                <w:rFonts w:eastAsia="SimSun"/>
                <w:b/>
                <w:bCs/>
              </w:rPr>
              <w:t>The UE does not expect to receive adjacent DL signals/channels within the indicated beam switching time.</w:t>
            </w:r>
          </w:p>
          <w:p w14:paraId="0E2BC8DC" w14:textId="77777777" w:rsidR="00907A45" w:rsidRDefault="00335385">
            <w:pPr>
              <w:pStyle w:val="ListParagraph"/>
              <w:numPr>
                <w:ilvl w:val="1"/>
                <w:numId w:val="47"/>
              </w:numPr>
              <w:rPr>
                <w:rFonts w:eastAsia="SimSun"/>
                <w:b/>
                <w:bCs/>
              </w:rPr>
            </w:pPr>
            <w:r>
              <w:rPr>
                <w:rFonts w:eastAsia="SimSun"/>
                <w:b/>
                <w:bCs/>
              </w:rPr>
              <w:t>The beam switching time is supported for PDSCHs/PDCCHs/CSI-RSs.</w:t>
            </w:r>
          </w:p>
          <w:p w14:paraId="40C56335" w14:textId="77777777" w:rsidR="00907A45" w:rsidRDefault="00335385">
            <w:pPr>
              <w:pStyle w:val="ListParagraph"/>
              <w:numPr>
                <w:ilvl w:val="0"/>
                <w:numId w:val="47"/>
              </w:numPr>
              <w:rPr>
                <w:rFonts w:eastAsia="SimSun"/>
                <w:b/>
                <w:bCs/>
              </w:rPr>
            </w:pPr>
            <w:r>
              <w:rPr>
                <w:rFonts w:eastAsia="SimSun"/>
                <w:b/>
                <w:bCs/>
              </w:rPr>
              <w:t>Beam switching time between UL signals/channels with different spatial relation RSs</w:t>
            </w:r>
          </w:p>
          <w:p w14:paraId="6F7BC670" w14:textId="77777777" w:rsidR="00907A45" w:rsidRDefault="00335385">
            <w:pPr>
              <w:pStyle w:val="ListParagraph"/>
              <w:numPr>
                <w:ilvl w:val="1"/>
                <w:numId w:val="47"/>
              </w:numPr>
              <w:rPr>
                <w:rFonts w:eastAsia="SimSun"/>
                <w:b/>
                <w:bCs/>
              </w:rPr>
            </w:pPr>
            <w:r>
              <w:rPr>
                <w:rFonts w:eastAsia="SimSun"/>
                <w:b/>
                <w:bCs/>
              </w:rPr>
              <w:t>The required guard period for beam switching time should follow RAN4 feedback.</w:t>
            </w:r>
          </w:p>
          <w:p w14:paraId="7A789CE3" w14:textId="77777777" w:rsidR="00907A45" w:rsidRDefault="00335385">
            <w:pPr>
              <w:pStyle w:val="ListParagraph"/>
              <w:numPr>
                <w:ilvl w:val="1"/>
                <w:numId w:val="47"/>
              </w:numPr>
              <w:rPr>
                <w:rFonts w:eastAsia="SimSun"/>
                <w:b/>
                <w:bCs/>
              </w:rPr>
            </w:pPr>
            <w:r>
              <w:rPr>
                <w:rFonts w:eastAsia="SimSun"/>
                <w:b/>
                <w:bCs/>
              </w:rPr>
              <w:t>The UE does not expect to transmit adjacent UL signals/channels within the indicated beam switching time.</w:t>
            </w:r>
          </w:p>
          <w:p w14:paraId="0027A761" w14:textId="77777777" w:rsidR="00907A45" w:rsidRDefault="00335385">
            <w:pPr>
              <w:pStyle w:val="ListParagraph"/>
              <w:numPr>
                <w:ilvl w:val="1"/>
                <w:numId w:val="47"/>
              </w:numPr>
              <w:rPr>
                <w:rFonts w:eastAsia="SimSun"/>
                <w:b/>
                <w:bCs/>
              </w:rPr>
            </w:pPr>
            <w:r>
              <w:rPr>
                <w:rFonts w:eastAsia="SimSun"/>
                <w:b/>
                <w:bCs/>
              </w:rPr>
              <w:t>The beam switching time is supported for PUSCHs/PUCCHs/SRSs.</w:t>
            </w:r>
          </w:p>
        </w:tc>
      </w:tr>
      <w:tr w:rsidR="00907A45" w14:paraId="5DBFD2EE" w14:textId="77777777">
        <w:tc>
          <w:tcPr>
            <w:tcW w:w="1843" w:type="dxa"/>
          </w:tcPr>
          <w:p w14:paraId="7EE91790" w14:textId="77777777" w:rsidR="00907A45" w:rsidRDefault="00335385">
            <w:pPr>
              <w:pStyle w:val="Heading6"/>
              <w:numPr>
                <w:ilvl w:val="0"/>
                <w:numId w:val="0"/>
              </w:numPr>
            </w:pPr>
            <w:r>
              <w:lastRenderedPageBreak/>
              <w:t>[Qualcomm, 20]</w:t>
            </w:r>
          </w:p>
        </w:tc>
        <w:tc>
          <w:tcPr>
            <w:tcW w:w="7854" w:type="dxa"/>
          </w:tcPr>
          <w:p w14:paraId="4F39E610" w14:textId="77777777" w:rsidR="00907A45" w:rsidRDefault="00335385">
            <w:pPr>
              <w:rPr>
                <w:b/>
                <w:lang w:eastAsia="ja-JP"/>
              </w:rPr>
            </w:pPr>
            <w:r>
              <w:rPr>
                <w:b/>
                <w:u w:val="single"/>
                <w:lang w:eastAsia="ja-JP"/>
              </w:rPr>
              <w:t>Proposal 1</w:t>
            </w:r>
            <w:r>
              <w:rPr>
                <w:b/>
                <w:lang w:eastAsia="ja-JP"/>
              </w:rPr>
              <w:t>: Support UE capability for the beam switch time gap, such that UE is NOT expected to be scheduled/configured with a signal within the beam switch action time before and after another signal if the two signals correspond to one of the following cases.</w:t>
            </w:r>
          </w:p>
          <w:p w14:paraId="7B3BE0FB" w14:textId="77777777" w:rsidR="00907A45" w:rsidRDefault="00335385">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1:</w:t>
            </w:r>
          </w:p>
          <w:p w14:paraId="4332EFF9" w14:textId="77777777" w:rsidR="00907A45" w:rsidRDefault="00335385">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 that have different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assumptions</w:t>
            </w:r>
          </w:p>
          <w:p w14:paraId="142D07CA" w14:textId="77777777" w:rsidR="00907A45" w:rsidRDefault="00335385">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2: </w:t>
            </w:r>
          </w:p>
          <w:p w14:paraId="1E908C2E" w14:textId="77777777" w:rsidR="00907A45" w:rsidRDefault="00335385">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while the other is SSB or CSI-RS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2A5E723D" w14:textId="77777777" w:rsidR="00907A45" w:rsidRDefault="00335385">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3:</w:t>
            </w:r>
          </w:p>
          <w:p w14:paraId="04516A7A" w14:textId="77777777" w:rsidR="00907A45" w:rsidRDefault="00335385">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426E7567" w14:textId="77777777" w:rsidR="00907A45" w:rsidRDefault="00335385">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4: </w:t>
            </w:r>
          </w:p>
          <w:p w14:paraId="229ADB45" w14:textId="77777777" w:rsidR="00907A45" w:rsidRDefault="00335385">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 same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in a resource set with higher layer parameter </w:t>
            </w:r>
            <w:r>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set to ‘ON’ </w:t>
            </w:r>
          </w:p>
          <w:p w14:paraId="29DA9A4B" w14:textId="77777777" w:rsidR="00907A45" w:rsidRDefault="00335385">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5:</w:t>
            </w:r>
          </w:p>
          <w:p w14:paraId="425DF9E0" w14:textId="77777777" w:rsidR="00907A45" w:rsidRDefault="00335385">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signals that have different specified spatial relations</w:t>
            </w:r>
          </w:p>
          <w:p w14:paraId="2A47DCEB" w14:textId="77777777" w:rsidR="00907A45" w:rsidRDefault="00335385">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6:</w:t>
            </w:r>
          </w:p>
          <w:p w14:paraId="21F2F558" w14:textId="77777777" w:rsidR="00907A45" w:rsidRDefault="00335385">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spatial relation assumption, while the other is SRS without specified spatial relation</w:t>
            </w:r>
          </w:p>
          <w:p w14:paraId="00BAFFDF" w14:textId="77777777" w:rsidR="00907A45" w:rsidRDefault="00335385">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7:</w:t>
            </w:r>
          </w:p>
          <w:p w14:paraId="20F6CBC1" w14:textId="77777777" w:rsidR="00907A45" w:rsidRDefault="00335385">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SRS resources without specified spatial relation</w:t>
            </w:r>
          </w:p>
          <w:p w14:paraId="36F3785E" w14:textId="77777777" w:rsidR="00907A45" w:rsidRDefault="00335385">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Note:</w:t>
            </w:r>
          </w:p>
          <w:p w14:paraId="355D778B" w14:textId="77777777" w:rsidR="00907A45" w:rsidRDefault="00335385">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above “specified” means the beam indication is either explicitly provided by gNB or implicitly determined by spec</w:t>
            </w:r>
            <w:bookmarkStart w:id="23" w:name="_Hlk83722397"/>
            <w:r>
              <w:rPr>
                <w:rFonts w:ascii="Times New Roman" w:eastAsia="SimSun" w:hAnsi="Times New Roman" w:cs="Times New Roman"/>
                <w:b/>
                <w:szCs w:val="20"/>
                <w:lang w:val="en-GB" w:eastAsia="ja-JP"/>
              </w:rPr>
              <w:t>.</w:t>
            </w:r>
            <w:bookmarkEnd w:id="23"/>
          </w:p>
        </w:tc>
      </w:tr>
    </w:tbl>
    <w:p w14:paraId="230BE096" w14:textId="77777777" w:rsidR="00907A45" w:rsidRDefault="00907A45">
      <w:pPr>
        <w:rPr>
          <w:lang w:val="en-GB"/>
        </w:rPr>
      </w:pPr>
    </w:p>
    <w:p w14:paraId="19B39217" w14:textId="77777777" w:rsidR="00907A45" w:rsidRDefault="00335385">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907A45" w14:paraId="41984376" w14:textId="77777777">
        <w:trPr>
          <w:trHeight w:val="197"/>
        </w:trPr>
        <w:tc>
          <w:tcPr>
            <w:tcW w:w="527" w:type="dxa"/>
            <w:shd w:val="clear" w:color="auto" w:fill="D9D9D9" w:themeFill="background1" w:themeFillShade="D9"/>
          </w:tcPr>
          <w:p w14:paraId="18F84DA8" w14:textId="77777777" w:rsidR="00907A45" w:rsidRDefault="00335385">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08C7DC95" w14:textId="77777777" w:rsidR="00907A45" w:rsidRDefault="00335385">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7665FC98" w14:textId="77777777" w:rsidR="00907A45" w:rsidRDefault="00335385">
            <w:pPr>
              <w:snapToGrid w:val="0"/>
              <w:rPr>
                <w:rFonts w:ascii="Arial" w:hAnsi="Arial" w:cs="Arial"/>
                <w:b/>
                <w:sz w:val="18"/>
                <w:szCs w:val="20"/>
              </w:rPr>
            </w:pPr>
            <w:r>
              <w:rPr>
                <w:rFonts w:ascii="Arial" w:hAnsi="Arial" w:cs="Arial"/>
                <w:b/>
                <w:sz w:val="18"/>
                <w:szCs w:val="20"/>
              </w:rPr>
              <w:t>Companies’ views</w:t>
            </w:r>
          </w:p>
        </w:tc>
      </w:tr>
      <w:tr w:rsidR="00907A45" w14:paraId="416B90C7" w14:textId="77777777">
        <w:tc>
          <w:tcPr>
            <w:tcW w:w="527" w:type="dxa"/>
          </w:tcPr>
          <w:p w14:paraId="0960E39B" w14:textId="77777777" w:rsidR="00907A45" w:rsidRDefault="00335385">
            <w:pPr>
              <w:snapToGrid w:val="0"/>
              <w:rPr>
                <w:rFonts w:ascii="Arial" w:hAnsi="Arial" w:cs="Arial"/>
                <w:sz w:val="18"/>
                <w:szCs w:val="20"/>
              </w:rPr>
            </w:pPr>
            <w:r>
              <w:rPr>
                <w:rFonts w:ascii="Arial" w:hAnsi="Arial" w:cs="Arial"/>
                <w:sz w:val="18"/>
                <w:szCs w:val="20"/>
              </w:rPr>
              <w:t>5.1</w:t>
            </w:r>
          </w:p>
        </w:tc>
        <w:tc>
          <w:tcPr>
            <w:tcW w:w="2847" w:type="dxa"/>
          </w:tcPr>
          <w:p w14:paraId="65086DB3" w14:textId="77777777" w:rsidR="00907A45" w:rsidRDefault="00335385">
            <w:pPr>
              <w:snapToGrid w:val="0"/>
              <w:rPr>
                <w:rFonts w:ascii="Arial" w:hAnsi="Arial" w:cs="Arial"/>
                <w:sz w:val="18"/>
                <w:szCs w:val="20"/>
              </w:rPr>
            </w:pPr>
            <w:r>
              <w:rPr>
                <w:rFonts w:ascii="Arial" w:hAnsi="Arial" w:cs="Arial"/>
                <w:sz w:val="18"/>
                <w:szCs w:val="20"/>
              </w:rPr>
              <w:t>Introduction of explicit beam switching gap or scheduling restriction</w:t>
            </w:r>
          </w:p>
        </w:tc>
        <w:tc>
          <w:tcPr>
            <w:tcW w:w="6611" w:type="dxa"/>
          </w:tcPr>
          <w:p w14:paraId="0F65554E" w14:textId="77777777" w:rsidR="00907A45" w:rsidRDefault="00335385">
            <w:pPr>
              <w:snapToGrid w:val="0"/>
              <w:rPr>
                <w:rFonts w:ascii="Arial" w:hAnsi="Arial" w:cs="Arial"/>
                <w:bCs/>
                <w:sz w:val="18"/>
                <w:szCs w:val="20"/>
              </w:rPr>
            </w:pPr>
            <w:r>
              <w:rPr>
                <w:rFonts w:ascii="Arial" w:hAnsi="Arial" w:cs="Arial"/>
                <w:b/>
                <w:sz w:val="18"/>
                <w:szCs w:val="20"/>
              </w:rPr>
              <w:t xml:space="preserve">Beam switching gap: </w:t>
            </w:r>
            <w:r>
              <w:rPr>
                <w:rFonts w:ascii="Arial" w:hAnsi="Arial" w:cs="Arial"/>
                <w:bCs/>
                <w:sz w:val="18"/>
                <w:szCs w:val="20"/>
              </w:rPr>
              <w:t>CATT, Samsung</w:t>
            </w:r>
          </w:p>
          <w:p w14:paraId="3D864CAE" w14:textId="77777777" w:rsidR="00907A45" w:rsidRDefault="00335385">
            <w:pPr>
              <w:pStyle w:val="ListParagraph"/>
              <w:numPr>
                <w:ilvl w:val="0"/>
                <w:numId w:val="48"/>
              </w:numPr>
              <w:snapToGrid w:val="0"/>
              <w:rPr>
                <w:rFonts w:ascii="Arial" w:hAnsi="Arial" w:cs="Arial"/>
                <w:bCs/>
                <w:sz w:val="18"/>
                <w:szCs w:val="20"/>
              </w:rPr>
            </w:pPr>
            <w:r>
              <w:rPr>
                <w:rFonts w:ascii="Arial" w:hAnsi="Arial" w:cs="Arial"/>
                <w:bCs/>
                <w:sz w:val="18"/>
                <w:szCs w:val="20"/>
              </w:rPr>
              <w:t>[Samsung]: Reserve one symbol for beam switching gap when using 480 kHz and 960 kHz SCSs.</w:t>
            </w:r>
          </w:p>
          <w:p w14:paraId="643883A7" w14:textId="77777777" w:rsidR="00907A45" w:rsidRDefault="00335385">
            <w:pPr>
              <w:snapToGrid w:val="0"/>
              <w:rPr>
                <w:rFonts w:ascii="Arial" w:hAnsi="Arial" w:cs="Arial"/>
                <w:bCs/>
                <w:sz w:val="18"/>
                <w:szCs w:val="20"/>
              </w:rPr>
            </w:pPr>
            <w:r>
              <w:rPr>
                <w:rFonts w:ascii="Arial" w:hAnsi="Arial" w:cs="Arial"/>
                <w:b/>
                <w:sz w:val="18"/>
                <w:szCs w:val="20"/>
              </w:rPr>
              <w:lastRenderedPageBreak/>
              <w:t>Scheduling restriction:</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Futurewei</w:t>
            </w:r>
            <w:proofErr w:type="spellEnd"/>
            <w:r>
              <w:rPr>
                <w:rFonts w:ascii="Arial" w:hAnsi="Arial" w:cs="Arial"/>
                <w:bCs/>
                <w:sz w:val="18"/>
                <w:szCs w:val="20"/>
              </w:rPr>
              <w:t>, LGE (at least for 960 kHz), NTT Docomo, Qualcomm</w:t>
            </w:r>
          </w:p>
          <w:p w14:paraId="671F92B4" w14:textId="77777777" w:rsidR="00907A45" w:rsidRDefault="00335385">
            <w:pPr>
              <w:pStyle w:val="ListParagraph"/>
              <w:numPr>
                <w:ilvl w:val="0"/>
                <w:numId w:val="49"/>
              </w:numPr>
              <w:snapToGrid w:val="0"/>
              <w:rPr>
                <w:rFonts w:ascii="Arial" w:hAnsi="Arial" w:cs="Arial"/>
                <w:bCs/>
                <w:sz w:val="18"/>
                <w:szCs w:val="20"/>
              </w:rPr>
            </w:pPr>
            <w:r>
              <w:rPr>
                <w:rFonts w:ascii="Arial" w:hAnsi="Arial" w:cs="Arial"/>
                <w:bCs/>
                <w:sz w:val="18"/>
                <w:szCs w:val="20"/>
              </w:rPr>
              <w:t>[</w:t>
            </w:r>
            <w:proofErr w:type="spellStart"/>
            <w:r>
              <w:rPr>
                <w:rFonts w:ascii="Arial" w:hAnsi="Arial" w:cs="Arial"/>
                <w:bCs/>
                <w:sz w:val="18"/>
                <w:szCs w:val="20"/>
              </w:rPr>
              <w:t>Futurewei</w:t>
            </w:r>
            <w:proofErr w:type="spellEnd"/>
            <w:r>
              <w:rPr>
                <w:rFonts w:ascii="Arial" w:hAnsi="Arial" w:cs="Arial"/>
                <w:bCs/>
                <w:sz w:val="18"/>
                <w:szCs w:val="20"/>
              </w:rPr>
              <w:t>]: Analogous to the overlapping PDCCH/PDSCH and PDCCH/PDCCH with different QCL-</w:t>
            </w:r>
            <w:proofErr w:type="spellStart"/>
            <w:r>
              <w:rPr>
                <w:rFonts w:ascii="Arial" w:hAnsi="Arial" w:cs="Arial"/>
                <w:bCs/>
                <w:sz w:val="18"/>
                <w:szCs w:val="20"/>
              </w:rPr>
              <w:t>TypeD</w:t>
            </w:r>
            <w:proofErr w:type="spellEnd"/>
            <w:r>
              <w:rPr>
                <w:rFonts w:ascii="Arial" w:hAnsi="Arial" w:cs="Arial"/>
                <w:bCs/>
                <w:sz w:val="18"/>
                <w:szCs w:val="20"/>
              </w:rPr>
              <w:t xml:space="preserve"> situation in FR2-1, in FR2-2 a precedence relation is necessary for UEs incapable of adjacent symbol reception with beam switching.</w:t>
            </w:r>
          </w:p>
          <w:p w14:paraId="414BF8F4" w14:textId="77777777" w:rsidR="00907A45" w:rsidRDefault="00335385">
            <w:pPr>
              <w:pStyle w:val="ListParagraph"/>
              <w:numPr>
                <w:ilvl w:val="0"/>
                <w:numId w:val="49"/>
              </w:numPr>
              <w:snapToGrid w:val="0"/>
              <w:rPr>
                <w:rFonts w:ascii="Arial" w:hAnsi="Arial" w:cs="Arial"/>
                <w:bCs/>
                <w:sz w:val="18"/>
                <w:szCs w:val="20"/>
              </w:rPr>
            </w:pPr>
            <w:r>
              <w:rPr>
                <w:rFonts w:ascii="Arial" w:hAnsi="Arial" w:cs="Arial"/>
                <w:bCs/>
                <w:sz w:val="18"/>
                <w:szCs w:val="20"/>
              </w:rPr>
              <w:t>[LGE]: At least for 960 kHz, introduce new UE capability signaling for beam switching time considering at least the following case, and UE does not expect to receive adjacent DL signals/channels with a symbol-level gap which is no less than the indicated beam switching time.</w:t>
            </w:r>
          </w:p>
          <w:p w14:paraId="1A9A8242" w14:textId="77777777" w:rsidR="00907A45" w:rsidRDefault="00335385">
            <w:pPr>
              <w:snapToGrid w:val="0"/>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ZTE/</w:t>
            </w:r>
            <w:proofErr w:type="spellStart"/>
            <w:r>
              <w:rPr>
                <w:rFonts w:ascii="Arial" w:hAnsi="Arial" w:cs="Arial"/>
                <w:bCs/>
                <w:sz w:val="18"/>
                <w:szCs w:val="20"/>
              </w:rPr>
              <w:t>Sanechips</w:t>
            </w:r>
            <w:proofErr w:type="spellEnd"/>
          </w:p>
          <w:p w14:paraId="3483DABF" w14:textId="77777777" w:rsidR="00907A45" w:rsidRDefault="00335385">
            <w:pPr>
              <w:pStyle w:val="ListParagraph"/>
              <w:numPr>
                <w:ilvl w:val="0"/>
                <w:numId w:val="49"/>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Rel-15/16 NR specifications have enough flexibility to support beam switching</w:t>
            </w:r>
            <w:r>
              <w:rPr>
                <w:rFonts w:ascii="Arial" w:hAnsi="Arial" w:cs="Arial"/>
                <w:b/>
                <w:sz w:val="18"/>
                <w:szCs w:val="20"/>
              </w:rPr>
              <w:t xml:space="preserve"> </w:t>
            </w:r>
            <w:r>
              <w:rPr>
                <w:rFonts w:ascii="Arial" w:hAnsi="Arial" w:cs="Arial"/>
                <w:bCs/>
                <w:sz w:val="18"/>
                <w:szCs w:val="20"/>
              </w:rPr>
              <w:t>for non-SSB channels/signals</w:t>
            </w:r>
            <w:r>
              <w:t xml:space="preserve"> </w:t>
            </w:r>
            <w:r>
              <w:rPr>
                <w:rFonts w:ascii="Arial" w:hAnsi="Arial" w:cs="Arial"/>
                <w:bCs/>
                <w:sz w:val="18"/>
                <w:szCs w:val="20"/>
              </w:rPr>
              <w:t>even if the lengths of CP are not enough for beam switching</w:t>
            </w:r>
          </w:p>
        </w:tc>
      </w:tr>
      <w:tr w:rsidR="00907A45" w14:paraId="57FEAD4F" w14:textId="77777777">
        <w:tc>
          <w:tcPr>
            <w:tcW w:w="527" w:type="dxa"/>
          </w:tcPr>
          <w:p w14:paraId="569DEF65" w14:textId="77777777" w:rsidR="00907A45" w:rsidRDefault="00335385">
            <w:pPr>
              <w:snapToGrid w:val="0"/>
              <w:rPr>
                <w:rFonts w:ascii="Arial" w:hAnsi="Arial" w:cs="Arial"/>
                <w:sz w:val="18"/>
                <w:szCs w:val="20"/>
              </w:rPr>
            </w:pPr>
            <w:r>
              <w:rPr>
                <w:rFonts w:ascii="Arial" w:hAnsi="Arial" w:cs="Arial"/>
                <w:sz w:val="18"/>
                <w:szCs w:val="20"/>
              </w:rPr>
              <w:t>5.2</w:t>
            </w:r>
          </w:p>
        </w:tc>
        <w:tc>
          <w:tcPr>
            <w:tcW w:w="2847" w:type="dxa"/>
          </w:tcPr>
          <w:p w14:paraId="03F5CC03" w14:textId="77777777" w:rsidR="00907A45" w:rsidRDefault="00335385">
            <w:pPr>
              <w:snapToGrid w:val="0"/>
              <w:rPr>
                <w:rFonts w:ascii="Arial" w:hAnsi="Arial" w:cs="Arial"/>
                <w:sz w:val="18"/>
                <w:szCs w:val="20"/>
              </w:rPr>
            </w:pPr>
            <w:r>
              <w:rPr>
                <w:rFonts w:ascii="Arial" w:hAnsi="Arial" w:cs="Arial"/>
                <w:sz w:val="18"/>
                <w:szCs w:val="20"/>
              </w:rPr>
              <w:t>Introduction of UE capability reporting on UE beam switching time</w:t>
            </w:r>
          </w:p>
        </w:tc>
        <w:tc>
          <w:tcPr>
            <w:tcW w:w="6611" w:type="dxa"/>
          </w:tcPr>
          <w:p w14:paraId="07A04C29" w14:textId="77777777" w:rsidR="00907A45" w:rsidRDefault="00335385">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Futurewei</w:t>
            </w:r>
            <w:proofErr w:type="spellEnd"/>
            <w:r>
              <w:rPr>
                <w:rFonts w:ascii="Arial" w:hAnsi="Arial" w:cs="Arial"/>
                <w:bCs/>
                <w:sz w:val="18"/>
                <w:szCs w:val="20"/>
              </w:rPr>
              <w:t>, ZTE/</w:t>
            </w:r>
            <w:proofErr w:type="spellStart"/>
            <w:r>
              <w:rPr>
                <w:rFonts w:ascii="Arial" w:hAnsi="Arial" w:cs="Arial"/>
                <w:bCs/>
                <w:sz w:val="18"/>
                <w:szCs w:val="20"/>
              </w:rPr>
              <w:t>Sanechips</w:t>
            </w:r>
            <w:proofErr w:type="spellEnd"/>
            <w:r>
              <w:rPr>
                <w:rFonts w:ascii="Arial" w:hAnsi="Arial" w:cs="Arial"/>
                <w:bCs/>
                <w:sz w:val="18"/>
                <w:szCs w:val="20"/>
              </w:rPr>
              <w:t>, Intel, Samsung, LGE, NTT Docomo, Qualcomm</w:t>
            </w:r>
          </w:p>
          <w:p w14:paraId="2B9675CC" w14:textId="77777777" w:rsidR="00907A45" w:rsidRDefault="00335385">
            <w:pPr>
              <w:pStyle w:val="ListParagraph"/>
              <w:numPr>
                <w:ilvl w:val="0"/>
                <w:numId w:val="49"/>
              </w:numPr>
              <w:snapToGrid w:val="0"/>
              <w:rPr>
                <w:rFonts w:ascii="Arial" w:hAnsi="Arial" w:cs="Arial"/>
                <w:bCs/>
                <w:sz w:val="18"/>
                <w:szCs w:val="20"/>
              </w:rPr>
            </w:pPr>
            <w:r>
              <w:rPr>
                <w:rFonts w:ascii="Arial" w:hAnsi="Arial" w:cs="Arial"/>
                <w:bCs/>
                <w:sz w:val="18"/>
                <w:szCs w:val="20"/>
              </w:rPr>
              <w:t xml:space="preserve">[Ericsson] To allow efficient configuration of reference signal resource sets for beam management for 480/960 kHz SCS, RAN1 should further discuss the introduction of some form of UE capability </w:t>
            </w:r>
            <w:proofErr w:type="spellStart"/>
            <w:r>
              <w:rPr>
                <w:rFonts w:ascii="Arial" w:hAnsi="Arial" w:cs="Arial"/>
                <w:bCs/>
                <w:sz w:val="18"/>
                <w:szCs w:val="20"/>
              </w:rPr>
              <w:t>signalling</w:t>
            </w:r>
            <w:proofErr w:type="spellEnd"/>
            <w:r>
              <w:rPr>
                <w:rFonts w:ascii="Arial" w:hAnsi="Arial" w:cs="Arial"/>
                <w:bCs/>
                <w:sz w:val="18"/>
                <w:szCs w:val="20"/>
              </w:rPr>
              <w:t xml:space="preserve"> that can provide the network with knowledge related to the UE beam switch time (on the order of 10s of ns, rather than 10s of symbols).</w:t>
            </w:r>
          </w:p>
          <w:p w14:paraId="4631CFBA" w14:textId="77777777" w:rsidR="00907A45" w:rsidRDefault="00335385">
            <w:pPr>
              <w:snapToGrid w:val="0"/>
              <w:rPr>
                <w:rFonts w:ascii="Arial" w:hAnsi="Arial" w:cs="Arial"/>
                <w:bCs/>
                <w:sz w:val="18"/>
                <w:szCs w:val="20"/>
              </w:rPr>
            </w:pPr>
            <w:r>
              <w:rPr>
                <w:rFonts w:ascii="Arial" w:hAnsi="Arial" w:cs="Arial"/>
                <w:b/>
                <w:sz w:val="18"/>
                <w:szCs w:val="20"/>
              </w:rPr>
              <w:t xml:space="preserve">Further </w:t>
            </w:r>
            <w:proofErr w:type="gramStart"/>
            <w:r>
              <w:rPr>
                <w:rFonts w:ascii="Arial" w:hAnsi="Arial" w:cs="Arial"/>
                <w:b/>
                <w:sz w:val="18"/>
                <w:szCs w:val="20"/>
              </w:rPr>
              <w:t>discuss:</w:t>
            </w:r>
            <w:proofErr w:type="gramEnd"/>
            <w:r>
              <w:rPr>
                <w:rFonts w:ascii="Arial" w:hAnsi="Arial" w:cs="Arial"/>
                <w:bCs/>
                <w:sz w:val="18"/>
                <w:szCs w:val="20"/>
              </w:rPr>
              <w:t xml:space="preserve"> Ericsson</w:t>
            </w:r>
          </w:p>
          <w:p w14:paraId="7FFAEA62" w14:textId="77777777" w:rsidR="00907A45" w:rsidRDefault="00335385">
            <w:pPr>
              <w:pStyle w:val="ListParagraph"/>
              <w:numPr>
                <w:ilvl w:val="0"/>
                <w:numId w:val="50"/>
              </w:numPr>
              <w:snapToGrid w:val="0"/>
              <w:rPr>
                <w:rFonts w:ascii="Arial" w:hAnsi="Arial" w:cs="Arial"/>
                <w:bCs/>
                <w:sz w:val="18"/>
                <w:szCs w:val="20"/>
              </w:rPr>
            </w:pPr>
            <w:r>
              <w:rPr>
                <w:rFonts w:ascii="Arial" w:hAnsi="Arial" w:cs="Arial"/>
                <w:bCs/>
                <w:sz w:val="18"/>
                <w:szCs w:val="20"/>
              </w:rPr>
              <w:t xml:space="preserve">[Ericsson]: To allow efficient configuration of reference signal resource sets for beam management for 480/960 kHz SCS, RAN1 should further discuss the introduction of some form of UE capability </w:t>
            </w:r>
            <w:proofErr w:type="spellStart"/>
            <w:r>
              <w:rPr>
                <w:rFonts w:ascii="Arial" w:hAnsi="Arial" w:cs="Arial"/>
                <w:bCs/>
                <w:sz w:val="18"/>
                <w:szCs w:val="20"/>
              </w:rPr>
              <w:t>signalling</w:t>
            </w:r>
            <w:proofErr w:type="spellEnd"/>
            <w:r>
              <w:rPr>
                <w:rFonts w:ascii="Arial" w:hAnsi="Arial" w:cs="Arial"/>
                <w:bCs/>
                <w:sz w:val="18"/>
                <w:szCs w:val="20"/>
              </w:rPr>
              <w:t xml:space="preserve"> that can provide the network with knowledge related to the UE beam switch time.</w:t>
            </w:r>
          </w:p>
        </w:tc>
      </w:tr>
    </w:tbl>
    <w:p w14:paraId="604B8557" w14:textId="77777777" w:rsidR="00907A45" w:rsidRDefault="00907A45"/>
    <w:p w14:paraId="4C474C0C" w14:textId="77777777" w:rsidR="00907A45" w:rsidRDefault="00335385">
      <w:pPr>
        <w:pStyle w:val="Heading3"/>
      </w:pPr>
      <w:r>
        <w:t>1</w:t>
      </w:r>
      <w:r>
        <w:rPr>
          <w:vertAlign w:val="superscript"/>
        </w:rPr>
        <w:t>st</w:t>
      </w:r>
      <w:r>
        <w:t xml:space="preserve"> round discussion</w:t>
      </w:r>
    </w:p>
    <w:p w14:paraId="663D4259" w14:textId="77777777" w:rsidR="00907A45" w:rsidRDefault="00335385">
      <w:pPr>
        <w:pStyle w:val="Heading4"/>
      </w:pPr>
      <w:r>
        <w:t>Observation 5</w:t>
      </w:r>
    </w:p>
    <w:p w14:paraId="57272FF0" w14:textId="77777777" w:rsidR="00907A45" w:rsidRDefault="00335385">
      <w:pPr>
        <w:rPr>
          <w:rFonts w:ascii="Arial" w:hAnsi="Arial" w:cs="Arial"/>
          <w:szCs w:val="20"/>
        </w:rPr>
      </w:pPr>
      <w:r>
        <w:rPr>
          <w:rFonts w:ascii="Arial" w:hAnsi="Arial" w:cs="Arial"/>
          <w:szCs w:val="20"/>
        </w:rPr>
        <w:t xml:space="preserve">The moderator observed that majority companies support introduction of UE capability reporting on beam UE beam switching time. Companies are asked to provide their views on Proposal 5a and Proposal 5b (based on Proposal 4b and Proposal 4e from the summary of RAN1#106-bis). </w:t>
      </w:r>
    </w:p>
    <w:p w14:paraId="156701B3" w14:textId="77777777" w:rsidR="00907A45" w:rsidRDefault="00907A45">
      <w:pPr>
        <w:rPr>
          <w:rFonts w:ascii="Arial" w:hAnsi="Arial" w:cs="Arial"/>
          <w:szCs w:val="20"/>
        </w:rPr>
      </w:pPr>
    </w:p>
    <w:p w14:paraId="2BB8FF01" w14:textId="77777777" w:rsidR="00907A45" w:rsidRDefault="00335385">
      <w:pPr>
        <w:pStyle w:val="Heading4"/>
      </w:pPr>
      <w:r>
        <w:t>Proposal 5a</w:t>
      </w:r>
    </w:p>
    <w:p w14:paraId="731B8E12" w14:textId="77777777" w:rsidR="00907A45" w:rsidRDefault="00335385">
      <w:pPr>
        <w:rPr>
          <w:rFonts w:ascii="Arial" w:hAnsi="Arial" w:cs="Arial"/>
          <w:color w:val="000000" w:themeColor="text1"/>
          <w:szCs w:val="20"/>
          <w:highlight w:val="yellow"/>
        </w:rPr>
      </w:pPr>
      <w:r>
        <w:rPr>
          <w:rFonts w:ascii="Arial" w:hAnsi="Arial" w:cs="Arial"/>
          <w:color w:val="000000" w:themeColor="text1"/>
          <w:szCs w:val="20"/>
          <w:highlight w:val="yellow"/>
        </w:rPr>
        <w:t>Support UE capability signaling for following cases:</w:t>
      </w:r>
    </w:p>
    <w:p w14:paraId="03263809" w14:textId="77777777" w:rsidR="00907A45" w:rsidRDefault="00335385">
      <w:pPr>
        <w:pStyle w:val="ListParagraph"/>
        <w:numPr>
          <w:ilvl w:val="0"/>
          <w:numId w:val="51"/>
        </w:numPr>
        <w:tabs>
          <w:tab w:val="left" w:pos="360"/>
        </w:tabs>
        <w:rPr>
          <w:rFonts w:ascii="Arial" w:hAnsi="Arial" w:cs="Arial"/>
          <w:color w:val="000000" w:themeColor="text1"/>
          <w:szCs w:val="20"/>
          <w:highlight w:val="yellow"/>
        </w:rPr>
      </w:pPr>
      <w:r>
        <w:rPr>
          <w:rFonts w:ascii="Arial" w:hAnsi="Arial" w:cs="Arial"/>
          <w:color w:val="000000" w:themeColor="text1"/>
          <w:szCs w:val="20"/>
          <w:highlight w:val="yellow"/>
        </w:rPr>
        <w:t>Beam switching time between DL signals/channels with different QCL Type-D source RSs</w:t>
      </w:r>
    </w:p>
    <w:p w14:paraId="6C406F88" w14:textId="77777777" w:rsidR="00907A45" w:rsidRDefault="00335385">
      <w:pPr>
        <w:pStyle w:val="ListParagraph"/>
        <w:numPr>
          <w:ilvl w:val="1"/>
          <w:numId w:val="51"/>
        </w:numPr>
        <w:rPr>
          <w:rFonts w:ascii="Arial" w:hAnsi="Arial" w:cs="Arial"/>
          <w:color w:val="000000" w:themeColor="text1"/>
          <w:szCs w:val="20"/>
          <w:highlight w:val="yellow"/>
        </w:rPr>
      </w:pPr>
      <w:r>
        <w:rPr>
          <w:rFonts w:ascii="Arial" w:hAnsi="Arial" w:cs="Arial"/>
          <w:color w:val="000000" w:themeColor="text1"/>
          <w:szCs w:val="20"/>
          <w:highlight w:val="yellow"/>
        </w:rPr>
        <w:t>The UE does not expect to receive adjacent DL signals/channels within the indicated beam switching time</w:t>
      </w:r>
    </w:p>
    <w:p w14:paraId="7F03B26F" w14:textId="77777777" w:rsidR="00907A45" w:rsidRDefault="00335385">
      <w:pPr>
        <w:pStyle w:val="ListParagraph"/>
        <w:numPr>
          <w:ilvl w:val="1"/>
          <w:numId w:val="51"/>
        </w:numPr>
        <w:rPr>
          <w:rFonts w:ascii="Arial" w:hAnsi="Arial" w:cs="Arial"/>
          <w:color w:val="000000" w:themeColor="text1"/>
          <w:szCs w:val="20"/>
          <w:highlight w:val="yellow"/>
        </w:rPr>
      </w:pPr>
      <w:r>
        <w:rPr>
          <w:rFonts w:ascii="Arial" w:hAnsi="Arial" w:cs="Arial"/>
          <w:color w:val="000000" w:themeColor="text1"/>
          <w:szCs w:val="20"/>
          <w:highlight w:val="yellow"/>
        </w:rPr>
        <w:t>FFS: Which DL signals/channels should be supported</w:t>
      </w:r>
    </w:p>
    <w:p w14:paraId="4BE1512C" w14:textId="77777777" w:rsidR="00907A45" w:rsidRDefault="00335385">
      <w:pPr>
        <w:pStyle w:val="ListParagraph"/>
        <w:numPr>
          <w:ilvl w:val="1"/>
          <w:numId w:val="51"/>
        </w:numPr>
        <w:rPr>
          <w:rFonts w:ascii="Arial" w:hAnsi="Arial" w:cs="Arial"/>
          <w:color w:val="000000" w:themeColor="text1"/>
          <w:szCs w:val="20"/>
          <w:highlight w:val="yellow"/>
        </w:rPr>
      </w:pPr>
      <w:r>
        <w:rPr>
          <w:rFonts w:ascii="Arial" w:hAnsi="Arial" w:cs="Arial"/>
          <w:color w:val="000000" w:themeColor="text1"/>
          <w:szCs w:val="20"/>
          <w:highlight w:val="yellow"/>
        </w:rPr>
        <w:lastRenderedPageBreak/>
        <w:t>FFS: Whether apply the same beam switching time between CSI-RS resources without QCL Type-D source RS or between DL signals/channels with same QCL Type-D source RS</w:t>
      </w:r>
    </w:p>
    <w:p w14:paraId="1DF3E0C6" w14:textId="77777777" w:rsidR="00907A45" w:rsidRDefault="00335385">
      <w:pPr>
        <w:pStyle w:val="ListParagraph"/>
        <w:numPr>
          <w:ilvl w:val="0"/>
          <w:numId w:val="51"/>
        </w:numPr>
        <w:tabs>
          <w:tab w:val="left" w:pos="360"/>
        </w:tabs>
        <w:rPr>
          <w:rFonts w:ascii="Arial" w:hAnsi="Arial" w:cs="Arial"/>
          <w:szCs w:val="20"/>
          <w:highlight w:val="yellow"/>
        </w:rPr>
      </w:pPr>
      <w:r>
        <w:rPr>
          <w:rFonts w:ascii="Arial" w:hAnsi="Arial" w:cs="Arial"/>
          <w:szCs w:val="20"/>
          <w:highlight w:val="yellow"/>
        </w:rPr>
        <w:t>Beam switching time between UL signals/channels with different spatial relation RSs</w:t>
      </w:r>
    </w:p>
    <w:p w14:paraId="3002D2F7" w14:textId="77777777" w:rsidR="00907A45" w:rsidRDefault="00335385">
      <w:pPr>
        <w:pStyle w:val="ListParagraph"/>
        <w:numPr>
          <w:ilvl w:val="1"/>
          <w:numId w:val="51"/>
        </w:numPr>
        <w:rPr>
          <w:rFonts w:ascii="Arial" w:hAnsi="Arial" w:cs="Arial"/>
          <w:szCs w:val="20"/>
          <w:highlight w:val="yellow"/>
        </w:rPr>
      </w:pPr>
      <w:r>
        <w:rPr>
          <w:rFonts w:ascii="Arial" w:hAnsi="Arial" w:cs="Arial"/>
          <w:szCs w:val="20"/>
          <w:highlight w:val="yellow"/>
        </w:rPr>
        <w:t>The UE does not expect to transmit adjacent UL signals/channels within the indicated beam switching time</w:t>
      </w:r>
    </w:p>
    <w:p w14:paraId="776408B2" w14:textId="77777777" w:rsidR="00907A45" w:rsidRDefault="00335385">
      <w:pPr>
        <w:pStyle w:val="ListParagraph"/>
        <w:numPr>
          <w:ilvl w:val="1"/>
          <w:numId w:val="51"/>
        </w:numPr>
        <w:rPr>
          <w:rFonts w:ascii="Arial" w:hAnsi="Arial" w:cs="Arial"/>
          <w:szCs w:val="20"/>
          <w:highlight w:val="yellow"/>
        </w:rPr>
      </w:pPr>
      <w:r>
        <w:rPr>
          <w:rFonts w:ascii="Arial" w:hAnsi="Arial" w:cs="Arial"/>
          <w:szCs w:val="20"/>
          <w:highlight w:val="yellow"/>
        </w:rPr>
        <w:t>FFS: Which UL signals/channels should be supported</w:t>
      </w:r>
    </w:p>
    <w:p w14:paraId="53AE92FE" w14:textId="77777777" w:rsidR="00907A45" w:rsidRDefault="00907A45"/>
    <w:p w14:paraId="6B49FDB3" w14:textId="77777777" w:rsidR="00907A45" w:rsidRDefault="00335385">
      <w:pPr>
        <w:pStyle w:val="Heading4"/>
      </w:pPr>
      <w:r>
        <w:t>Proposal 5b</w:t>
      </w:r>
    </w:p>
    <w:p w14:paraId="1096BDA8" w14:textId="77777777" w:rsidR="00907A45" w:rsidRDefault="00335385">
      <w:pPr>
        <w:pStyle w:val="ListParagraph"/>
        <w:numPr>
          <w:ilvl w:val="0"/>
          <w:numId w:val="44"/>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Regarding beam switch time, support the following</w:t>
      </w:r>
    </w:p>
    <w:p w14:paraId="01F692CD" w14:textId="77777777" w:rsidR="00907A45" w:rsidRDefault="00335385">
      <w:pPr>
        <w:pStyle w:val="ListParagraph"/>
        <w:numPr>
          <w:ilvl w:val="1"/>
          <w:numId w:val="44"/>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Support a UE capability signaling for beam switch time.</w:t>
      </w:r>
    </w:p>
    <w:p w14:paraId="6B6A81DC" w14:textId="77777777" w:rsidR="00907A45" w:rsidRDefault="00335385">
      <w:pPr>
        <w:pStyle w:val="ListParagraph"/>
        <w:numPr>
          <w:ilvl w:val="1"/>
          <w:numId w:val="44"/>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Within each slot, UE is not expected to be scheduled/configured with a signal/channel on one symbol before to and one symbol after of another signal/channel if the signals/channels have two different QCL-D assumptions and the indicated beam switch time of UE is larger than X ns.</w:t>
      </w:r>
    </w:p>
    <w:p w14:paraId="7004C863" w14:textId="77777777" w:rsidR="00907A45" w:rsidRDefault="00335385">
      <w:pPr>
        <w:pStyle w:val="ListParagraph"/>
        <w:numPr>
          <w:ilvl w:val="2"/>
          <w:numId w:val="44"/>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FFS: Value of X and whether it depends on the CP time of the operating SCS (</w:t>
      </w:r>
      <w:proofErr w:type="spellStart"/>
      <w:r>
        <w:rPr>
          <w:rFonts w:ascii="Arial" w:eastAsia="Malgun Gothic" w:hAnsi="Arial" w:cs="Arial"/>
          <w:color w:val="000000" w:themeColor="text1"/>
          <w:szCs w:val="18"/>
          <w:highlight w:val="yellow"/>
        </w:rPr>
        <w:t>eg</w:t>
      </w:r>
      <w:proofErr w:type="spellEnd"/>
      <w:r>
        <w:rPr>
          <w:rFonts w:ascii="Arial" w:eastAsia="Malgun Gothic" w:hAnsi="Arial" w:cs="Arial"/>
          <w:color w:val="000000" w:themeColor="text1"/>
          <w:szCs w:val="18"/>
          <w:highlight w:val="yellow"/>
        </w:rPr>
        <w:t xml:space="preserve"> X </w:t>
      </w:r>
      <w:proofErr w:type="gramStart"/>
      <w:r>
        <w:rPr>
          <w:rFonts w:ascii="Arial" w:eastAsia="Malgun Gothic" w:hAnsi="Arial" w:cs="Arial"/>
          <w:color w:val="000000" w:themeColor="text1"/>
          <w:szCs w:val="18"/>
          <w:highlight w:val="yellow"/>
        </w:rPr>
        <w:t>=[</w:t>
      </w:r>
      <w:proofErr w:type="gramEnd"/>
      <w:r>
        <w:rPr>
          <w:rFonts w:ascii="Arial" w:eastAsia="Malgun Gothic" w:hAnsi="Arial" w:cs="Arial"/>
          <w:color w:val="000000" w:themeColor="text1"/>
          <w:szCs w:val="18"/>
          <w:highlight w:val="yellow"/>
        </w:rPr>
        <w:t xml:space="preserve">60] ns for 960 kHz and X=[120] ns for 480 kHz SCS). </w:t>
      </w:r>
    </w:p>
    <w:p w14:paraId="02886B4A" w14:textId="77777777" w:rsidR="00907A45" w:rsidRDefault="00335385">
      <w:pPr>
        <w:pStyle w:val="ListParagraph"/>
        <w:numPr>
          <w:ilvl w:val="2"/>
          <w:numId w:val="44"/>
        </w:numPr>
        <w:rPr>
          <w:rFonts w:ascii="Arial" w:hAnsi="Arial" w:cs="Arial"/>
          <w:szCs w:val="20"/>
          <w:highlight w:val="yellow"/>
        </w:rPr>
      </w:pPr>
      <w:r>
        <w:rPr>
          <w:rFonts w:ascii="Arial" w:hAnsi="Arial" w:cs="Arial"/>
          <w:szCs w:val="20"/>
          <w:highlight w:val="yellow"/>
        </w:rPr>
        <w:t>FFS: Whether apply the same beam switching time between CSI-RS resources without QCL Type-D source RS or between DL signals/channels with same QCL Type-D source RS</w:t>
      </w:r>
    </w:p>
    <w:p w14:paraId="4688A9F5" w14:textId="77777777" w:rsidR="00907A45" w:rsidRDefault="00907A45">
      <w:pPr>
        <w:rPr>
          <w:rFonts w:ascii="Arial" w:hAnsi="Arial" w:cs="Arial"/>
          <w:szCs w:val="20"/>
        </w:rPr>
      </w:pPr>
    </w:p>
    <w:p w14:paraId="03ECFF11" w14:textId="77777777" w:rsidR="00907A45" w:rsidRDefault="00335385">
      <w:pPr>
        <w:pStyle w:val="Heading4"/>
      </w:pPr>
      <w:r>
        <w:t>Proposal 5c</w:t>
      </w:r>
    </w:p>
    <w:p w14:paraId="3601D83D" w14:textId="77777777" w:rsidR="00907A45" w:rsidRDefault="00335385">
      <w:pPr>
        <w:pStyle w:val="ListParagraph"/>
        <w:numPr>
          <w:ilvl w:val="0"/>
          <w:numId w:val="44"/>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Regarding beam switch time, support the following</w:t>
      </w:r>
    </w:p>
    <w:p w14:paraId="7FD16450" w14:textId="77777777" w:rsidR="00907A45" w:rsidRDefault="00335385">
      <w:pPr>
        <w:pStyle w:val="ListParagraph"/>
        <w:numPr>
          <w:ilvl w:val="1"/>
          <w:numId w:val="44"/>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Support a UE capability signaling for beam switch time.</w:t>
      </w:r>
    </w:p>
    <w:p w14:paraId="1F024E32" w14:textId="77777777" w:rsidR="00907A45" w:rsidRDefault="00335385">
      <w:pPr>
        <w:pStyle w:val="ListParagraph"/>
        <w:numPr>
          <w:ilvl w:val="1"/>
          <w:numId w:val="44"/>
        </w:numPr>
        <w:rPr>
          <w:rFonts w:ascii="Arial" w:eastAsia="Malgun Gothic" w:hAnsi="Arial" w:cs="Arial"/>
          <w:color w:val="000000" w:themeColor="text1"/>
          <w:szCs w:val="18"/>
          <w:highlight w:val="yellow"/>
        </w:rPr>
      </w:pPr>
      <w:del w:id="24" w:author="Author" w:date="2021-11-14T21:53:00Z">
        <w:r>
          <w:rPr>
            <w:rFonts w:ascii="Arial" w:eastAsia="Malgun Gothic" w:hAnsi="Arial" w:cs="Arial"/>
            <w:color w:val="000000" w:themeColor="text1"/>
            <w:szCs w:val="18"/>
            <w:highlight w:val="yellow"/>
          </w:rPr>
          <w:delText xml:space="preserve">Within each slot, </w:delText>
        </w:r>
      </w:del>
      <w:r>
        <w:rPr>
          <w:rFonts w:ascii="Arial" w:eastAsia="Malgun Gothic" w:hAnsi="Arial" w:cs="Arial"/>
          <w:color w:val="000000" w:themeColor="text1"/>
          <w:szCs w:val="18"/>
          <w:highlight w:val="yellow"/>
        </w:rPr>
        <w:t>UE is not expected to be scheduled/configured with a signal/channel on one symbol before to and one symbol after of another signal/channel if the signals/channels have two different QCL-D assumptions and the indicated beam switch time of UE is larger than X ns.</w:t>
      </w:r>
    </w:p>
    <w:p w14:paraId="367E94D4" w14:textId="77777777" w:rsidR="00907A45" w:rsidRDefault="00335385">
      <w:pPr>
        <w:pStyle w:val="ListParagraph"/>
        <w:numPr>
          <w:ilvl w:val="2"/>
          <w:numId w:val="44"/>
        </w:numPr>
        <w:rPr>
          <w:rFonts w:ascii="Arial" w:eastAsia="Malgun Gothic" w:hAnsi="Arial" w:cs="Arial"/>
          <w:color w:val="000000" w:themeColor="text1"/>
          <w:szCs w:val="18"/>
          <w:highlight w:val="yellow"/>
        </w:rPr>
      </w:pPr>
      <w:r>
        <w:rPr>
          <w:rFonts w:ascii="Arial" w:eastAsia="Malgun Gothic" w:hAnsi="Arial" w:cs="Arial"/>
          <w:color w:val="000000" w:themeColor="text1"/>
          <w:szCs w:val="18"/>
          <w:highlight w:val="yellow"/>
        </w:rPr>
        <w:t>FFS: Value of X and whether it depends on the CP time of the operating SCS (</w:t>
      </w:r>
      <w:proofErr w:type="spellStart"/>
      <w:r>
        <w:rPr>
          <w:rFonts w:ascii="Arial" w:eastAsia="Malgun Gothic" w:hAnsi="Arial" w:cs="Arial"/>
          <w:color w:val="000000" w:themeColor="text1"/>
          <w:szCs w:val="18"/>
          <w:highlight w:val="yellow"/>
        </w:rPr>
        <w:t>eg</w:t>
      </w:r>
      <w:proofErr w:type="spellEnd"/>
      <w:r>
        <w:rPr>
          <w:rFonts w:ascii="Arial" w:eastAsia="Malgun Gothic" w:hAnsi="Arial" w:cs="Arial"/>
          <w:color w:val="000000" w:themeColor="text1"/>
          <w:szCs w:val="18"/>
          <w:highlight w:val="yellow"/>
        </w:rPr>
        <w:t xml:space="preserve"> X </w:t>
      </w:r>
      <w:proofErr w:type="gramStart"/>
      <w:r>
        <w:rPr>
          <w:rFonts w:ascii="Arial" w:eastAsia="Malgun Gothic" w:hAnsi="Arial" w:cs="Arial"/>
          <w:color w:val="000000" w:themeColor="text1"/>
          <w:szCs w:val="18"/>
          <w:highlight w:val="yellow"/>
        </w:rPr>
        <w:t>=[</w:t>
      </w:r>
      <w:proofErr w:type="gramEnd"/>
      <w:r>
        <w:rPr>
          <w:rFonts w:ascii="Arial" w:eastAsia="Malgun Gothic" w:hAnsi="Arial" w:cs="Arial"/>
          <w:color w:val="000000" w:themeColor="text1"/>
          <w:szCs w:val="18"/>
          <w:highlight w:val="yellow"/>
        </w:rPr>
        <w:t xml:space="preserve">60] ns for 960 kHz and X=[120] ns for 480 kHz SCS). </w:t>
      </w:r>
    </w:p>
    <w:p w14:paraId="3120597D" w14:textId="77777777" w:rsidR="00907A45" w:rsidRDefault="00335385">
      <w:pPr>
        <w:pStyle w:val="ListParagraph"/>
        <w:numPr>
          <w:ilvl w:val="2"/>
          <w:numId w:val="44"/>
        </w:numPr>
        <w:rPr>
          <w:rFonts w:ascii="Arial" w:hAnsi="Arial" w:cs="Arial"/>
          <w:szCs w:val="20"/>
          <w:highlight w:val="yellow"/>
        </w:rPr>
      </w:pPr>
      <w:r>
        <w:rPr>
          <w:rFonts w:ascii="Arial" w:hAnsi="Arial" w:cs="Arial"/>
          <w:szCs w:val="20"/>
          <w:highlight w:val="yellow"/>
        </w:rPr>
        <w:t>FFS: Whether apply the same beam switching time between CSI-RS resources without QCL Type-D source RS or between DL signals/channels with same QCL Type-D source RS</w:t>
      </w:r>
    </w:p>
    <w:p w14:paraId="4115ED65" w14:textId="3E0B22CF" w:rsidR="00907A45" w:rsidRDefault="00907A45">
      <w:pPr>
        <w:rPr>
          <w:rFonts w:ascii="Arial" w:hAnsi="Arial" w:cs="Arial"/>
          <w:szCs w:val="20"/>
        </w:rPr>
      </w:pPr>
    </w:p>
    <w:p w14:paraId="4A0CC503" w14:textId="74464AD2" w:rsidR="00DF2BAF" w:rsidRDefault="00DF2BAF" w:rsidP="00DF2BAF">
      <w:pPr>
        <w:pStyle w:val="Heading4"/>
      </w:pPr>
      <w:r>
        <w:lastRenderedPageBreak/>
        <w:t>Proposal 5d</w:t>
      </w:r>
    </w:p>
    <w:p w14:paraId="49B2D844" w14:textId="77777777" w:rsidR="00DF2BAF" w:rsidRPr="00DF2BAF" w:rsidRDefault="00DF2BAF" w:rsidP="00DF2BAF">
      <w:pPr>
        <w:pStyle w:val="ListParagraph"/>
        <w:numPr>
          <w:ilvl w:val="0"/>
          <w:numId w:val="52"/>
        </w:numPr>
        <w:spacing w:before="40" w:after="40"/>
        <w:rPr>
          <w:rFonts w:ascii="Arial" w:eastAsia="Malgun Gothic" w:hAnsi="Arial" w:cs="Arial"/>
          <w:szCs w:val="20"/>
          <w:highlight w:val="yellow"/>
          <w:lang w:eastAsia="zh-CN"/>
        </w:rPr>
      </w:pPr>
      <w:r w:rsidRPr="00DF2BAF">
        <w:rPr>
          <w:rFonts w:ascii="Arial" w:eastAsia="Malgun Gothic" w:hAnsi="Arial" w:cs="Arial"/>
          <w:szCs w:val="20"/>
          <w:highlight w:val="yellow"/>
          <w:lang w:eastAsia="zh-CN"/>
        </w:rPr>
        <w:t>Support a UE capability for Rx and Tx beam switching time between adjacent DL signals/channels and adjacent UL signals/channels, respectively.</w:t>
      </w:r>
    </w:p>
    <w:p w14:paraId="1A47A5DD" w14:textId="47B14F8D" w:rsidR="00DF2BAF" w:rsidRPr="00DF2BAF" w:rsidRDefault="00DF2BAF" w:rsidP="00DF2BAF">
      <w:pPr>
        <w:pStyle w:val="ListParagraph"/>
        <w:numPr>
          <w:ilvl w:val="0"/>
          <w:numId w:val="52"/>
        </w:numPr>
        <w:rPr>
          <w:rFonts w:ascii="Arial" w:hAnsi="Arial" w:cs="Arial"/>
          <w:sz w:val="24"/>
          <w:highlight w:val="yellow"/>
        </w:rPr>
      </w:pPr>
      <w:r w:rsidRPr="00DF2BAF">
        <w:rPr>
          <w:rFonts w:ascii="Arial" w:eastAsia="Malgun Gothic" w:hAnsi="Arial" w:cs="Arial"/>
          <w:szCs w:val="20"/>
          <w:highlight w:val="yellow"/>
          <w:lang w:eastAsia="zh-CN"/>
        </w:rPr>
        <w:t>In UE capability session, discuss what candidate values of the beam switching time should be supported</w:t>
      </w:r>
    </w:p>
    <w:p w14:paraId="7845B866" w14:textId="77777777" w:rsidR="00DF2BAF" w:rsidRPr="00DF2BAF" w:rsidRDefault="00DF2BAF" w:rsidP="00DF2BAF">
      <w:pPr>
        <w:ind w:left="360"/>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907A45" w14:paraId="57E1F75E" w14:textId="77777777">
        <w:trPr>
          <w:trHeight w:val="197"/>
        </w:trPr>
        <w:tc>
          <w:tcPr>
            <w:tcW w:w="1525" w:type="dxa"/>
            <w:shd w:val="clear" w:color="auto" w:fill="D9D9D9" w:themeFill="background1" w:themeFillShade="D9"/>
          </w:tcPr>
          <w:p w14:paraId="0141257F" w14:textId="77777777" w:rsidR="00907A45" w:rsidRDefault="00335385">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B481888" w14:textId="77777777" w:rsidR="00907A45" w:rsidRDefault="00335385">
            <w:pPr>
              <w:snapToGrid w:val="0"/>
              <w:rPr>
                <w:rFonts w:ascii="Arial" w:hAnsi="Arial" w:cs="Arial"/>
                <w:b/>
                <w:sz w:val="18"/>
                <w:szCs w:val="20"/>
              </w:rPr>
            </w:pPr>
            <w:r>
              <w:rPr>
                <w:rFonts w:ascii="Arial" w:hAnsi="Arial" w:cs="Arial"/>
                <w:b/>
                <w:sz w:val="18"/>
                <w:szCs w:val="20"/>
              </w:rPr>
              <w:t>Input</w:t>
            </w:r>
          </w:p>
        </w:tc>
      </w:tr>
      <w:tr w:rsidR="00907A45" w14:paraId="1D347274" w14:textId="77777777">
        <w:tc>
          <w:tcPr>
            <w:tcW w:w="1525" w:type="dxa"/>
          </w:tcPr>
          <w:p w14:paraId="12DBADEA" w14:textId="77777777" w:rsidR="00907A45" w:rsidRDefault="00335385">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10AB988B"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 xml:space="preserve">We prefer a modification of Proposal 5b in which </w:t>
            </w:r>
            <w:r>
              <w:rPr>
                <w:rFonts w:ascii="Arial" w:eastAsia="Malgun Gothic" w:hAnsi="Arial" w:cs="Arial"/>
                <w:bCs/>
                <w:sz w:val="18"/>
                <w:szCs w:val="20"/>
                <w:u w:val="single"/>
              </w:rPr>
              <w:t>“Within each slot” removed</w:t>
            </w:r>
            <w:r>
              <w:rPr>
                <w:rFonts w:ascii="Arial" w:eastAsia="Malgun Gothic" w:hAnsi="Arial" w:cs="Arial"/>
                <w:bCs/>
                <w:sz w:val="18"/>
                <w:szCs w:val="20"/>
              </w:rPr>
              <w:t xml:space="preserve">. This is because beam switching time limitation will apply across slot boundary. </w:t>
            </w:r>
          </w:p>
          <w:p w14:paraId="2207B842" w14:textId="77777777" w:rsidR="00907A45" w:rsidRDefault="00335385">
            <w:pPr>
              <w:snapToGrid w:val="0"/>
              <w:rPr>
                <w:rFonts w:ascii="Arial" w:eastAsia="Malgun Gothic" w:hAnsi="Arial" w:cs="Arial"/>
                <w:bCs/>
                <w:sz w:val="18"/>
                <w:szCs w:val="20"/>
              </w:rPr>
            </w:pPr>
            <w:r>
              <w:rPr>
                <w:rFonts w:ascii="Arial" w:eastAsia="Malgun Gothic" w:hAnsi="Arial" w:cs="Arial"/>
                <w:bCs/>
                <w:sz w:val="18"/>
                <w:szCs w:val="20"/>
              </w:rPr>
              <w:t xml:space="preserve"> </w:t>
            </w:r>
          </w:p>
        </w:tc>
      </w:tr>
      <w:tr w:rsidR="00907A45" w14:paraId="6FA89DBC" w14:textId="77777777">
        <w:tc>
          <w:tcPr>
            <w:tcW w:w="1525" w:type="dxa"/>
          </w:tcPr>
          <w:p w14:paraId="001781A5" w14:textId="77777777" w:rsidR="00907A45" w:rsidRDefault="00335385">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20D53E95" w14:textId="77777777" w:rsidR="00907A45" w:rsidRDefault="00335385">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Support Proposal 5c below with all scenarios clearly defined for the last meeting. </w:t>
            </w:r>
          </w:p>
          <w:p w14:paraId="2FCE90FB" w14:textId="77777777" w:rsidR="00907A45" w:rsidRDefault="00907A45">
            <w:pPr>
              <w:spacing w:before="40" w:after="40"/>
              <w:rPr>
                <w:rFonts w:ascii="Arial" w:eastAsia="Malgun Gothic" w:hAnsi="Arial" w:cs="Arial"/>
                <w:color w:val="000000"/>
                <w:sz w:val="18"/>
                <w:szCs w:val="18"/>
              </w:rPr>
            </w:pPr>
          </w:p>
          <w:p w14:paraId="229CACCD" w14:textId="77777777" w:rsidR="00907A45" w:rsidRDefault="00335385">
            <w:pPr>
              <w:rPr>
                <w:b/>
                <w:lang w:eastAsia="ja-JP"/>
              </w:rPr>
            </w:pPr>
            <w:r>
              <w:rPr>
                <w:b/>
                <w:u w:val="single"/>
                <w:lang w:eastAsia="ja-JP"/>
              </w:rPr>
              <w:t>Proposal</w:t>
            </w:r>
            <w:r>
              <w:rPr>
                <w:b/>
                <w:lang w:eastAsia="ja-JP"/>
              </w:rPr>
              <w:t>: Support UE capability for the beam switch time gap, such that UE is NOT expected to be scheduled/configured with a signal within the beam switch action time before and after another signal if the two signals correspond to one of the following cases.</w:t>
            </w:r>
          </w:p>
          <w:p w14:paraId="6F9DF01D" w14:textId="77777777" w:rsidR="00907A45" w:rsidRDefault="00335385">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1:</w:t>
            </w:r>
          </w:p>
          <w:p w14:paraId="191178DB" w14:textId="77777777" w:rsidR="00907A45" w:rsidRDefault="00335385">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 that have different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assumptions</w:t>
            </w:r>
          </w:p>
          <w:p w14:paraId="4E5627D3" w14:textId="77777777" w:rsidR="00907A45" w:rsidRDefault="00335385">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2: </w:t>
            </w:r>
          </w:p>
          <w:p w14:paraId="5A42A151" w14:textId="77777777" w:rsidR="00907A45" w:rsidRDefault="00335385">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while the other is SSB or CSI-RS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49338E32" w14:textId="77777777" w:rsidR="00907A45" w:rsidRDefault="00335385">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3:</w:t>
            </w:r>
          </w:p>
          <w:p w14:paraId="59E2F1F9" w14:textId="77777777" w:rsidR="00907A45" w:rsidRDefault="00335385">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7269C72E" w14:textId="77777777" w:rsidR="00907A45" w:rsidRDefault="00335385">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4: </w:t>
            </w:r>
          </w:p>
          <w:p w14:paraId="5F0B14DD" w14:textId="77777777" w:rsidR="00907A45" w:rsidRDefault="00335385">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 same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in a resource set with higher layer parameter </w:t>
            </w:r>
            <w:r>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set to ‘ON’ </w:t>
            </w:r>
          </w:p>
          <w:p w14:paraId="472C4484" w14:textId="77777777" w:rsidR="00907A45" w:rsidRDefault="00335385">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5:</w:t>
            </w:r>
          </w:p>
          <w:p w14:paraId="084D5AD1" w14:textId="77777777" w:rsidR="00907A45" w:rsidRDefault="00335385">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signals that have different specified spatial relations</w:t>
            </w:r>
          </w:p>
          <w:p w14:paraId="1AA1B5C1" w14:textId="77777777" w:rsidR="00907A45" w:rsidRDefault="00335385">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6:</w:t>
            </w:r>
          </w:p>
          <w:p w14:paraId="48C67EEF" w14:textId="77777777" w:rsidR="00907A45" w:rsidRDefault="00335385">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spatial relation assumption, while the other is SRS without specified spatial relation</w:t>
            </w:r>
          </w:p>
          <w:p w14:paraId="02007E28" w14:textId="77777777" w:rsidR="00907A45" w:rsidRDefault="00335385">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7:</w:t>
            </w:r>
          </w:p>
          <w:p w14:paraId="67F46426" w14:textId="77777777" w:rsidR="00907A45" w:rsidRDefault="00335385">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SRS resources without specified spatial relation</w:t>
            </w:r>
          </w:p>
          <w:p w14:paraId="25B2F8AD" w14:textId="77777777" w:rsidR="00907A45" w:rsidRDefault="00335385">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lastRenderedPageBreak/>
              <w:t>Note:</w:t>
            </w:r>
          </w:p>
          <w:p w14:paraId="5DFABA6B" w14:textId="77777777" w:rsidR="00907A45" w:rsidRDefault="00335385">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above “specified” means the beam indication is either explicitly provided by gNB or implicitly determined by spec.</w:t>
            </w:r>
          </w:p>
          <w:p w14:paraId="76CE9633" w14:textId="77777777" w:rsidR="00907A45" w:rsidRDefault="00907A45">
            <w:pPr>
              <w:spacing w:before="40" w:after="40"/>
              <w:rPr>
                <w:rFonts w:ascii="Arial" w:eastAsia="Malgun Gothic" w:hAnsi="Arial" w:cs="Arial"/>
                <w:color w:val="000000"/>
                <w:sz w:val="18"/>
                <w:szCs w:val="18"/>
                <w:lang w:val="en-GB"/>
              </w:rPr>
            </w:pPr>
          </w:p>
          <w:p w14:paraId="6E6521FA" w14:textId="77777777" w:rsidR="00907A45" w:rsidRDefault="00907A45">
            <w:pPr>
              <w:spacing w:before="40" w:after="40"/>
              <w:rPr>
                <w:rFonts w:ascii="Arial" w:eastAsia="Malgun Gothic" w:hAnsi="Arial" w:cs="Arial"/>
                <w:color w:val="000000"/>
                <w:sz w:val="18"/>
                <w:szCs w:val="18"/>
              </w:rPr>
            </w:pPr>
          </w:p>
          <w:p w14:paraId="38D572F9" w14:textId="77777777" w:rsidR="00907A45" w:rsidRDefault="00907A45">
            <w:pPr>
              <w:spacing w:before="40" w:after="40"/>
              <w:rPr>
                <w:rFonts w:ascii="Arial" w:eastAsia="Malgun Gothic" w:hAnsi="Arial" w:cs="Arial"/>
                <w:color w:val="000000"/>
                <w:sz w:val="18"/>
                <w:szCs w:val="18"/>
              </w:rPr>
            </w:pPr>
          </w:p>
        </w:tc>
      </w:tr>
      <w:tr w:rsidR="00907A45" w14:paraId="2286FAA3" w14:textId="77777777">
        <w:tc>
          <w:tcPr>
            <w:tcW w:w="1525" w:type="dxa"/>
          </w:tcPr>
          <w:p w14:paraId="32B828FD" w14:textId="77777777" w:rsidR="00907A45" w:rsidRDefault="00335385">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5E0936C5" w14:textId="77777777" w:rsidR="00907A45" w:rsidRDefault="00335385">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P</w:t>
            </w:r>
            <w:r>
              <w:rPr>
                <w:rFonts w:ascii="Arial" w:eastAsia="SimSun" w:hAnsi="Arial" w:cs="Arial"/>
                <w:color w:val="000000"/>
                <w:sz w:val="18"/>
                <w:szCs w:val="18"/>
              </w:rPr>
              <w:t>refer proposal 5b</w:t>
            </w:r>
          </w:p>
        </w:tc>
      </w:tr>
      <w:tr w:rsidR="00907A45" w14:paraId="3B79D721" w14:textId="77777777">
        <w:tc>
          <w:tcPr>
            <w:tcW w:w="1525" w:type="dxa"/>
          </w:tcPr>
          <w:p w14:paraId="2F49F53D" w14:textId="77777777" w:rsidR="00907A45" w:rsidRDefault="00335385">
            <w:pPr>
              <w:snapToGrid w:val="0"/>
              <w:rPr>
                <w:rFonts w:ascii="Arial" w:eastAsia="SimSun" w:hAnsi="Arial" w:cs="Arial"/>
                <w:color w:val="000000"/>
                <w:sz w:val="18"/>
                <w:szCs w:val="18"/>
              </w:rPr>
            </w:pPr>
            <w:r>
              <w:rPr>
                <w:rFonts w:ascii="Arial" w:eastAsia="Malgun Gothic" w:hAnsi="Arial" w:cs="Arial" w:hint="eastAsia"/>
                <w:color w:val="000000"/>
                <w:sz w:val="18"/>
                <w:szCs w:val="18"/>
              </w:rPr>
              <w:t>Samsung</w:t>
            </w:r>
          </w:p>
        </w:tc>
        <w:tc>
          <w:tcPr>
            <w:tcW w:w="8460" w:type="dxa"/>
          </w:tcPr>
          <w:p w14:paraId="4351FD93" w14:textId="77777777" w:rsidR="00907A45" w:rsidRDefault="00335385">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We prefer Proposal </w:t>
            </w:r>
            <w:r>
              <w:rPr>
                <w:rFonts w:ascii="Arial" w:eastAsia="Malgun Gothic" w:hAnsi="Arial" w:cs="Arial"/>
                <w:color w:val="000000"/>
                <w:sz w:val="18"/>
                <w:szCs w:val="18"/>
              </w:rPr>
              <w:t>5b without ‘within each slot’</w:t>
            </w:r>
          </w:p>
        </w:tc>
      </w:tr>
      <w:tr w:rsidR="00907A45" w14:paraId="59F210C8" w14:textId="77777777">
        <w:tc>
          <w:tcPr>
            <w:tcW w:w="1525" w:type="dxa"/>
          </w:tcPr>
          <w:p w14:paraId="4C3EE7F3" w14:textId="77777777" w:rsidR="00907A45" w:rsidRDefault="00335385">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245542C0" w14:textId="77777777" w:rsidR="00907A45" w:rsidRDefault="00335385">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In general, we are fine to </w:t>
            </w:r>
            <w:r>
              <w:rPr>
                <w:rFonts w:ascii="Arial" w:eastAsia="Malgun Gothic" w:hAnsi="Arial" w:cs="Arial"/>
                <w:color w:val="000000"/>
                <w:sz w:val="18"/>
                <w:szCs w:val="18"/>
              </w:rPr>
              <w:t>define</w:t>
            </w:r>
            <w:r>
              <w:rPr>
                <w:rFonts w:ascii="Arial" w:eastAsia="Malgun Gothic" w:hAnsi="Arial" w:cs="Arial" w:hint="eastAsia"/>
                <w:color w:val="000000"/>
                <w:sz w:val="18"/>
                <w:szCs w:val="18"/>
              </w:rPr>
              <w:t xml:space="preserve"> UE capability</w:t>
            </w:r>
            <w:r>
              <w:rPr>
                <w:rFonts w:ascii="Arial" w:eastAsia="Malgun Gothic" w:hAnsi="Arial" w:cs="Arial"/>
                <w:color w:val="000000"/>
                <w:sz w:val="18"/>
                <w:szCs w:val="18"/>
              </w:rPr>
              <w:t xml:space="preserve"> for beam switching time. At least, beam switching time should be considered between DL/UL signals/channels between different QCL type-D source RSs or different spatial relation RSs.</w:t>
            </w:r>
          </w:p>
          <w:p w14:paraId="75EE81AF" w14:textId="77777777" w:rsidR="00907A45" w:rsidRDefault="00335385">
            <w:pPr>
              <w:spacing w:before="40" w:after="40"/>
              <w:rPr>
                <w:rFonts w:ascii="Arial" w:eastAsia="Malgun Gothic" w:hAnsi="Arial" w:cs="Arial"/>
                <w:color w:val="000000"/>
                <w:sz w:val="18"/>
                <w:szCs w:val="18"/>
              </w:rPr>
            </w:pPr>
            <w:r>
              <w:rPr>
                <w:rFonts w:ascii="Arial" w:eastAsia="Malgun Gothic" w:hAnsi="Arial" w:cs="Arial"/>
                <w:color w:val="000000"/>
                <w:sz w:val="18"/>
                <w:szCs w:val="18"/>
              </w:rPr>
              <w:t>Among proposals on the table, we tend to agree with Qualcomm’s proposal.</w:t>
            </w:r>
          </w:p>
        </w:tc>
      </w:tr>
      <w:tr w:rsidR="00907A45" w14:paraId="3A257F28" w14:textId="77777777">
        <w:tc>
          <w:tcPr>
            <w:tcW w:w="1525" w:type="dxa"/>
          </w:tcPr>
          <w:p w14:paraId="367AAC63" w14:textId="77777777" w:rsidR="00907A45" w:rsidRDefault="00335385">
            <w:pPr>
              <w:snapToGrid w:val="0"/>
              <w:rPr>
                <w:rFonts w:ascii="Arial" w:eastAsia="SimSun"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1B3422BD" w14:textId="77777777" w:rsidR="00907A45" w:rsidRDefault="00335385">
            <w:pPr>
              <w:spacing w:before="40" w:after="40"/>
              <w:rPr>
                <w:rFonts w:ascii="Arial" w:eastAsia="SimSun"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ine with Proposal 5b.</w:t>
            </w:r>
          </w:p>
        </w:tc>
      </w:tr>
      <w:tr w:rsidR="00907A45" w14:paraId="6246283A" w14:textId="77777777">
        <w:tc>
          <w:tcPr>
            <w:tcW w:w="1525" w:type="dxa"/>
          </w:tcPr>
          <w:p w14:paraId="4B8BFAD8" w14:textId="77777777" w:rsidR="00907A45" w:rsidRDefault="00335385">
            <w:pPr>
              <w:snapToGrid w:val="0"/>
              <w:rPr>
                <w:rFonts w:ascii="Arial" w:eastAsia="SimSun" w:hAnsi="Arial" w:cs="Arial"/>
                <w:color w:val="000000"/>
                <w:sz w:val="18"/>
                <w:szCs w:val="18"/>
              </w:rPr>
            </w:pPr>
            <w:r>
              <w:rPr>
                <w:rFonts w:ascii="Arial" w:eastAsia="SimSun" w:hAnsi="Arial" w:cs="Arial"/>
                <w:sz w:val="18"/>
                <w:szCs w:val="20"/>
              </w:rPr>
              <w:t>Lenovo, Motorola Mobility</w:t>
            </w:r>
          </w:p>
        </w:tc>
        <w:tc>
          <w:tcPr>
            <w:tcW w:w="8460" w:type="dxa"/>
          </w:tcPr>
          <w:p w14:paraId="54231E17" w14:textId="77777777" w:rsidR="00907A45" w:rsidRDefault="00335385">
            <w:pPr>
              <w:spacing w:before="40" w:after="40"/>
              <w:rPr>
                <w:rFonts w:ascii="Arial" w:eastAsia="SimSun" w:hAnsi="Arial" w:cs="Arial"/>
                <w:color w:val="000000"/>
                <w:sz w:val="18"/>
                <w:szCs w:val="18"/>
              </w:rPr>
            </w:pPr>
            <w:r>
              <w:rPr>
                <w:rFonts w:ascii="Arial" w:eastAsia="SimSun" w:hAnsi="Arial" w:cs="Arial"/>
                <w:color w:val="000000"/>
                <w:sz w:val="18"/>
                <w:szCs w:val="18"/>
              </w:rPr>
              <w:t>We support Proposal 5b</w:t>
            </w:r>
          </w:p>
        </w:tc>
      </w:tr>
      <w:tr w:rsidR="00907A45" w14:paraId="37858384" w14:textId="77777777">
        <w:tc>
          <w:tcPr>
            <w:tcW w:w="1525" w:type="dxa"/>
          </w:tcPr>
          <w:p w14:paraId="38822B09" w14:textId="77777777" w:rsidR="00907A45" w:rsidRDefault="00335385">
            <w:pPr>
              <w:spacing w:before="40" w:after="40"/>
              <w:rPr>
                <w:rFonts w:ascii="Arial" w:eastAsia="SimSun" w:hAnsi="Arial" w:cs="Arial"/>
                <w:color w:val="000000"/>
                <w:sz w:val="18"/>
                <w:szCs w:val="18"/>
              </w:rPr>
            </w:pPr>
            <w:r>
              <w:rPr>
                <w:rFonts w:ascii="Arial" w:eastAsia="SimSun" w:hAnsi="Arial" w:cs="Arial" w:hint="eastAsia"/>
                <w:color w:val="000000"/>
                <w:sz w:val="18"/>
                <w:szCs w:val="18"/>
              </w:rPr>
              <w:t xml:space="preserve">ZTE, </w:t>
            </w:r>
            <w:proofErr w:type="spellStart"/>
            <w:r>
              <w:rPr>
                <w:rFonts w:ascii="Arial" w:eastAsia="SimSun" w:hAnsi="Arial" w:cs="Arial" w:hint="eastAsia"/>
                <w:color w:val="000000"/>
                <w:sz w:val="18"/>
                <w:szCs w:val="18"/>
              </w:rPr>
              <w:t>Sanechips</w:t>
            </w:r>
            <w:proofErr w:type="spellEnd"/>
          </w:p>
        </w:tc>
        <w:tc>
          <w:tcPr>
            <w:tcW w:w="8460" w:type="dxa"/>
          </w:tcPr>
          <w:p w14:paraId="74B9DCAC" w14:textId="77777777" w:rsidR="00907A45" w:rsidRDefault="00335385">
            <w:pPr>
              <w:spacing w:before="40" w:after="40"/>
              <w:rPr>
                <w:rFonts w:ascii="Arial" w:eastAsia="SimSun" w:hAnsi="Arial" w:cs="Arial"/>
                <w:color w:val="000000"/>
                <w:sz w:val="18"/>
                <w:szCs w:val="18"/>
              </w:rPr>
            </w:pPr>
            <w:r>
              <w:rPr>
                <w:rFonts w:ascii="Arial" w:eastAsia="SimSun" w:hAnsi="Arial" w:cs="Arial" w:hint="eastAsia"/>
                <w:color w:val="000000"/>
                <w:sz w:val="18"/>
                <w:szCs w:val="18"/>
              </w:rPr>
              <w:t xml:space="preserve">We are generally fine with Proposal 5b if </w:t>
            </w:r>
            <w:r>
              <w:rPr>
                <w:rFonts w:ascii="Arial" w:eastAsia="SimSun" w:hAnsi="Arial" w:cs="Arial"/>
                <w:color w:val="000000"/>
                <w:sz w:val="18"/>
                <w:szCs w:val="18"/>
              </w:rPr>
              <w:t>“</w:t>
            </w:r>
            <w:r>
              <w:rPr>
                <w:rFonts w:ascii="Arial" w:eastAsia="SimSun" w:hAnsi="Arial" w:cs="Arial" w:hint="eastAsia"/>
                <w:color w:val="000000"/>
                <w:sz w:val="18"/>
                <w:szCs w:val="18"/>
              </w:rPr>
              <w:t>within each slot</w:t>
            </w:r>
            <w:r>
              <w:rPr>
                <w:rFonts w:ascii="Arial" w:eastAsia="SimSun" w:hAnsi="Arial" w:cs="Arial"/>
                <w:color w:val="000000"/>
                <w:sz w:val="18"/>
                <w:szCs w:val="18"/>
              </w:rPr>
              <w:t>”</w:t>
            </w:r>
            <w:r>
              <w:rPr>
                <w:rFonts w:ascii="Arial" w:eastAsia="SimSun" w:hAnsi="Arial" w:cs="Arial" w:hint="eastAsia"/>
                <w:color w:val="000000"/>
                <w:sz w:val="18"/>
                <w:szCs w:val="18"/>
              </w:rPr>
              <w:t xml:space="preserve"> in it can be deleted. </w:t>
            </w:r>
          </w:p>
          <w:p w14:paraId="19539B9D" w14:textId="77777777" w:rsidR="00907A45" w:rsidRDefault="00335385">
            <w:pPr>
              <w:spacing w:before="40" w:after="40"/>
              <w:rPr>
                <w:rFonts w:ascii="Arial" w:eastAsia="SimSun" w:hAnsi="Arial" w:cs="Arial"/>
                <w:color w:val="000000"/>
                <w:sz w:val="18"/>
                <w:szCs w:val="18"/>
              </w:rPr>
            </w:pPr>
            <w:r>
              <w:rPr>
                <w:rFonts w:ascii="Arial" w:eastAsia="SimSun" w:hAnsi="Arial" w:cs="Arial" w:hint="eastAsia"/>
                <w:color w:val="000000"/>
                <w:sz w:val="18"/>
                <w:szCs w:val="18"/>
              </w:rPr>
              <w:t>In addition, we think that various two-signals combinations listed by Qualcomm can be the basis for further discussion.</w:t>
            </w:r>
          </w:p>
        </w:tc>
      </w:tr>
      <w:tr w:rsidR="00907A45" w14:paraId="5649FA20" w14:textId="77777777">
        <w:tc>
          <w:tcPr>
            <w:tcW w:w="1525" w:type="dxa"/>
          </w:tcPr>
          <w:p w14:paraId="1813429C" w14:textId="77777777" w:rsidR="00907A45" w:rsidRDefault="00335385">
            <w:pPr>
              <w:spacing w:before="40" w:after="40"/>
              <w:rPr>
                <w:rFonts w:ascii="Arial" w:eastAsia="SimSun" w:hAnsi="Arial" w:cs="Arial"/>
                <w:color w:val="000000"/>
                <w:sz w:val="18"/>
                <w:szCs w:val="18"/>
              </w:rPr>
            </w:pPr>
            <w:r>
              <w:rPr>
                <w:rFonts w:ascii="Arial" w:eastAsia="Malgun Gothic" w:hAnsi="Arial" w:cs="Arial"/>
                <w:sz w:val="18"/>
                <w:szCs w:val="18"/>
              </w:rPr>
              <w:t>Intel</w:t>
            </w:r>
          </w:p>
        </w:tc>
        <w:tc>
          <w:tcPr>
            <w:tcW w:w="8460" w:type="dxa"/>
          </w:tcPr>
          <w:p w14:paraId="35EF247A" w14:textId="77777777" w:rsidR="00907A45" w:rsidRDefault="00335385">
            <w:pPr>
              <w:spacing w:before="40" w:after="40"/>
              <w:rPr>
                <w:rFonts w:ascii="Arial" w:eastAsia="Malgun Gothic" w:hAnsi="Arial" w:cs="Arial"/>
                <w:color w:val="000000"/>
                <w:sz w:val="18"/>
                <w:szCs w:val="18"/>
              </w:rPr>
            </w:pPr>
            <w:r>
              <w:rPr>
                <w:rFonts w:ascii="Arial" w:eastAsia="Malgun Gothic" w:hAnsi="Arial" w:cs="Arial"/>
                <w:color w:val="000000"/>
                <w:sz w:val="18"/>
                <w:szCs w:val="18"/>
              </w:rPr>
              <w:t>Our understanding is that RAN1 should agree just on supporting UE capability signaling for beam switching time which may indicate a UE needs at least 1 symbol gap for both 480 kHz and 960 kHz to switch its beams.</w:t>
            </w:r>
          </w:p>
          <w:p w14:paraId="325732F0" w14:textId="77777777" w:rsidR="00907A45" w:rsidRDefault="00335385">
            <w:pPr>
              <w:spacing w:before="40" w:after="40"/>
              <w:rPr>
                <w:rFonts w:ascii="Arial" w:eastAsia="SimSun" w:hAnsi="Arial" w:cs="Arial"/>
                <w:color w:val="000000"/>
                <w:sz w:val="18"/>
                <w:szCs w:val="18"/>
              </w:rPr>
            </w:pPr>
            <w:r>
              <w:rPr>
                <w:rFonts w:ascii="Arial" w:eastAsia="Malgun Gothic" w:hAnsi="Arial" w:cs="Arial"/>
                <w:color w:val="000000"/>
                <w:sz w:val="18"/>
                <w:szCs w:val="18"/>
              </w:rPr>
              <w:t xml:space="preserve">Then, it’s just a network’s responsibility to provide necessary scheduling of appropriate signals/channels (which includes gaps if necessary) as the network </w:t>
            </w:r>
            <w:proofErr w:type="gramStart"/>
            <w:r>
              <w:rPr>
                <w:rFonts w:ascii="Arial" w:eastAsia="Malgun Gothic" w:hAnsi="Arial" w:cs="Arial"/>
                <w:color w:val="000000"/>
                <w:sz w:val="18"/>
                <w:szCs w:val="18"/>
              </w:rPr>
              <w:t>has to</w:t>
            </w:r>
            <w:proofErr w:type="gramEnd"/>
            <w:r>
              <w:rPr>
                <w:rFonts w:ascii="Arial" w:eastAsia="Malgun Gothic" w:hAnsi="Arial" w:cs="Arial"/>
                <w:color w:val="000000"/>
                <w:sz w:val="18"/>
                <w:szCs w:val="18"/>
              </w:rPr>
              <w:t xml:space="preserve"> respect UE’s capabilities.</w:t>
            </w:r>
          </w:p>
        </w:tc>
      </w:tr>
      <w:tr w:rsidR="00907A45" w14:paraId="0372A560" w14:textId="77777777">
        <w:tc>
          <w:tcPr>
            <w:tcW w:w="1525" w:type="dxa"/>
            <w:shd w:val="clear" w:color="auto" w:fill="auto"/>
          </w:tcPr>
          <w:p w14:paraId="6F0D8EC4" w14:textId="77777777" w:rsidR="00907A45" w:rsidRDefault="00335385">
            <w:pPr>
              <w:spacing w:before="40" w:after="40"/>
              <w:rPr>
                <w:rFonts w:ascii="Arial" w:eastAsia="Malgun Gothic" w:hAnsi="Arial" w:cs="Arial"/>
                <w:sz w:val="18"/>
                <w:szCs w:val="18"/>
              </w:rPr>
            </w:pPr>
            <w:r>
              <w:rPr>
                <w:rFonts w:ascii="Arial" w:eastAsia="Malgun Gothic" w:hAnsi="Arial" w:cs="Arial"/>
                <w:sz w:val="18"/>
                <w:szCs w:val="18"/>
              </w:rPr>
              <w:t xml:space="preserve">Huawei, </w:t>
            </w:r>
            <w:proofErr w:type="spellStart"/>
            <w:r>
              <w:rPr>
                <w:rFonts w:ascii="Arial" w:eastAsia="Malgun Gothic" w:hAnsi="Arial" w:cs="Arial"/>
                <w:sz w:val="18"/>
                <w:szCs w:val="18"/>
              </w:rPr>
              <w:t>HiSilicon</w:t>
            </w:r>
            <w:proofErr w:type="spellEnd"/>
          </w:p>
        </w:tc>
        <w:tc>
          <w:tcPr>
            <w:tcW w:w="8460" w:type="dxa"/>
            <w:shd w:val="clear" w:color="auto" w:fill="auto"/>
          </w:tcPr>
          <w:p w14:paraId="762AD9AE" w14:textId="77777777" w:rsidR="00907A45" w:rsidRDefault="00335385">
            <w:pPr>
              <w:spacing w:before="40" w:after="40"/>
              <w:rPr>
                <w:rFonts w:ascii="Arial" w:eastAsia="Malgun Gothic" w:hAnsi="Arial" w:cs="Arial"/>
                <w:color w:val="000000"/>
                <w:sz w:val="18"/>
                <w:szCs w:val="18"/>
              </w:rPr>
            </w:pPr>
            <w:r>
              <w:rPr>
                <w:rFonts w:ascii="Arial" w:eastAsia="Malgun Gothic" w:hAnsi="Arial" w:cs="Arial"/>
                <w:color w:val="000000"/>
                <w:sz w:val="18"/>
                <w:szCs w:val="18"/>
              </w:rPr>
              <w:t>We support 5b. We are OK to delete “within each slot” as suggested by ZTE.</w:t>
            </w:r>
          </w:p>
          <w:p w14:paraId="64EDD860" w14:textId="77777777" w:rsidR="00907A45" w:rsidRDefault="00335385">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5a implies a fractional symbol gap which we don’t think is practical. </w:t>
            </w:r>
          </w:p>
          <w:p w14:paraId="1392D7EF" w14:textId="77777777" w:rsidR="00907A45" w:rsidRDefault="00907A45">
            <w:pPr>
              <w:spacing w:before="40" w:after="40"/>
              <w:rPr>
                <w:rFonts w:ascii="Arial" w:eastAsia="Malgun Gothic" w:hAnsi="Arial" w:cs="Arial"/>
                <w:color w:val="000000"/>
                <w:sz w:val="18"/>
                <w:szCs w:val="18"/>
              </w:rPr>
            </w:pPr>
          </w:p>
        </w:tc>
      </w:tr>
      <w:tr w:rsidR="00907A45" w14:paraId="677AE087" w14:textId="77777777">
        <w:tc>
          <w:tcPr>
            <w:tcW w:w="1525" w:type="dxa"/>
            <w:shd w:val="clear" w:color="auto" w:fill="auto"/>
          </w:tcPr>
          <w:p w14:paraId="603EF42B" w14:textId="77777777" w:rsidR="00907A45" w:rsidRDefault="00335385">
            <w:pPr>
              <w:spacing w:before="40" w:after="40"/>
              <w:rPr>
                <w:rFonts w:ascii="Arial" w:eastAsia="Malgun Gothic" w:hAnsi="Arial" w:cs="Arial"/>
                <w:sz w:val="18"/>
                <w:szCs w:val="18"/>
              </w:rPr>
            </w:pPr>
            <w:r>
              <w:rPr>
                <w:rFonts w:ascii="Arial" w:eastAsia="Malgun Gothic" w:hAnsi="Arial" w:cs="Arial"/>
                <w:sz w:val="18"/>
                <w:szCs w:val="18"/>
              </w:rPr>
              <w:t>CATT</w:t>
            </w:r>
          </w:p>
        </w:tc>
        <w:tc>
          <w:tcPr>
            <w:tcW w:w="8460" w:type="dxa"/>
            <w:shd w:val="clear" w:color="auto" w:fill="auto"/>
          </w:tcPr>
          <w:p w14:paraId="6A29FA79" w14:textId="77777777" w:rsidR="00907A45" w:rsidRDefault="00335385">
            <w:pPr>
              <w:spacing w:before="40" w:after="40"/>
              <w:rPr>
                <w:rFonts w:ascii="Arial" w:eastAsia="Malgun Gothic" w:hAnsi="Arial" w:cs="Arial"/>
                <w:color w:val="000000"/>
                <w:sz w:val="18"/>
                <w:szCs w:val="18"/>
              </w:rPr>
            </w:pPr>
            <w:r>
              <w:rPr>
                <w:rFonts w:ascii="Arial" w:eastAsia="Malgun Gothic" w:hAnsi="Arial" w:cs="Arial"/>
                <w:color w:val="000000"/>
                <w:sz w:val="18"/>
                <w:szCs w:val="18"/>
              </w:rPr>
              <w:t>Support 5b and agree that ‘within each slot’ should be removed</w:t>
            </w:r>
          </w:p>
        </w:tc>
      </w:tr>
      <w:tr w:rsidR="00907A45" w14:paraId="3CF89871" w14:textId="77777777">
        <w:tc>
          <w:tcPr>
            <w:tcW w:w="1525" w:type="dxa"/>
            <w:tcBorders>
              <w:bottom w:val="single" w:sz="4" w:space="0" w:color="auto"/>
            </w:tcBorders>
            <w:shd w:val="clear" w:color="auto" w:fill="BFBFBF" w:themeFill="background1" w:themeFillShade="BF"/>
          </w:tcPr>
          <w:p w14:paraId="70047C72" w14:textId="77777777" w:rsidR="00907A45" w:rsidRDefault="00335385">
            <w:pPr>
              <w:spacing w:before="40" w:after="40"/>
              <w:rPr>
                <w:rFonts w:ascii="Arial" w:eastAsia="Malgun Gothic" w:hAnsi="Arial" w:cs="Arial"/>
                <w:sz w:val="18"/>
                <w:szCs w:val="18"/>
              </w:rPr>
            </w:pPr>
            <w:r>
              <w:rPr>
                <w:rFonts w:ascii="Arial" w:eastAsia="Malgun Gothic" w:hAnsi="Arial" w:cs="Arial"/>
                <w:sz w:val="18"/>
                <w:szCs w:val="18"/>
              </w:rPr>
              <w:t>Moderator</w:t>
            </w:r>
          </w:p>
        </w:tc>
        <w:tc>
          <w:tcPr>
            <w:tcW w:w="8460" w:type="dxa"/>
            <w:tcBorders>
              <w:bottom w:val="single" w:sz="4" w:space="0" w:color="auto"/>
            </w:tcBorders>
            <w:shd w:val="clear" w:color="auto" w:fill="BFBFBF" w:themeFill="background1" w:themeFillShade="BF"/>
          </w:tcPr>
          <w:p w14:paraId="772726B5" w14:textId="77777777" w:rsidR="00907A45" w:rsidRDefault="00335385">
            <w:pPr>
              <w:spacing w:before="40" w:after="40"/>
              <w:rPr>
                <w:rFonts w:ascii="Arial" w:eastAsia="Malgun Gothic" w:hAnsi="Arial" w:cs="Arial"/>
                <w:color w:val="000000"/>
                <w:sz w:val="18"/>
                <w:szCs w:val="18"/>
              </w:rPr>
            </w:pPr>
            <w:r>
              <w:rPr>
                <w:rFonts w:ascii="Arial" w:eastAsia="Malgun Gothic" w:hAnsi="Arial" w:cs="Arial"/>
                <w:color w:val="000000"/>
                <w:sz w:val="18"/>
                <w:szCs w:val="18"/>
              </w:rPr>
              <w:t>It seems that majority companies support Proposal 5b without “within each slot”. Based on the understanding, Proposal 5c is provided. Please continue discussion.</w:t>
            </w:r>
          </w:p>
          <w:p w14:paraId="3404F35A" w14:textId="77777777" w:rsidR="00907A45" w:rsidRDefault="00907A45">
            <w:pPr>
              <w:spacing w:before="40" w:after="40"/>
              <w:rPr>
                <w:rFonts w:ascii="Arial" w:eastAsia="Malgun Gothic" w:hAnsi="Arial" w:cs="Arial"/>
                <w:color w:val="000000"/>
                <w:sz w:val="18"/>
                <w:szCs w:val="18"/>
              </w:rPr>
            </w:pPr>
          </w:p>
        </w:tc>
      </w:tr>
      <w:tr w:rsidR="00907A45" w14:paraId="25C1097D" w14:textId="77777777">
        <w:tc>
          <w:tcPr>
            <w:tcW w:w="1525" w:type="dxa"/>
            <w:shd w:val="clear" w:color="auto" w:fill="FFFFFF" w:themeFill="background1"/>
          </w:tcPr>
          <w:p w14:paraId="27FCEB3D" w14:textId="77777777" w:rsidR="00907A45" w:rsidRDefault="00335385">
            <w:pPr>
              <w:spacing w:before="40" w:after="40"/>
              <w:rPr>
                <w:rFonts w:ascii="Arial" w:eastAsia="Malgun Gothic" w:hAnsi="Arial" w:cs="Arial"/>
                <w:sz w:val="18"/>
                <w:szCs w:val="18"/>
              </w:rPr>
            </w:pPr>
            <w:r>
              <w:rPr>
                <w:rFonts w:ascii="Arial" w:eastAsia="Malgun Gothic" w:hAnsi="Arial" w:cs="Arial" w:hint="eastAsia"/>
                <w:sz w:val="18"/>
                <w:szCs w:val="18"/>
              </w:rPr>
              <w:t>LG Electronics</w:t>
            </w:r>
          </w:p>
        </w:tc>
        <w:tc>
          <w:tcPr>
            <w:tcW w:w="8460" w:type="dxa"/>
            <w:shd w:val="clear" w:color="auto" w:fill="FFFFFF" w:themeFill="background1"/>
          </w:tcPr>
          <w:p w14:paraId="2CD941E0" w14:textId="77777777" w:rsidR="00907A45" w:rsidRDefault="00335385">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We can accept Proposal 5c but need more FFS point such as </w:t>
            </w:r>
            <w:r>
              <w:rPr>
                <w:rFonts w:ascii="Arial" w:eastAsia="Malgun Gothic" w:hAnsi="Arial" w:cs="Arial"/>
                <w:color w:val="000000"/>
                <w:sz w:val="18"/>
                <w:szCs w:val="18"/>
              </w:rPr>
              <w:t>“between UL signals/channels without spatial relation RS or between UL signals/channels with same spatial relation RS”</w:t>
            </w:r>
          </w:p>
        </w:tc>
      </w:tr>
      <w:tr w:rsidR="00907A45" w14:paraId="7DEBA863" w14:textId="77777777">
        <w:tc>
          <w:tcPr>
            <w:tcW w:w="1525" w:type="dxa"/>
            <w:shd w:val="clear" w:color="auto" w:fill="FFFFFF" w:themeFill="background1"/>
          </w:tcPr>
          <w:p w14:paraId="7995D573" w14:textId="77777777" w:rsidR="00907A45" w:rsidRDefault="00335385">
            <w:pPr>
              <w:spacing w:before="40" w:after="40"/>
              <w:rPr>
                <w:rFonts w:ascii="Arial" w:eastAsia="Malgun Gothic" w:hAnsi="Arial" w:cs="Arial"/>
                <w:sz w:val="20"/>
                <w:szCs w:val="18"/>
              </w:rPr>
            </w:pPr>
            <w:r>
              <w:rPr>
                <w:rFonts w:ascii="Arial" w:eastAsia="Malgun Gothic" w:hAnsi="Arial" w:cs="Arial"/>
                <w:sz w:val="20"/>
                <w:szCs w:val="18"/>
                <w:lang w:eastAsia="zh-CN"/>
              </w:rPr>
              <w:t>Ericsson</w:t>
            </w:r>
          </w:p>
        </w:tc>
        <w:tc>
          <w:tcPr>
            <w:tcW w:w="8460" w:type="dxa"/>
            <w:shd w:val="clear" w:color="auto" w:fill="FFFFFF" w:themeFill="background1"/>
          </w:tcPr>
          <w:p w14:paraId="042AA334" w14:textId="77777777" w:rsidR="00907A45" w:rsidRDefault="00335385">
            <w:pPr>
              <w:spacing w:before="40" w:after="40"/>
              <w:rPr>
                <w:rFonts w:ascii="Arial" w:eastAsia="Malgun Gothic" w:hAnsi="Arial" w:cs="Arial"/>
                <w:color w:val="000000"/>
                <w:sz w:val="20"/>
                <w:szCs w:val="18"/>
                <w:lang w:eastAsia="zh-CN"/>
              </w:rPr>
            </w:pPr>
            <w:r>
              <w:rPr>
                <w:rFonts w:ascii="Arial" w:eastAsia="Malgun Gothic" w:hAnsi="Arial" w:cs="Arial"/>
                <w:color w:val="000000"/>
                <w:sz w:val="20"/>
                <w:szCs w:val="18"/>
                <w:lang w:eastAsia="zh-CN"/>
              </w:rPr>
              <w:t>We agree with Intel's comment, and the proposal can be as simple as this. The fact that the Proposals 5a, 5b, and 5c are full of FFSs is not proper for the last meeting of the WI.</w:t>
            </w:r>
          </w:p>
          <w:p w14:paraId="72C3B045" w14:textId="77777777" w:rsidR="00907A45" w:rsidRDefault="00907A45">
            <w:pPr>
              <w:spacing w:before="40" w:after="40"/>
              <w:rPr>
                <w:rFonts w:ascii="Arial" w:eastAsia="Malgun Gothic" w:hAnsi="Arial" w:cs="Arial"/>
                <w:color w:val="000000"/>
                <w:sz w:val="20"/>
                <w:szCs w:val="18"/>
                <w:lang w:eastAsia="zh-CN"/>
              </w:rPr>
            </w:pPr>
          </w:p>
          <w:p w14:paraId="584E319D" w14:textId="77777777" w:rsidR="00907A45" w:rsidRDefault="00335385">
            <w:pPr>
              <w:pStyle w:val="ListParagraph"/>
              <w:numPr>
                <w:ilvl w:val="0"/>
                <w:numId w:val="52"/>
              </w:numPr>
              <w:spacing w:before="40" w:after="40"/>
              <w:rPr>
                <w:rFonts w:ascii="Arial" w:eastAsia="Malgun Gothic" w:hAnsi="Arial" w:cs="Arial"/>
                <w:color w:val="FF0000"/>
                <w:sz w:val="20"/>
                <w:szCs w:val="18"/>
                <w:lang w:eastAsia="zh-CN"/>
              </w:rPr>
            </w:pPr>
            <w:r>
              <w:rPr>
                <w:rFonts w:ascii="Arial" w:eastAsia="Malgun Gothic" w:hAnsi="Arial" w:cs="Arial"/>
                <w:color w:val="FF0000"/>
                <w:sz w:val="20"/>
                <w:szCs w:val="18"/>
                <w:lang w:eastAsia="zh-CN"/>
              </w:rPr>
              <w:t>Support a UE capability for Rx and Tx beam switching time between adjacent DL signals/channels and adjacent UL signals/channels, respectively.</w:t>
            </w:r>
          </w:p>
          <w:p w14:paraId="4AD23943" w14:textId="77777777" w:rsidR="00907A45" w:rsidRDefault="00335385">
            <w:pPr>
              <w:pStyle w:val="ListParagraph"/>
              <w:numPr>
                <w:ilvl w:val="0"/>
                <w:numId w:val="52"/>
              </w:numPr>
              <w:spacing w:before="40" w:after="40"/>
              <w:rPr>
                <w:rFonts w:ascii="Arial" w:eastAsia="Malgun Gothic" w:hAnsi="Arial" w:cs="Arial"/>
                <w:color w:val="000000"/>
                <w:sz w:val="20"/>
                <w:szCs w:val="18"/>
              </w:rPr>
            </w:pPr>
            <w:r>
              <w:rPr>
                <w:rFonts w:ascii="Arial" w:eastAsia="Malgun Gothic" w:hAnsi="Arial" w:cs="Arial"/>
                <w:color w:val="FF0000"/>
                <w:sz w:val="20"/>
                <w:szCs w:val="18"/>
                <w:lang w:eastAsia="zh-CN"/>
              </w:rPr>
              <w:t>In UE capability session, discuss what candidate values of the beam switching time should be supported</w:t>
            </w:r>
          </w:p>
        </w:tc>
      </w:tr>
      <w:tr w:rsidR="00DF2BAF" w14:paraId="1841603C" w14:textId="77777777" w:rsidTr="00DF2BAF">
        <w:tc>
          <w:tcPr>
            <w:tcW w:w="1525" w:type="dxa"/>
            <w:shd w:val="clear" w:color="auto" w:fill="BFBFBF" w:themeFill="background1" w:themeFillShade="BF"/>
          </w:tcPr>
          <w:p w14:paraId="78BEE333" w14:textId="2FF4465A" w:rsidR="00DF2BAF" w:rsidRDefault="00DF2BAF">
            <w:pPr>
              <w:spacing w:before="40" w:after="40"/>
              <w:rPr>
                <w:rFonts w:ascii="Arial" w:eastAsia="Malgun Gothic" w:hAnsi="Arial" w:cs="Arial"/>
                <w:sz w:val="20"/>
                <w:szCs w:val="18"/>
                <w:lang w:eastAsia="zh-CN"/>
              </w:rPr>
            </w:pPr>
            <w:r>
              <w:rPr>
                <w:rFonts w:ascii="Arial" w:eastAsia="Malgun Gothic" w:hAnsi="Arial" w:cs="Arial"/>
                <w:sz w:val="20"/>
                <w:szCs w:val="18"/>
                <w:lang w:eastAsia="zh-CN"/>
              </w:rPr>
              <w:t>Moderator</w:t>
            </w:r>
          </w:p>
        </w:tc>
        <w:tc>
          <w:tcPr>
            <w:tcW w:w="8460" w:type="dxa"/>
            <w:shd w:val="clear" w:color="auto" w:fill="BFBFBF" w:themeFill="background1" w:themeFillShade="BF"/>
          </w:tcPr>
          <w:p w14:paraId="4E1F0CF8" w14:textId="0709E0C7" w:rsidR="00DF2BAF" w:rsidRDefault="00DF2BAF">
            <w:pPr>
              <w:spacing w:before="40" w:after="40"/>
              <w:rPr>
                <w:rFonts w:ascii="Arial" w:eastAsia="Malgun Gothic" w:hAnsi="Arial" w:cs="Arial"/>
                <w:color w:val="000000"/>
                <w:sz w:val="20"/>
                <w:szCs w:val="18"/>
                <w:lang w:eastAsia="zh-CN"/>
              </w:rPr>
            </w:pPr>
            <w:r>
              <w:rPr>
                <w:rFonts w:ascii="Arial" w:eastAsia="Malgun Gothic" w:hAnsi="Arial" w:cs="Arial"/>
                <w:color w:val="000000"/>
                <w:sz w:val="20"/>
                <w:szCs w:val="18"/>
                <w:lang w:eastAsia="zh-CN"/>
              </w:rPr>
              <w:t xml:space="preserve">Ericsson’s proposal is added as Proposal 5d. Please continue discussion. </w:t>
            </w:r>
          </w:p>
        </w:tc>
      </w:tr>
    </w:tbl>
    <w:p w14:paraId="54A7D121" w14:textId="77777777" w:rsidR="00907A45" w:rsidRDefault="00907A45">
      <w:pPr>
        <w:rPr>
          <w:rFonts w:ascii="Arial" w:hAnsi="Arial" w:cs="Arial"/>
          <w:szCs w:val="20"/>
        </w:rPr>
      </w:pPr>
    </w:p>
    <w:p w14:paraId="450EBFDF" w14:textId="77777777" w:rsidR="00907A45" w:rsidRDefault="00335385">
      <w:pPr>
        <w:pStyle w:val="Heading4"/>
      </w:pPr>
      <w:r>
        <w:t>1</w:t>
      </w:r>
      <w:r>
        <w:rPr>
          <w:vertAlign w:val="superscript"/>
        </w:rPr>
        <w:t>st</w:t>
      </w:r>
      <w:r>
        <w:t xml:space="preserve"> round discussion summary</w:t>
      </w:r>
    </w:p>
    <w:p w14:paraId="61E3A287" w14:textId="77777777" w:rsidR="00907A45" w:rsidRDefault="00335385">
      <w:pPr>
        <w:rPr>
          <w:rFonts w:ascii="Arial" w:hAnsi="Arial" w:cs="Arial"/>
          <w:lang w:val="en-GB"/>
        </w:rPr>
      </w:pPr>
      <w:r>
        <w:rPr>
          <w:rFonts w:ascii="Arial" w:hAnsi="Arial" w:cs="Arial"/>
          <w:highlight w:val="yellow"/>
          <w:lang w:val="en-GB"/>
        </w:rPr>
        <w:t>TBU</w:t>
      </w:r>
    </w:p>
    <w:p w14:paraId="74DF110C" w14:textId="77777777" w:rsidR="00907A45" w:rsidRDefault="00335385">
      <w:pPr>
        <w:pStyle w:val="Heading1"/>
        <w:pBdr>
          <w:top w:val="single" w:sz="12" w:space="5" w:color="auto"/>
        </w:pBdr>
        <w:spacing w:after="120"/>
        <w:rPr>
          <w:rFonts w:cs="Arial"/>
          <w:b/>
          <w:sz w:val="32"/>
          <w:szCs w:val="32"/>
        </w:rPr>
      </w:pPr>
      <w:r>
        <w:rPr>
          <w:rFonts w:cs="Arial"/>
          <w:b/>
          <w:sz w:val="32"/>
          <w:szCs w:val="32"/>
        </w:rPr>
        <w:lastRenderedPageBreak/>
        <w:t>Beam Management for Shared Spectrum Operation</w:t>
      </w:r>
    </w:p>
    <w:p w14:paraId="2C9DEACD" w14:textId="77777777" w:rsidR="00907A45" w:rsidRDefault="00335385">
      <w:pPr>
        <w:pStyle w:val="Heading2"/>
      </w:pPr>
      <w:r>
        <w:t>Observations and Proposals from Contributions</w:t>
      </w:r>
    </w:p>
    <w:p w14:paraId="4145949D" w14:textId="77777777" w:rsidR="00907A45" w:rsidRDefault="00907A45"/>
    <w:tbl>
      <w:tblPr>
        <w:tblStyle w:val="TableGrid"/>
        <w:tblW w:w="0" w:type="auto"/>
        <w:tblInd w:w="265" w:type="dxa"/>
        <w:tblLook w:val="04A0" w:firstRow="1" w:lastRow="0" w:firstColumn="1" w:lastColumn="0" w:noHBand="0" w:noVBand="1"/>
      </w:tblPr>
      <w:tblGrid>
        <w:gridCol w:w="1843"/>
        <w:gridCol w:w="7854"/>
      </w:tblGrid>
      <w:tr w:rsidR="00907A45" w14:paraId="0388E1FA" w14:textId="77777777">
        <w:tc>
          <w:tcPr>
            <w:tcW w:w="1843" w:type="dxa"/>
            <w:shd w:val="clear" w:color="auto" w:fill="D9D9D9" w:themeFill="background1" w:themeFillShade="D9"/>
          </w:tcPr>
          <w:p w14:paraId="25631238" w14:textId="77777777" w:rsidR="00907A45" w:rsidRDefault="00335385">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64BEB73F" w14:textId="77777777" w:rsidR="00907A45" w:rsidRDefault="00335385">
            <w:pPr>
              <w:pStyle w:val="Heading6"/>
              <w:numPr>
                <w:ilvl w:val="0"/>
                <w:numId w:val="0"/>
              </w:numPr>
              <w:rPr>
                <w:b/>
                <w:bCs/>
              </w:rPr>
            </w:pPr>
            <w:r>
              <w:rPr>
                <w:b/>
                <w:bCs/>
              </w:rPr>
              <w:t>Observations and Proposals from Contributions</w:t>
            </w:r>
          </w:p>
        </w:tc>
      </w:tr>
      <w:tr w:rsidR="00907A45" w14:paraId="4E0284AD" w14:textId="77777777">
        <w:tc>
          <w:tcPr>
            <w:tcW w:w="1843" w:type="dxa"/>
          </w:tcPr>
          <w:p w14:paraId="3551F17D" w14:textId="77777777" w:rsidR="00907A45" w:rsidRDefault="00335385">
            <w:pPr>
              <w:pStyle w:val="Heading6"/>
              <w:numPr>
                <w:ilvl w:val="0"/>
                <w:numId w:val="0"/>
              </w:numPr>
            </w:pPr>
            <w:r>
              <w:t>[Huawei/</w:t>
            </w:r>
            <w:proofErr w:type="spellStart"/>
            <w:r>
              <w:t>HiSi</w:t>
            </w:r>
            <w:proofErr w:type="spellEnd"/>
            <w:r>
              <w:t>, 1]</w:t>
            </w:r>
          </w:p>
        </w:tc>
        <w:tc>
          <w:tcPr>
            <w:tcW w:w="7854" w:type="dxa"/>
          </w:tcPr>
          <w:p w14:paraId="23AA0EB2" w14:textId="77777777" w:rsidR="00907A45" w:rsidRDefault="00335385">
            <w:pPr>
              <w:spacing w:after="120"/>
              <w:rPr>
                <w:rFonts w:cs="Arial"/>
                <w:b/>
                <w:i/>
                <w:szCs w:val="18"/>
              </w:rPr>
            </w:pPr>
            <w:r>
              <w:rPr>
                <w:rFonts w:ascii="Times New Roman" w:eastAsia="SimSun" w:hAnsi="Times New Roman" w:cs="Times New Roman"/>
                <w:b/>
                <w:color w:val="000000"/>
              </w:rPr>
              <w:t xml:space="preserve">Proposal 7: </w:t>
            </w:r>
            <w:proofErr w:type="gramStart"/>
            <w:r>
              <w:rPr>
                <w:rFonts w:ascii="Times New Roman" w:eastAsia="SimSun" w:hAnsi="Times New Roman" w:cs="Times New Roman"/>
                <w:b/>
                <w:color w:val="000000"/>
              </w:rPr>
              <w:t>In order to</w:t>
            </w:r>
            <w:proofErr w:type="gramEnd"/>
            <w:r>
              <w:rPr>
                <w:rFonts w:ascii="Times New Roman" w:eastAsia="SimSun" w:hAnsi="Times New Roman" w:cs="Times New Roman"/>
                <w:b/>
                <w:color w:val="000000"/>
              </w:rPr>
              <w:t xml:space="preserve"> mitigate the impact of LBT failure in BFD procedure, support transmitting complementary aperiodic CSI-RS when LBT failure occurs on periodic BFD-RS.</w:t>
            </w:r>
          </w:p>
        </w:tc>
      </w:tr>
      <w:tr w:rsidR="00907A45" w14:paraId="325C782F" w14:textId="77777777">
        <w:tc>
          <w:tcPr>
            <w:tcW w:w="1843" w:type="dxa"/>
          </w:tcPr>
          <w:p w14:paraId="51A8BBA9" w14:textId="77777777" w:rsidR="00907A45" w:rsidRDefault="00335385">
            <w:pPr>
              <w:pStyle w:val="Heading6"/>
              <w:numPr>
                <w:ilvl w:val="0"/>
                <w:numId w:val="0"/>
              </w:numPr>
            </w:pPr>
            <w:r>
              <w:t>[FUTUREWEI, 2]</w:t>
            </w:r>
          </w:p>
        </w:tc>
        <w:tc>
          <w:tcPr>
            <w:tcW w:w="7854" w:type="dxa"/>
          </w:tcPr>
          <w:p w14:paraId="513421ED" w14:textId="77777777" w:rsidR="00907A45" w:rsidRDefault="00335385">
            <w:pPr>
              <w:adjustRightInd w:val="0"/>
              <w:snapToGrid w:val="0"/>
              <w:spacing w:after="120"/>
              <w:rPr>
                <w:rFonts w:ascii="Times New Roman" w:eastAsia="SimSun" w:hAnsi="Times New Roman" w:cs="Times New Roman"/>
                <w:b/>
                <w:iCs/>
                <w:color w:val="000000"/>
              </w:rPr>
            </w:pPr>
            <w:r>
              <w:rPr>
                <w:rFonts w:ascii="Times New Roman" w:eastAsia="SimSun" w:hAnsi="Times New Roman" w:cs="Arial"/>
                <w:b/>
                <w:iCs/>
                <w:szCs w:val="18"/>
              </w:rPr>
              <w:t xml:space="preserve">Proposal 7: </w:t>
            </w:r>
            <w:r>
              <w:rPr>
                <w:rFonts w:ascii="Times New Roman" w:eastAsia="SimSun" w:hAnsi="Times New Roman" w:cs="Times New Roman"/>
                <w:b/>
                <w:bCs/>
                <w:iCs/>
              </w:rPr>
              <w:t>Utilize aperiodic CSI-RS transmission to address impact of LBT failure on periodic RS transmissions intended to support beam failure recovery.</w:t>
            </w:r>
            <w:r>
              <w:rPr>
                <w:rFonts w:ascii="Times New Roman" w:eastAsia="SimSun" w:hAnsi="Times New Roman" w:cs="Times New Roman"/>
                <w:iCs/>
              </w:rPr>
              <w:t xml:space="preserve"> </w:t>
            </w:r>
          </w:p>
          <w:p w14:paraId="580671A4" w14:textId="77777777" w:rsidR="00907A45" w:rsidRDefault="00907A45">
            <w:pPr>
              <w:adjustRightInd w:val="0"/>
              <w:snapToGrid w:val="0"/>
              <w:spacing w:after="120"/>
              <w:rPr>
                <w:rFonts w:ascii="Times New Roman" w:eastAsia="SimSun" w:hAnsi="Times New Roman" w:cs="Arial"/>
                <w:b/>
                <w:iCs/>
                <w:szCs w:val="18"/>
              </w:rPr>
            </w:pPr>
          </w:p>
          <w:p w14:paraId="0A4273AD" w14:textId="77777777" w:rsidR="00907A45" w:rsidRDefault="00335385">
            <w:pPr>
              <w:adjustRightInd w:val="0"/>
              <w:snapToGrid w:val="0"/>
              <w:spacing w:after="120"/>
              <w:rPr>
                <w:rFonts w:ascii="Times New Roman" w:eastAsia="SimSun" w:hAnsi="Times New Roman" w:cs="Times New Roman"/>
                <w:b/>
                <w:bCs/>
                <w:iCs/>
              </w:rPr>
            </w:pPr>
            <w:r>
              <w:rPr>
                <w:rFonts w:ascii="Times New Roman" w:eastAsia="SimSun" w:hAnsi="Times New Roman" w:cs="Arial"/>
                <w:b/>
                <w:iCs/>
                <w:szCs w:val="18"/>
              </w:rPr>
              <w:t xml:space="preserve">Proposal 8: Consider </w:t>
            </w:r>
            <w:r>
              <w:rPr>
                <w:rFonts w:ascii="Times New Roman" w:eastAsia="SimSun" w:hAnsi="Times New Roman" w:cs="Times New Roman"/>
                <w:b/>
                <w:bCs/>
                <w:iCs/>
              </w:rPr>
              <w:t>support for low latency beam (QCL-</w:t>
            </w:r>
            <w:proofErr w:type="spellStart"/>
            <w:r>
              <w:rPr>
                <w:rFonts w:ascii="Times New Roman" w:eastAsia="SimSun" w:hAnsi="Times New Roman" w:cs="Times New Roman"/>
                <w:b/>
                <w:bCs/>
                <w:iCs/>
              </w:rPr>
              <w:t>TypeD</w:t>
            </w:r>
            <w:proofErr w:type="spellEnd"/>
            <w:r>
              <w:rPr>
                <w:rFonts w:ascii="Times New Roman" w:eastAsia="SimSun" w:hAnsi="Times New Roman" w:cs="Times New Roman"/>
                <w:b/>
                <w:bCs/>
                <w:iCs/>
              </w:rPr>
              <w:t xml:space="preserve">) switch of periodic RS transmissions after persistent or sustained LBT failure.  </w:t>
            </w:r>
          </w:p>
        </w:tc>
      </w:tr>
      <w:tr w:rsidR="00907A45" w14:paraId="762F95D7" w14:textId="77777777">
        <w:tc>
          <w:tcPr>
            <w:tcW w:w="1843" w:type="dxa"/>
          </w:tcPr>
          <w:p w14:paraId="207B6FBA" w14:textId="77777777" w:rsidR="00907A45" w:rsidRDefault="00335385">
            <w:pPr>
              <w:pStyle w:val="Heading6"/>
              <w:numPr>
                <w:ilvl w:val="0"/>
                <w:numId w:val="0"/>
              </w:numPr>
            </w:pPr>
            <w:r>
              <w:t>[ZTE/</w:t>
            </w:r>
            <w:proofErr w:type="spellStart"/>
            <w:r>
              <w:t>Sanechips</w:t>
            </w:r>
            <w:proofErr w:type="spellEnd"/>
            <w:r>
              <w:t>, 4]</w:t>
            </w:r>
          </w:p>
        </w:tc>
        <w:tc>
          <w:tcPr>
            <w:tcW w:w="7854" w:type="dxa"/>
          </w:tcPr>
          <w:p w14:paraId="3A7A0571" w14:textId="77777777" w:rsidR="00907A45" w:rsidRDefault="00335385">
            <w:pPr>
              <w:rPr>
                <w:b/>
                <w:bCs/>
              </w:rPr>
            </w:pPr>
            <w:r>
              <w:rPr>
                <w:b/>
              </w:rPr>
              <w:t xml:space="preserve">Proposal </w:t>
            </w:r>
            <w:r>
              <w:rPr>
                <w:rFonts w:eastAsia="SimSun" w:hint="eastAsia"/>
                <w:b/>
              </w:rPr>
              <w:t>5</w:t>
            </w:r>
            <w:r>
              <w:rPr>
                <w:b/>
              </w:rPr>
              <w:t>:</w:t>
            </w:r>
            <w:r>
              <w:rPr>
                <w:i/>
              </w:rPr>
              <w:t xml:space="preserve"> </w:t>
            </w:r>
            <w:r>
              <w:rPr>
                <w:rFonts w:eastAsia="SimSun"/>
                <w:b/>
                <w:bCs/>
                <w:iCs/>
              </w:rPr>
              <w:t>Study and evaluate the impact of LBT and the limitation of COT length on the procedure of beam failure detection.</w:t>
            </w:r>
          </w:p>
        </w:tc>
      </w:tr>
      <w:tr w:rsidR="00907A45" w14:paraId="6DEECD32" w14:textId="77777777">
        <w:tc>
          <w:tcPr>
            <w:tcW w:w="1843" w:type="dxa"/>
          </w:tcPr>
          <w:p w14:paraId="1A94587C" w14:textId="77777777" w:rsidR="00907A45" w:rsidRDefault="00335385">
            <w:pPr>
              <w:pStyle w:val="Heading6"/>
              <w:numPr>
                <w:ilvl w:val="0"/>
                <w:numId w:val="0"/>
              </w:numPr>
            </w:pPr>
            <w:r>
              <w:t>[Nokia/NSB, 5]</w:t>
            </w:r>
          </w:p>
        </w:tc>
        <w:tc>
          <w:tcPr>
            <w:tcW w:w="7854" w:type="dxa"/>
          </w:tcPr>
          <w:p w14:paraId="48135ECB" w14:textId="77777777" w:rsidR="00907A45" w:rsidRDefault="00335385">
            <w:pPr>
              <w:rPr>
                <w:i/>
                <w:szCs w:val="20"/>
                <w:lang w:val="en-GB"/>
              </w:rPr>
            </w:pPr>
            <w:r>
              <w:rPr>
                <w:b/>
                <w:i/>
                <w:szCs w:val="20"/>
                <w:lang w:val="en-GB"/>
              </w:rPr>
              <w:t>Observation 1</w:t>
            </w:r>
            <w:r>
              <w:rPr>
                <w:i/>
                <w:szCs w:val="20"/>
                <w:lang w:val="en-GB"/>
              </w:rPr>
              <w:t>: For P-TRS transmissions in the cell, it would be beneficial to have a mechanism to be able to transmit P-TRSs dropped due to LBT failure.</w:t>
            </w:r>
          </w:p>
          <w:p w14:paraId="2A28721B" w14:textId="77777777" w:rsidR="00907A45" w:rsidRDefault="00335385">
            <w:pPr>
              <w:rPr>
                <w:i/>
                <w:szCs w:val="20"/>
                <w:lang w:val="en-GB" w:eastAsia="en-GB"/>
              </w:rPr>
            </w:pPr>
            <w:r>
              <w:rPr>
                <w:b/>
                <w:bCs/>
                <w:i/>
                <w:szCs w:val="20"/>
                <w:lang w:val="en-GB" w:eastAsia="en-GB"/>
              </w:rPr>
              <w:t>Proposal 4:</w:t>
            </w:r>
            <w:r>
              <w:rPr>
                <w:i/>
                <w:szCs w:val="20"/>
                <w:lang w:val="en-GB" w:eastAsia="en-GB"/>
              </w:rPr>
              <w:t xml:space="preserve"> Consider solutions to provide robustness for TRS transmission due to LBT failures, for instance:</w:t>
            </w:r>
          </w:p>
          <w:p w14:paraId="6CAE3FE9" w14:textId="77777777" w:rsidR="00907A45" w:rsidRDefault="00335385">
            <w:pPr>
              <w:pStyle w:val="ListParagraph"/>
              <w:numPr>
                <w:ilvl w:val="0"/>
                <w:numId w:val="53"/>
              </w:numPr>
              <w:contextualSpacing/>
              <w:rPr>
                <w:i/>
                <w:szCs w:val="20"/>
                <w:lang w:val="en-GB" w:eastAsia="en-GB"/>
              </w:rPr>
            </w:pPr>
            <w:r>
              <w:rPr>
                <w:i/>
                <w:szCs w:val="20"/>
                <w:lang w:val="en-GB" w:eastAsia="en-GB"/>
              </w:rPr>
              <w:t>A beam specific (SSB specific) aperiodic TRS transmission that could be triggered for one or multiple UEs at a time to “patch” non-transmitted P-TRS using certain beam (certain SSB as QCL-</w:t>
            </w:r>
            <w:proofErr w:type="spellStart"/>
            <w:r>
              <w:rPr>
                <w:i/>
                <w:szCs w:val="20"/>
                <w:lang w:val="en-GB" w:eastAsia="en-GB"/>
              </w:rPr>
              <w:t>TypeD</w:t>
            </w:r>
            <w:proofErr w:type="spellEnd"/>
            <w:r>
              <w:rPr>
                <w:i/>
                <w:szCs w:val="20"/>
                <w:lang w:val="en-GB" w:eastAsia="en-GB"/>
              </w:rPr>
              <w:t xml:space="preserve"> source)</w:t>
            </w:r>
          </w:p>
          <w:p w14:paraId="73D6C022" w14:textId="77777777" w:rsidR="00907A45" w:rsidRDefault="00335385">
            <w:pPr>
              <w:pStyle w:val="ListParagraph"/>
              <w:numPr>
                <w:ilvl w:val="0"/>
                <w:numId w:val="53"/>
              </w:numPr>
              <w:contextualSpacing/>
              <w:rPr>
                <w:i/>
                <w:szCs w:val="20"/>
                <w:lang w:val="en-GB" w:eastAsia="en-GB"/>
              </w:rPr>
            </w:pPr>
            <w:r>
              <w:rPr>
                <w:i/>
                <w:szCs w:val="20"/>
                <w:lang w:val="en-GB" w:eastAsia="en-GB"/>
              </w:rPr>
              <w:t xml:space="preserve">Multiple transmission opportunities for the P-TRS within </w:t>
            </w:r>
            <w:proofErr w:type="gramStart"/>
            <w:r>
              <w:rPr>
                <w:i/>
                <w:szCs w:val="20"/>
                <w:lang w:val="en-GB" w:eastAsia="en-GB"/>
              </w:rPr>
              <w:t>a time period</w:t>
            </w:r>
            <w:proofErr w:type="gramEnd"/>
          </w:p>
          <w:p w14:paraId="1095C72C" w14:textId="77777777" w:rsidR="00907A45" w:rsidRDefault="00907A45">
            <w:pPr>
              <w:rPr>
                <w:i/>
                <w:szCs w:val="20"/>
                <w:lang w:val="en-GB"/>
              </w:rPr>
            </w:pPr>
          </w:p>
          <w:p w14:paraId="5D06AF56" w14:textId="77777777" w:rsidR="00907A45" w:rsidRDefault="00335385">
            <w:pPr>
              <w:rPr>
                <w:i/>
                <w:iCs/>
                <w:szCs w:val="20"/>
                <w:lang w:val="en-GB" w:eastAsia="en-GB"/>
              </w:rPr>
            </w:pPr>
            <w:r>
              <w:rPr>
                <w:b/>
                <w:bCs/>
                <w:i/>
                <w:szCs w:val="20"/>
                <w:lang w:val="en-GB" w:eastAsia="en-GB"/>
              </w:rPr>
              <w:t>Observation 2:</w:t>
            </w:r>
            <w:r>
              <w:rPr>
                <w:i/>
                <w:szCs w:val="20"/>
                <w:lang w:val="en-GB" w:eastAsia="en-GB"/>
              </w:rPr>
              <w:t xml:space="preserve"> </w:t>
            </w:r>
            <w:r>
              <w:rPr>
                <w:i/>
                <w:iCs/>
                <w:szCs w:val="20"/>
                <w:lang w:val="en-GB" w:eastAsia="en-GB"/>
              </w:rPr>
              <w:t xml:space="preserve">More transmission opportunities for the BFD-RS against LBT failures can be supported by the same mechanism used for </w:t>
            </w:r>
            <w:proofErr w:type="spellStart"/>
            <w:r>
              <w:rPr>
                <w:i/>
                <w:iCs/>
                <w:szCs w:val="20"/>
                <w:lang w:val="en-GB" w:eastAsia="en-GB"/>
              </w:rPr>
              <w:t>peridic</w:t>
            </w:r>
            <w:proofErr w:type="spellEnd"/>
            <w:r>
              <w:rPr>
                <w:i/>
                <w:iCs/>
                <w:szCs w:val="20"/>
                <w:lang w:val="en-GB" w:eastAsia="en-GB"/>
              </w:rPr>
              <w:t xml:space="preserve"> CSI-RS such as TRS.</w:t>
            </w:r>
          </w:p>
          <w:p w14:paraId="6481539A" w14:textId="77777777" w:rsidR="00907A45" w:rsidRDefault="00335385">
            <w:pPr>
              <w:rPr>
                <w:i/>
                <w:iCs/>
                <w:szCs w:val="20"/>
                <w:lang w:val="en-GB" w:eastAsia="en-GB"/>
              </w:rPr>
            </w:pPr>
            <w:r>
              <w:rPr>
                <w:b/>
                <w:bCs/>
                <w:i/>
                <w:iCs/>
                <w:szCs w:val="20"/>
                <w:lang w:val="en-GB" w:eastAsia="en-GB"/>
              </w:rPr>
              <w:t>Proposal 5:</w:t>
            </w:r>
            <w:r>
              <w:rPr>
                <w:i/>
                <w:iCs/>
                <w:szCs w:val="20"/>
                <w:lang w:val="en-GB" w:eastAsia="en-GB"/>
              </w:rPr>
              <w:t xml:space="preserve"> In case of directional LBT (if applied), consider impacts on beam management in the COT, e.g. </w:t>
            </w:r>
          </w:p>
          <w:p w14:paraId="50712139" w14:textId="77777777" w:rsidR="00907A45" w:rsidRDefault="00335385">
            <w:pPr>
              <w:pStyle w:val="ListParagraph"/>
              <w:numPr>
                <w:ilvl w:val="0"/>
                <w:numId w:val="54"/>
              </w:numPr>
              <w:contextualSpacing/>
              <w:rPr>
                <w:i/>
                <w:iCs/>
                <w:szCs w:val="20"/>
                <w:lang w:val="en-GB" w:eastAsia="en-GB"/>
              </w:rPr>
            </w:pPr>
            <w:r>
              <w:rPr>
                <w:i/>
                <w:iCs/>
                <w:szCs w:val="20"/>
                <w:lang w:val="en-GB" w:eastAsia="en-GB"/>
              </w:rPr>
              <w:t xml:space="preserve">impact on validity of the configured DL RSs for L1-RSRP measurement and reporting and </w:t>
            </w:r>
          </w:p>
          <w:p w14:paraId="1F145F3A" w14:textId="77777777" w:rsidR="00907A45" w:rsidRDefault="00335385">
            <w:pPr>
              <w:pStyle w:val="ListParagraph"/>
              <w:numPr>
                <w:ilvl w:val="0"/>
                <w:numId w:val="54"/>
              </w:numPr>
              <w:contextualSpacing/>
              <w:rPr>
                <w:i/>
                <w:iCs/>
                <w:szCs w:val="20"/>
                <w:lang w:val="en-GB" w:eastAsia="en-GB"/>
              </w:rPr>
            </w:pPr>
            <w:r>
              <w:rPr>
                <w:i/>
                <w:iCs/>
                <w:szCs w:val="20"/>
                <w:lang w:val="en-GB" w:eastAsia="en-GB"/>
              </w:rPr>
              <w:t>impact on beam switching application time within the COT (</w:t>
            </w:r>
            <w:proofErr w:type="gramStart"/>
            <w:r>
              <w:rPr>
                <w:i/>
                <w:iCs/>
                <w:szCs w:val="20"/>
                <w:lang w:val="en-GB" w:eastAsia="en-GB"/>
              </w:rPr>
              <w:t>e.g.</w:t>
            </w:r>
            <w:proofErr w:type="gramEnd"/>
            <w:r>
              <w:rPr>
                <w:i/>
                <w:iCs/>
                <w:szCs w:val="20"/>
                <w:lang w:val="en-GB" w:eastAsia="en-GB"/>
              </w:rPr>
              <w:t xml:space="preserve"> the case when the new beam is or is not </w:t>
            </w:r>
            <w:proofErr w:type="spellStart"/>
            <w:r>
              <w:rPr>
                <w:i/>
                <w:iCs/>
                <w:szCs w:val="20"/>
                <w:lang w:val="en-GB" w:eastAsia="en-GB"/>
              </w:rPr>
              <w:t>QCLed</w:t>
            </w:r>
            <w:proofErr w:type="spellEnd"/>
            <w:r>
              <w:rPr>
                <w:i/>
                <w:iCs/>
                <w:szCs w:val="20"/>
                <w:lang w:val="en-GB" w:eastAsia="en-GB"/>
              </w:rPr>
              <w:t xml:space="preserve"> with the LBT beam of the COT). </w:t>
            </w:r>
          </w:p>
          <w:p w14:paraId="6B95ED8A" w14:textId="77777777" w:rsidR="00907A45" w:rsidRDefault="00907A45">
            <w:pPr>
              <w:rPr>
                <w:b/>
                <w:bCs/>
                <w:i/>
                <w:szCs w:val="20"/>
                <w:lang w:val="en-GB"/>
              </w:rPr>
            </w:pPr>
          </w:p>
          <w:p w14:paraId="71C6AD2F" w14:textId="77777777" w:rsidR="00907A45" w:rsidRDefault="00335385">
            <w:pPr>
              <w:rPr>
                <w:lang w:val="en-GB"/>
              </w:rPr>
            </w:pPr>
            <w:r>
              <w:rPr>
                <w:b/>
                <w:bCs/>
                <w:i/>
                <w:iCs/>
                <w:szCs w:val="20"/>
                <w:lang w:val="en-GB" w:eastAsia="en-GB"/>
              </w:rPr>
              <w:t xml:space="preserve">Proposal 6: </w:t>
            </w:r>
            <w:r>
              <w:rPr>
                <w:i/>
                <w:iCs/>
                <w:szCs w:val="20"/>
                <w:lang w:val="en-GB" w:eastAsia="en-GB"/>
              </w:rPr>
              <w:t>If multi-slot CSI-RS is supported, use slot offset (by reusing the parameter CSI-</w:t>
            </w:r>
            <w:proofErr w:type="spellStart"/>
            <w:r>
              <w:rPr>
                <w:i/>
                <w:iCs/>
                <w:szCs w:val="20"/>
                <w:lang w:val="en-GB" w:eastAsia="en-GB"/>
              </w:rPr>
              <w:t>ResourcePeriodicityAndOffset</w:t>
            </w:r>
            <w:proofErr w:type="spellEnd"/>
            <w:r>
              <w:rPr>
                <w:i/>
                <w:iCs/>
                <w:szCs w:val="20"/>
                <w:lang w:val="en-GB" w:eastAsia="en-GB"/>
              </w:rPr>
              <w:t xml:space="preserve"> currently applicable only for periodic and semi-persistent resource) parameter for the aperiodic CSI-RS resource where the offset would be calculated from the slot where the first CSI-RS resource of the same set is allocated</w:t>
            </w:r>
            <w:r>
              <w:rPr>
                <w:i/>
                <w:iCs/>
                <w:lang w:val="en-GB" w:eastAsia="en-GB"/>
              </w:rPr>
              <w:t xml:space="preserve">. </w:t>
            </w:r>
          </w:p>
        </w:tc>
      </w:tr>
      <w:tr w:rsidR="00907A45" w14:paraId="4AA7B9FA" w14:textId="77777777">
        <w:tc>
          <w:tcPr>
            <w:tcW w:w="1843" w:type="dxa"/>
          </w:tcPr>
          <w:p w14:paraId="7D42F15E" w14:textId="77777777" w:rsidR="00907A45" w:rsidRDefault="00335385">
            <w:pPr>
              <w:pStyle w:val="Heading6"/>
              <w:numPr>
                <w:ilvl w:val="0"/>
                <w:numId w:val="0"/>
              </w:numPr>
            </w:pPr>
            <w:r>
              <w:lastRenderedPageBreak/>
              <w:t>[CATT, 6]</w:t>
            </w:r>
          </w:p>
        </w:tc>
        <w:tc>
          <w:tcPr>
            <w:tcW w:w="7854" w:type="dxa"/>
          </w:tcPr>
          <w:p w14:paraId="0C32AD3F" w14:textId="77777777" w:rsidR="00907A45" w:rsidRDefault="00335385">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Observation</w:t>
            </w:r>
            <w:r>
              <w:rPr>
                <w:rFonts w:ascii="Times New Roman" w:eastAsia="SimSun" w:hAnsi="Times New Roman" w:cs="Times New Roman" w:hint="eastAsia"/>
                <w:b/>
                <w:szCs w:val="20"/>
                <w:lang w:val="en-GB"/>
              </w:rPr>
              <w:t xml:space="preserve"> 1: When </w:t>
            </w:r>
            <w:r>
              <w:rPr>
                <w:rFonts w:ascii="Times New Roman" w:eastAsia="SimSun" w:hAnsi="Times New Roman" w:cs="Times New Roman"/>
                <w:b/>
                <w:szCs w:val="20"/>
                <w:lang w:val="en-GB"/>
              </w:rPr>
              <w:t xml:space="preserve">UE cannot measure the periodic CSI-RS at the scheduled transmission instance for beam management due to </w:t>
            </w:r>
            <w:r>
              <w:rPr>
                <w:rFonts w:ascii="Times New Roman" w:eastAsia="SimSun" w:hAnsi="Times New Roman" w:cs="Times New Roman" w:hint="eastAsia"/>
                <w:b/>
                <w:szCs w:val="20"/>
                <w:lang w:val="en-GB"/>
              </w:rPr>
              <w:t>LBT fail</w:t>
            </w:r>
            <w:r>
              <w:rPr>
                <w:rFonts w:ascii="Times New Roman" w:eastAsia="SimSun" w:hAnsi="Times New Roman" w:cs="Times New Roman"/>
                <w:b/>
                <w:szCs w:val="20"/>
                <w:lang w:val="en-GB"/>
              </w:rPr>
              <w:t>ure</w:t>
            </w:r>
            <w:r>
              <w:rPr>
                <w:rFonts w:ascii="Times New Roman" w:eastAsia="SimSun" w:hAnsi="Times New Roman" w:cs="Times New Roman" w:hint="eastAsia"/>
                <w:b/>
                <w:szCs w:val="20"/>
                <w:lang w:val="en-GB"/>
              </w:rPr>
              <w:t xml:space="preserve">, </w:t>
            </w:r>
            <w:r>
              <w:rPr>
                <w:rFonts w:ascii="Times New Roman" w:eastAsia="SimSun" w:hAnsi="Times New Roman" w:cs="Times New Roman"/>
                <w:b/>
                <w:szCs w:val="20"/>
                <w:lang w:val="en-GB"/>
              </w:rPr>
              <w:t xml:space="preserve">gNB could transmit aperiodic CSI-RS as the alternative measurement.  </w:t>
            </w:r>
            <w:r>
              <w:rPr>
                <w:rFonts w:ascii="Times New Roman" w:eastAsia="SimSun" w:hAnsi="Times New Roman" w:cs="Times New Roman" w:hint="eastAsia"/>
                <w:b/>
                <w:szCs w:val="20"/>
                <w:lang w:val="en-GB"/>
              </w:rPr>
              <w:t xml:space="preserve"> </w:t>
            </w:r>
          </w:p>
          <w:p w14:paraId="0F2CF460" w14:textId="77777777" w:rsidR="00907A45" w:rsidRDefault="00335385">
            <w:pPr>
              <w:spacing w:after="120"/>
              <w:rPr>
                <w:rFonts w:ascii="Times New Roman" w:eastAsia="SimSun" w:hAnsi="Times New Roman" w:cs="Times New Roman"/>
                <w:b/>
                <w:szCs w:val="20"/>
                <w:lang w:val="en-GB"/>
              </w:rPr>
            </w:pPr>
            <w:r>
              <w:rPr>
                <w:rFonts w:ascii="Times New Roman" w:eastAsia="SimSun" w:hAnsi="Times New Roman" w:cs="Times New Roman" w:hint="eastAsia"/>
                <w:b/>
                <w:szCs w:val="20"/>
                <w:lang w:val="en-GB"/>
              </w:rPr>
              <w:t>Proposal 1:</w:t>
            </w:r>
            <w:r>
              <w:rPr>
                <w:rFonts w:ascii="Times New Roman" w:eastAsia="Times New Roman" w:hAnsi="Times New Roman" w:cs="Times New Roman"/>
                <w:szCs w:val="20"/>
                <w:lang w:val="en-GB"/>
              </w:rPr>
              <w:t xml:space="preserve"> </w:t>
            </w:r>
            <w:r>
              <w:rPr>
                <w:rFonts w:ascii="Times New Roman" w:eastAsia="SimSun" w:hAnsi="Times New Roman" w:cs="Times New Roman" w:hint="eastAsia"/>
                <w:b/>
                <w:szCs w:val="20"/>
                <w:lang w:val="en-GB"/>
              </w:rPr>
              <w:t>A</w:t>
            </w:r>
            <w:r>
              <w:rPr>
                <w:rFonts w:ascii="Times New Roman" w:eastAsia="SimSun" w:hAnsi="Times New Roman" w:cs="Times New Roman"/>
                <w:b/>
                <w:szCs w:val="20"/>
                <w:lang w:val="en-GB"/>
              </w:rPr>
              <w:t>periodic CSI-RS</w:t>
            </w:r>
            <w:r>
              <w:rPr>
                <w:rFonts w:ascii="Times New Roman" w:eastAsia="SimSun" w:hAnsi="Times New Roman" w:cs="Times New Roman" w:hint="eastAsia"/>
                <w:b/>
                <w:szCs w:val="20"/>
                <w:lang w:val="en-GB"/>
              </w:rPr>
              <w:t xml:space="preserve"> could be </w:t>
            </w:r>
            <w:r>
              <w:rPr>
                <w:rFonts w:ascii="Times New Roman" w:eastAsia="SimSun" w:hAnsi="Times New Roman" w:cs="Times New Roman"/>
                <w:b/>
                <w:szCs w:val="20"/>
                <w:lang w:val="en-GB"/>
              </w:rPr>
              <w:t xml:space="preserve">used as the alternative solution of missed L1 RSRP measurement of periodic CSI-RS due to LBT failure </w:t>
            </w:r>
            <w:r>
              <w:rPr>
                <w:rFonts w:ascii="Times New Roman" w:eastAsia="SimSun" w:hAnsi="Times New Roman" w:cs="Times New Roman" w:hint="eastAsia"/>
                <w:b/>
                <w:szCs w:val="20"/>
                <w:lang w:val="en-GB"/>
              </w:rPr>
              <w:t xml:space="preserve">with minimized specification impact. </w:t>
            </w:r>
          </w:p>
        </w:tc>
      </w:tr>
      <w:tr w:rsidR="00907A45" w14:paraId="56597367" w14:textId="77777777">
        <w:tc>
          <w:tcPr>
            <w:tcW w:w="1843" w:type="dxa"/>
          </w:tcPr>
          <w:p w14:paraId="1F968104" w14:textId="77777777" w:rsidR="00907A45" w:rsidRDefault="00335385">
            <w:pPr>
              <w:pStyle w:val="Heading6"/>
              <w:numPr>
                <w:ilvl w:val="0"/>
                <w:numId w:val="0"/>
              </w:numPr>
            </w:pPr>
            <w:r>
              <w:t>[Sony, 8]</w:t>
            </w:r>
          </w:p>
        </w:tc>
        <w:tc>
          <w:tcPr>
            <w:tcW w:w="7854" w:type="dxa"/>
          </w:tcPr>
          <w:p w14:paraId="6BE03E15" w14:textId="77777777" w:rsidR="00907A45" w:rsidRDefault="00335385">
            <w:pPr>
              <w:pStyle w:val="ListParagraph"/>
              <w:numPr>
                <w:ilvl w:val="0"/>
                <w:numId w:val="55"/>
              </w:numPr>
              <w:spacing w:after="80"/>
              <w:rPr>
                <w:szCs w:val="24"/>
              </w:rPr>
            </w:pPr>
            <w:r>
              <w:rPr>
                <w:rFonts w:ascii="Times New Roman" w:hAnsi="Times New Roman" w:cs="Times New Roman"/>
                <w:b/>
                <w:szCs w:val="24"/>
              </w:rPr>
              <w:t>: Support aperiodic CSI-RS for beam failure detection (BFD) and candidate beam determination (CBD) at least for unlicensed band operation.</w:t>
            </w:r>
            <w:r>
              <w:rPr>
                <w:rFonts w:ascii="Times New Roman" w:hAnsi="Times New Roman" w:cs="Times New Roman"/>
                <w:b/>
                <w:szCs w:val="24"/>
              </w:rPr>
              <w:br/>
            </w:r>
          </w:p>
          <w:p w14:paraId="14BA9E59" w14:textId="77777777" w:rsidR="00907A45" w:rsidRDefault="00335385">
            <w:pPr>
              <w:pStyle w:val="ListParagraph"/>
              <w:numPr>
                <w:ilvl w:val="0"/>
                <w:numId w:val="55"/>
              </w:numPr>
              <w:spacing w:after="80"/>
              <w:rPr>
                <w:szCs w:val="24"/>
              </w:rPr>
            </w:pPr>
            <w:r>
              <w:rPr>
                <w:szCs w:val="24"/>
              </w:rPr>
              <w:t xml:space="preserve">: </w:t>
            </w:r>
            <w:r>
              <w:rPr>
                <w:b/>
                <w:bCs/>
                <w:szCs w:val="24"/>
              </w:rPr>
              <w:t>Study and specify if needed single DCI scheduled multiple aperiodic CSI-RS and/or aperiodic SRS across multiple slots.</w:t>
            </w:r>
          </w:p>
        </w:tc>
      </w:tr>
      <w:tr w:rsidR="00907A45" w14:paraId="5F322C60" w14:textId="77777777">
        <w:tc>
          <w:tcPr>
            <w:tcW w:w="1843" w:type="dxa"/>
          </w:tcPr>
          <w:p w14:paraId="40AD23AA" w14:textId="77777777" w:rsidR="00907A45" w:rsidRDefault="00335385">
            <w:pPr>
              <w:pStyle w:val="Heading6"/>
              <w:numPr>
                <w:ilvl w:val="0"/>
                <w:numId w:val="0"/>
              </w:numPr>
            </w:pPr>
            <w:r>
              <w:t>[Ericsson, 9]</w:t>
            </w:r>
          </w:p>
        </w:tc>
        <w:tc>
          <w:tcPr>
            <w:tcW w:w="7854" w:type="dxa"/>
          </w:tcPr>
          <w:p w14:paraId="4D3E0427" w14:textId="77777777" w:rsidR="00907A45" w:rsidRDefault="00810974">
            <w:pPr>
              <w:pStyle w:val="TableofFigures"/>
              <w:tabs>
                <w:tab w:val="right" w:leader="dot" w:pos="9629"/>
              </w:tabs>
              <w:rPr>
                <w:rFonts w:asciiTheme="minorHAnsi" w:hAnsiTheme="minorHAnsi"/>
                <w:b w:val="0"/>
              </w:rPr>
            </w:pPr>
            <w:hyperlink w:anchor="_Toc87008287" w:history="1">
              <w:r w:rsidR="00335385">
                <w:rPr>
                  <w:rStyle w:val="Hyperlink"/>
                  <w:color w:val="000000" w:themeColor="text1"/>
                  <w:u w:val="none"/>
                </w:rPr>
                <w:t>Proposal 5</w:t>
              </w:r>
              <w:r w:rsidR="00335385">
                <w:rPr>
                  <w:rFonts w:asciiTheme="minorHAnsi" w:hAnsiTheme="minorHAnsi"/>
                  <w:b w:val="0"/>
                  <w:color w:val="000000" w:themeColor="text1"/>
                </w:rPr>
                <w:tab/>
              </w:r>
              <w:r w:rsidR="00335385">
                <w:rPr>
                  <w:rStyle w:val="Hyperlink"/>
                  <w:color w:val="000000" w:themeColor="text1"/>
                  <w:u w:val="none"/>
                </w:rP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hyperlink>
          </w:p>
        </w:tc>
      </w:tr>
      <w:tr w:rsidR="00907A45" w14:paraId="63D62ADF" w14:textId="77777777">
        <w:tc>
          <w:tcPr>
            <w:tcW w:w="1843" w:type="dxa"/>
          </w:tcPr>
          <w:p w14:paraId="22DD4168" w14:textId="77777777" w:rsidR="00907A45" w:rsidRDefault="00335385">
            <w:pPr>
              <w:pStyle w:val="Heading6"/>
              <w:numPr>
                <w:ilvl w:val="0"/>
                <w:numId w:val="0"/>
              </w:numPr>
            </w:pPr>
            <w:r>
              <w:t>[Intel, 10]</w:t>
            </w:r>
          </w:p>
        </w:tc>
        <w:tc>
          <w:tcPr>
            <w:tcW w:w="7854" w:type="dxa"/>
          </w:tcPr>
          <w:p w14:paraId="1D230727" w14:textId="77777777" w:rsidR="00907A45" w:rsidRDefault="00335385">
            <w:pPr>
              <w:spacing w:before="60" w:after="120"/>
            </w:pPr>
            <w:r>
              <w:rPr>
                <w:b/>
                <w:bCs/>
              </w:rPr>
              <w:t>Proposal 6:</w:t>
            </w:r>
            <w:r>
              <w:t xml:space="preserve"> No special handling of periodic RS transmissions is needed to address interruptions due to LBT failure as well as no special means are needed to distinguish between LBT failures and beam failures.</w:t>
            </w:r>
          </w:p>
        </w:tc>
      </w:tr>
      <w:tr w:rsidR="00907A45" w14:paraId="73CBBF11" w14:textId="77777777">
        <w:tc>
          <w:tcPr>
            <w:tcW w:w="1843" w:type="dxa"/>
          </w:tcPr>
          <w:p w14:paraId="2A37A6B2" w14:textId="77777777" w:rsidR="00907A45" w:rsidRDefault="00335385">
            <w:pPr>
              <w:pStyle w:val="Heading6"/>
              <w:numPr>
                <w:ilvl w:val="0"/>
                <w:numId w:val="0"/>
              </w:numPr>
            </w:pPr>
            <w:r>
              <w:t>[Xiaomi, 11]</w:t>
            </w:r>
          </w:p>
        </w:tc>
        <w:tc>
          <w:tcPr>
            <w:tcW w:w="7854" w:type="dxa"/>
          </w:tcPr>
          <w:p w14:paraId="3402D3E8" w14:textId="77777777" w:rsidR="00907A45" w:rsidRDefault="00335385">
            <w:pPr>
              <w:rPr>
                <w:b/>
                <w:i/>
              </w:rPr>
            </w:pPr>
            <w:r>
              <w:rPr>
                <w:rFonts w:hint="eastAsia"/>
                <w:b/>
                <w:i/>
              </w:rPr>
              <w:t>Observation</w:t>
            </w:r>
            <w:r>
              <w:rPr>
                <w:b/>
                <w:i/>
              </w:rPr>
              <w:t xml:space="preserve"> 1</w:t>
            </w:r>
            <w:r>
              <w:rPr>
                <w:rFonts w:hint="eastAsia"/>
                <w:b/>
                <w:i/>
              </w:rPr>
              <w:t>:</w:t>
            </w:r>
            <w:r>
              <w:rPr>
                <w:b/>
                <w:i/>
              </w:rPr>
              <w:t xml:space="preserve"> There may be performance loss caused by non-transmitted periodic CSI-RS for beam measurement because gNB cannot get the latest beam measurement results especially for </w:t>
            </w:r>
            <w:proofErr w:type="gramStart"/>
            <w:r>
              <w:rPr>
                <w:b/>
                <w:i/>
              </w:rPr>
              <w:t>high speed</w:t>
            </w:r>
            <w:proofErr w:type="gramEnd"/>
            <w:r>
              <w:rPr>
                <w:b/>
                <w:i/>
              </w:rPr>
              <w:t xml:space="preserve"> UE.</w:t>
            </w:r>
          </w:p>
          <w:p w14:paraId="6B882B91" w14:textId="77777777" w:rsidR="00907A45" w:rsidRDefault="00335385">
            <w:pPr>
              <w:rPr>
                <w:b/>
                <w:i/>
              </w:rPr>
            </w:pPr>
            <w:r>
              <w:rPr>
                <w:b/>
                <w:i/>
              </w:rPr>
              <w:t>Proposal 4: Aperiodic RS transmission can be triggered to patch a non-transmitted periodic CSI-RS.</w:t>
            </w:r>
          </w:p>
          <w:p w14:paraId="61FC5408" w14:textId="77777777" w:rsidR="00907A45" w:rsidRDefault="00335385">
            <w:pPr>
              <w:rPr>
                <w:b/>
                <w:i/>
              </w:rPr>
            </w:pPr>
            <w:r>
              <w:rPr>
                <w:b/>
                <w:i/>
              </w:rPr>
              <w:t xml:space="preserve">Observation 2: The existing BFD mechanism may not work well if the periodic CSI-RS for BFD cannot </w:t>
            </w:r>
            <w:proofErr w:type="gramStart"/>
            <w:r>
              <w:rPr>
                <w:b/>
                <w:i/>
              </w:rPr>
              <w:t>transmitted</w:t>
            </w:r>
            <w:proofErr w:type="gramEnd"/>
            <w:r>
              <w:rPr>
                <w:b/>
                <w:i/>
              </w:rPr>
              <w:t xml:space="preserve"> because of LBT failure.</w:t>
            </w:r>
          </w:p>
          <w:p w14:paraId="2830A893" w14:textId="77777777" w:rsidR="00907A45" w:rsidRDefault="00335385">
            <w:pPr>
              <w:rPr>
                <w:b/>
                <w:i/>
              </w:rPr>
            </w:pPr>
            <w:r>
              <w:rPr>
                <w:rFonts w:hint="eastAsia"/>
                <w:b/>
                <w:i/>
              </w:rPr>
              <w:t>P</w:t>
            </w:r>
            <w:r>
              <w:rPr>
                <w:b/>
                <w:i/>
              </w:rPr>
              <w:t>roposal 6: The beam failure detection procedure should be enhanced if triggering aperiodic CSI-RS to complement the non-transmitted BFD-RS is supported.</w:t>
            </w:r>
          </w:p>
          <w:p w14:paraId="6DBFD7EE" w14:textId="77777777" w:rsidR="00907A45" w:rsidRDefault="00335385">
            <w:pPr>
              <w:rPr>
                <w:b/>
                <w:i/>
              </w:rPr>
            </w:pPr>
            <w:r>
              <w:rPr>
                <w:b/>
                <w:i/>
              </w:rPr>
              <w:t>Observation 3: The beam switching in the same COT will be influenced by the LBT mechanism.</w:t>
            </w:r>
          </w:p>
        </w:tc>
      </w:tr>
      <w:tr w:rsidR="00907A45" w14:paraId="348D6267" w14:textId="77777777">
        <w:tc>
          <w:tcPr>
            <w:tcW w:w="1843" w:type="dxa"/>
          </w:tcPr>
          <w:p w14:paraId="6A6DE7E2" w14:textId="77777777" w:rsidR="00907A45" w:rsidRDefault="00335385">
            <w:pPr>
              <w:pStyle w:val="Heading6"/>
              <w:numPr>
                <w:ilvl w:val="0"/>
                <w:numId w:val="0"/>
              </w:numPr>
            </w:pPr>
            <w:r>
              <w:lastRenderedPageBreak/>
              <w:t>[Lenovo/</w:t>
            </w:r>
            <w:proofErr w:type="spellStart"/>
            <w:r>
              <w:t>MotM</w:t>
            </w:r>
            <w:proofErr w:type="spellEnd"/>
            <w:r>
              <w:t>, 12]</w:t>
            </w:r>
          </w:p>
        </w:tc>
        <w:tc>
          <w:tcPr>
            <w:tcW w:w="7854" w:type="dxa"/>
          </w:tcPr>
          <w:p w14:paraId="1565BAEC" w14:textId="77777777" w:rsidR="00907A45" w:rsidRDefault="00335385">
            <w:pPr>
              <w:rPr>
                <w:b/>
                <w:i/>
                <w:iCs/>
              </w:rPr>
            </w:pPr>
            <w:r>
              <w:rPr>
                <w:b/>
                <w:i/>
                <w:iCs/>
                <w:lang w:eastAsia="ja-JP"/>
              </w:rPr>
              <w:t xml:space="preserve">Proposal 3: </w:t>
            </w:r>
            <w:r>
              <w:rPr>
                <w:rFonts w:asciiTheme="majorBidi" w:hAnsiTheme="majorBidi" w:cstheme="majorBidi"/>
                <w:b/>
                <w:i/>
                <w:iCs/>
              </w:rPr>
              <w:t>For NR operation in unlicensed bands between 52.6 GHz and 71 GHz</w:t>
            </w:r>
            <w:r>
              <w:rPr>
                <w:b/>
                <w:i/>
                <w:iCs/>
              </w:rPr>
              <w:t>, the following potential enhancements related to periodic transmissions of RS such as P-TRS should be specified to deal with LBT failure:</w:t>
            </w:r>
          </w:p>
          <w:p w14:paraId="7AC09FD6" w14:textId="77777777" w:rsidR="00907A45" w:rsidRDefault="00335385">
            <w:pPr>
              <w:pStyle w:val="ListParagraph"/>
              <w:numPr>
                <w:ilvl w:val="0"/>
                <w:numId w:val="56"/>
              </w:numPr>
              <w:rPr>
                <w:b/>
                <w:i/>
                <w:iCs/>
                <w:lang w:eastAsia="ja-JP"/>
              </w:rPr>
            </w:pPr>
            <w:r>
              <w:rPr>
                <w:b/>
                <w:i/>
                <w:iCs/>
              </w:rPr>
              <w:t>Termination of periodic RS transmission on beams where consecutive LBT failures are encountered</w:t>
            </w:r>
          </w:p>
          <w:p w14:paraId="4AC0C61C" w14:textId="77777777" w:rsidR="00907A45" w:rsidRDefault="00335385">
            <w:pPr>
              <w:pStyle w:val="ListParagraph"/>
              <w:numPr>
                <w:ilvl w:val="0"/>
                <w:numId w:val="56"/>
              </w:numPr>
              <w:rPr>
                <w:b/>
                <w:i/>
                <w:iCs/>
                <w:lang w:eastAsia="ja-JP"/>
              </w:rPr>
            </w:pPr>
            <w:r>
              <w:rPr>
                <w:b/>
                <w:i/>
                <w:iCs/>
              </w:rPr>
              <w:t>Dynamic switching of the QCL assumption (beams) for periodic RS transmission where consecutive LBT failures are encountered, where:</w:t>
            </w:r>
          </w:p>
          <w:p w14:paraId="607CF344" w14:textId="77777777" w:rsidR="00907A45" w:rsidRDefault="00335385">
            <w:pPr>
              <w:pStyle w:val="ListParagraph"/>
              <w:numPr>
                <w:ilvl w:val="1"/>
                <w:numId w:val="56"/>
              </w:numPr>
              <w:spacing w:after="180"/>
              <w:rPr>
                <w:b/>
                <w:i/>
                <w:iCs/>
                <w:lang w:eastAsia="ja-JP"/>
              </w:rPr>
            </w:pPr>
            <w:r>
              <w:rPr>
                <w:b/>
                <w:i/>
                <w:iCs/>
              </w:rPr>
              <w:t xml:space="preserve">Multiple QCL assumptions (multiple beams) can be configured to the RS resource and </w:t>
            </w:r>
            <w:r>
              <w:rPr>
                <w:b/>
                <w:i/>
                <w:iCs/>
                <w:lang w:eastAsia="ja-JP"/>
              </w:rPr>
              <w:t>beam switch can be triggered once the continuous number of LBT failures reach a certain threshold value</w:t>
            </w:r>
          </w:p>
        </w:tc>
      </w:tr>
      <w:tr w:rsidR="00907A45" w14:paraId="256D54A4" w14:textId="77777777">
        <w:tc>
          <w:tcPr>
            <w:tcW w:w="1843" w:type="dxa"/>
          </w:tcPr>
          <w:p w14:paraId="2F04D612" w14:textId="77777777" w:rsidR="00907A45" w:rsidRDefault="00335385">
            <w:pPr>
              <w:pStyle w:val="Heading6"/>
              <w:numPr>
                <w:ilvl w:val="0"/>
                <w:numId w:val="0"/>
              </w:numPr>
            </w:pPr>
            <w:r>
              <w:t>[NEC, 13]</w:t>
            </w:r>
          </w:p>
        </w:tc>
        <w:tc>
          <w:tcPr>
            <w:tcW w:w="7854" w:type="dxa"/>
          </w:tcPr>
          <w:p w14:paraId="67954368" w14:textId="77777777" w:rsidR="00907A45" w:rsidRDefault="00335385">
            <w:pPr>
              <w:pStyle w:val="BodyText"/>
              <w:rPr>
                <w:b/>
                <w:i/>
              </w:rPr>
            </w:pPr>
            <w:r>
              <w:rPr>
                <w:b/>
                <w:i/>
              </w:rPr>
              <w:t>Proposal 2:</w:t>
            </w:r>
            <w:r>
              <w:t xml:space="preserve"> </w:t>
            </w:r>
            <w:r>
              <w:rPr>
                <w:b/>
                <w:i/>
              </w:rPr>
              <w:t>A gap for beam switching or directional LBT should be introduced for multiple QCL assumption in multiple-PDSCH scheduling.</w:t>
            </w:r>
          </w:p>
          <w:p w14:paraId="6447E8EF" w14:textId="77777777" w:rsidR="00907A45" w:rsidRDefault="00335385">
            <w:pPr>
              <w:pStyle w:val="BodyText"/>
              <w:rPr>
                <w:b/>
                <w:i/>
              </w:rPr>
            </w:pPr>
            <w:r>
              <w:rPr>
                <w:b/>
                <w:i/>
              </w:rPr>
              <w:t xml:space="preserve">Proposal 3: UE should apply the QCL assumption(s) of the smallest CORESET ID that LBT succeed in the latest slot for each PDSCH when some or </w:t>
            </w:r>
            <w:proofErr w:type="gramStart"/>
            <w:r>
              <w:rPr>
                <w:b/>
                <w:i/>
              </w:rPr>
              <w:t>all of</w:t>
            </w:r>
            <w:proofErr w:type="gramEnd"/>
            <w:r>
              <w:rPr>
                <w:b/>
                <w:i/>
              </w:rPr>
              <w:t xml:space="preserve"> the scheduled PDSCHs of the multiple PDSCH have scheduling offset less than </w:t>
            </w:r>
            <w:proofErr w:type="spellStart"/>
            <w:r>
              <w:rPr>
                <w:b/>
                <w:i/>
              </w:rPr>
              <w:t>timeDurationForQCL</w:t>
            </w:r>
            <w:proofErr w:type="spellEnd"/>
            <w:r>
              <w:rPr>
                <w:b/>
                <w:i/>
              </w:rPr>
              <w:t xml:space="preserve"> for shared spectrum.</w:t>
            </w:r>
          </w:p>
          <w:p w14:paraId="35C01834" w14:textId="77777777" w:rsidR="00907A45" w:rsidRDefault="00335385">
            <w:pPr>
              <w:rPr>
                <w:b/>
                <w:i/>
              </w:rPr>
            </w:pPr>
            <w:r>
              <w:rPr>
                <w:b/>
                <w:i/>
              </w:rPr>
              <w:t>Proposal 4:</w:t>
            </w:r>
            <w:r>
              <w:t xml:space="preserve"> </w:t>
            </w:r>
            <w:r>
              <w:rPr>
                <w:b/>
                <w:i/>
              </w:rPr>
              <w:t xml:space="preserve">If the indicated beam in the DCI scheduling the PDSCH is </w:t>
            </w:r>
            <w:proofErr w:type="spellStart"/>
            <w:r>
              <w:rPr>
                <w:b/>
                <w:i/>
              </w:rPr>
              <w:t>QCLed</w:t>
            </w:r>
            <w:proofErr w:type="spellEnd"/>
            <w:r>
              <w:rPr>
                <w:b/>
                <w:i/>
              </w:rPr>
              <w:t xml:space="preserve"> with the directional LBT beam for the DCI, then no additional LBT is needed for the PDSCHs have scheduling offset equal to or greater than </w:t>
            </w:r>
            <w:proofErr w:type="spellStart"/>
            <w:r>
              <w:rPr>
                <w:b/>
                <w:i/>
              </w:rPr>
              <w:t>timeDurationForQCL</w:t>
            </w:r>
            <w:proofErr w:type="spellEnd"/>
            <w:r>
              <w:rPr>
                <w:b/>
                <w:i/>
              </w:rPr>
              <w:t xml:space="preserve"> in shared spectrum.</w:t>
            </w:r>
          </w:p>
        </w:tc>
      </w:tr>
      <w:tr w:rsidR="00907A45" w14:paraId="5FF44462" w14:textId="77777777">
        <w:tc>
          <w:tcPr>
            <w:tcW w:w="1843" w:type="dxa"/>
          </w:tcPr>
          <w:p w14:paraId="6E54D192" w14:textId="77777777" w:rsidR="00907A45" w:rsidRDefault="00335385">
            <w:pPr>
              <w:pStyle w:val="Heading6"/>
              <w:numPr>
                <w:ilvl w:val="0"/>
                <w:numId w:val="0"/>
              </w:numPr>
            </w:pPr>
            <w:r>
              <w:t>[Samsung, 14]</w:t>
            </w:r>
          </w:p>
        </w:tc>
        <w:tc>
          <w:tcPr>
            <w:tcW w:w="7854" w:type="dxa"/>
          </w:tcPr>
          <w:p w14:paraId="46F8BE82" w14:textId="77777777" w:rsidR="00907A45" w:rsidRDefault="00335385">
            <w:pPr>
              <w:tabs>
                <w:tab w:val="left" w:pos="1300"/>
              </w:tabs>
              <w:rPr>
                <w:b/>
              </w:rPr>
            </w:pPr>
            <w:r>
              <w:rPr>
                <w:b/>
              </w:rPr>
              <w:t>Proposal 6: Support multi-slot aperiodic CSI-RS/SRS scheduled by a single DCI for beam management in 60 GHz unlicensed band.</w:t>
            </w:r>
          </w:p>
          <w:p w14:paraId="4FB14D6E" w14:textId="77777777" w:rsidR="00907A45" w:rsidRDefault="00335385">
            <w:pPr>
              <w:tabs>
                <w:tab w:val="left" w:pos="1300"/>
              </w:tabs>
              <w:rPr>
                <w:b/>
                <w:u w:val="single"/>
              </w:rPr>
            </w:pPr>
            <w:r>
              <w:rPr>
                <w:b/>
              </w:rPr>
              <w:t>Proposal 7: Further investigate the issue on the uncertainty of RS transmission due to LBT for 60 GHz unlicensed band.</w:t>
            </w:r>
          </w:p>
        </w:tc>
      </w:tr>
      <w:tr w:rsidR="00907A45" w14:paraId="71385EAF" w14:textId="77777777">
        <w:tc>
          <w:tcPr>
            <w:tcW w:w="1843" w:type="dxa"/>
          </w:tcPr>
          <w:p w14:paraId="38F0521F" w14:textId="77777777" w:rsidR="00907A45" w:rsidRDefault="00335385">
            <w:pPr>
              <w:pStyle w:val="Heading6"/>
              <w:numPr>
                <w:ilvl w:val="0"/>
                <w:numId w:val="0"/>
              </w:numPr>
            </w:pPr>
            <w:r>
              <w:t>[</w:t>
            </w:r>
            <w:proofErr w:type="spellStart"/>
            <w:r>
              <w:t>InterDigital</w:t>
            </w:r>
            <w:proofErr w:type="spellEnd"/>
            <w:r>
              <w:t>, 15]</w:t>
            </w:r>
          </w:p>
        </w:tc>
        <w:tc>
          <w:tcPr>
            <w:tcW w:w="7854" w:type="dxa"/>
          </w:tcPr>
          <w:p w14:paraId="768B4607" w14:textId="77777777" w:rsidR="00907A45" w:rsidRDefault="00335385">
            <w:pPr>
              <w:spacing w:line="276" w:lineRule="auto"/>
              <w:rPr>
                <w:rFonts w:ascii="Arial" w:hAnsi="Arial" w:cs="Arial"/>
                <w:i/>
                <w:iCs/>
              </w:rPr>
            </w:pPr>
            <w:r>
              <w:rPr>
                <w:rFonts w:ascii="Arial" w:hAnsi="Arial" w:cs="Arial"/>
                <w:b/>
                <w:bCs/>
                <w:i/>
                <w:iCs/>
              </w:rPr>
              <w:t>Observation 5:</w:t>
            </w:r>
            <w:r>
              <w:rPr>
                <w:rFonts w:ascii="Arial" w:hAnsi="Arial" w:cs="Arial"/>
                <w:i/>
                <w:iCs/>
              </w:rPr>
              <w:t xml:space="preserve"> Absence of periodic/semi-persistent RSs may impact on performance of fine time/frequency tracking, beam failure recovery and beam/CSI reporting.</w:t>
            </w:r>
          </w:p>
          <w:p w14:paraId="580A616B" w14:textId="77777777" w:rsidR="00907A45" w:rsidRDefault="00335385">
            <w:pPr>
              <w:spacing w:line="276" w:lineRule="auto"/>
              <w:rPr>
                <w:rFonts w:ascii="Arial" w:hAnsi="Arial" w:cs="Arial"/>
                <w:i/>
                <w:iCs/>
              </w:rPr>
            </w:pPr>
            <w:bookmarkStart w:id="25" w:name="_Hlk83978671"/>
            <w:r>
              <w:rPr>
                <w:rFonts w:ascii="Arial" w:hAnsi="Arial" w:cs="Arial"/>
                <w:b/>
                <w:bCs/>
                <w:i/>
                <w:iCs/>
              </w:rPr>
              <w:t>Proposal 3:</w:t>
            </w:r>
            <w:r>
              <w:rPr>
                <w:rFonts w:ascii="Arial" w:hAnsi="Arial" w:cs="Arial"/>
                <w:i/>
                <w:iCs/>
              </w:rPr>
              <w:t xml:space="preserve"> Introduce an enhanced mechanism to patch non-transmitted periodic/semi-persistent RSs due to LBT failures.</w:t>
            </w:r>
          </w:p>
          <w:bookmarkEnd w:id="25"/>
          <w:p w14:paraId="21482ED9" w14:textId="77777777" w:rsidR="00907A45" w:rsidRDefault="00335385">
            <w:pPr>
              <w:spacing w:line="276" w:lineRule="auto"/>
              <w:rPr>
                <w:rFonts w:ascii="Arial" w:hAnsi="Arial" w:cs="Arial"/>
                <w:i/>
                <w:iCs/>
              </w:rPr>
            </w:pPr>
            <w:r>
              <w:rPr>
                <w:rFonts w:ascii="Arial" w:hAnsi="Arial" w:cs="Arial"/>
                <w:b/>
                <w:bCs/>
                <w:i/>
                <w:iCs/>
              </w:rPr>
              <w:t>Proposal 4:</w:t>
            </w:r>
            <w:r>
              <w:rPr>
                <w:rFonts w:ascii="Arial" w:hAnsi="Arial" w:cs="Arial"/>
                <w:i/>
                <w:iCs/>
              </w:rPr>
              <w:t xml:space="preserve"> Support RS transmission based on candidate RSs when LBT fails for periodic/semi-persistent RSs.</w:t>
            </w:r>
          </w:p>
          <w:p w14:paraId="693A00AA" w14:textId="77777777" w:rsidR="00907A45" w:rsidRDefault="00335385">
            <w:pPr>
              <w:spacing w:line="276" w:lineRule="auto"/>
              <w:rPr>
                <w:rFonts w:ascii="Arial" w:hAnsi="Arial" w:cs="Arial"/>
                <w:i/>
                <w:iCs/>
              </w:rPr>
            </w:pPr>
            <w:r>
              <w:rPr>
                <w:rFonts w:ascii="Arial" w:hAnsi="Arial" w:cs="Arial"/>
                <w:b/>
                <w:bCs/>
                <w:i/>
                <w:iCs/>
              </w:rPr>
              <w:t xml:space="preserve">Proposal 5: </w:t>
            </w:r>
            <w:r>
              <w:rPr>
                <w:rFonts w:ascii="Arial" w:hAnsi="Arial" w:cs="Arial"/>
                <w:i/>
                <w:iCs/>
              </w:rPr>
              <w:t>Support RS pre-emption based on gNB indication to achieve</w:t>
            </w:r>
            <w:r>
              <w:rPr>
                <w:rFonts w:ascii="Arial" w:hAnsi="Arial" w:cs="Arial"/>
                <w:bCs/>
                <w:i/>
                <w:iCs/>
              </w:rPr>
              <w:t xml:space="preserve"> accurate fine time/frequency tracking, beam failure recovery and beam/CSI.</w:t>
            </w:r>
          </w:p>
        </w:tc>
      </w:tr>
      <w:tr w:rsidR="00907A45" w14:paraId="08D58358" w14:textId="77777777">
        <w:tc>
          <w:tcPr>
            <w:tcW w:w="1843" w:type="dxa"/>
          </w:tcPr>
          <w:p w14:paraId="1A95531E" w14:textId="77777777" w:rsidR="00907A45" w:rsidRDefault="00335385">
            <w:pPr>
              <w:pStyle w:val="Heading6"/>
              <w:numPr>
                <w:ilvl w:val="0"/>
                <w:numId w:val="0"/>
              </w:numPr>
            </w:pPr>
            <w:r>
              <w:t>[Apple, 16]</w:t>
            </w:r>
          </w:p>
        </w:tc>
        <w:tc>
          <w:tcPr>
            <w:tcW w:w="7854" w:type="dxa"/>
          </w:tcPr>
          <w:p w14:paraId="6DA25CF8" w14:textId="77777777" w:rsidR="00907A45" w:rsidRDefault="00335385">
            <w:pPr>
              <w:tabs>
                <w:tab w:val="left" w:pos="7406"/>
              </w:tabs>
              <w:spacing w:line="276" w:lineRule="auto"/>
            </w:pPr>
            <w:r>
              <w:rPr>
                <w:b/>
                <w:i/>
              </w:rPr>
              <w:t xml:space="preserve">Proposal 2: </w:t>
            </w:r>
            <w:r>
              <w:rPr>
                <w:b/>
                <w:bCs/>
                <w:i/>
                <w:iCs/>
              </w:rPr>
              <w:t>Enhancement of beam operation for unlicensed bands should be investigated to mitigate interference and optimize system performance due to hidden node for NR from 52.6 GHz to 71 GHz</w:t>
            </w:r>
            <w:r>
              <w:rPr>
                <w:i/>
                <w:iCs/>
              </w:rPr>
              <w:t>.</w:t>
            </w:r>
          </w:p>
        </w:tc>
      </w:tr>
      <w:tr w:rsidR="00907A45" w14:paraId="5CC3F111" w14:textId="77777777">
        <w:tc>
          <w:tcPr>
            <w:tcW w:w="1843" w:type="dxa"/>
          </w:tcPr>
          <w:p w14:paraId="021C7428" w14:textId="77777777" w:rsidR="00907A45" w:rsidRDefault="00335385">
            <w:pPr>
              <w:pStyle w:val="Heading6"/>
              <w:numPr>
                <w:ilvl w:val="0"/>
                <w:numId w:val="0"/>
              </w:numPr>
            </w:pPr>
            <w:r>
              <w:lastRenderedPageBreak/>
              <w:t>[LGE, 18]</w:t>
            </w:r>
          </w:p>
        </w:tc>
        <w:tc>
          <w:tcPr>
            <w:tcW w:w="7854" w:type="dxa"/>
          </w:tcPr>
          <w:p w14:paraId="18A0C3F4" w14:textId="77777777" w:rsidR="00907A45" w:rsidRDefault="00335385">
            <w:pPr>
              <w:spacing w:before="120" w:after="120"/>
              <w:ind w:firstLineChars="100" w:firstLine="220"/>
              <w:rPr>
                <w:rFonts w:eastAsia="Batang"/>
              </w:rPr>
            </w:pPr>
            <w:r>
              <w:rPr>
                <w:rFonts w:eastAsia="Batang"/>
                <w:b/>
              </w:rPr>
              <w:t>Proposal #7: The following aspects can be considered to enhance beam management operation when channel access scheme is used for unlicensed spectrum.</w:t>
            </w:r>
          </w:p>
          <w:p w14:paraId="6A8A1B91" w14:textId="77777777" w:rsidR="00907A45" w:rsidRDefault="00335385">
            <w:pPr>
              <w:pStyle w:val="ListParagraph"/>
              <w:numPr>
                <w:ilvl w:val="1"/>
                <w:numId w:val="57"/>
              </w:numPr>
              <w:spacing w:before="120" w:after="120"/>
              <w:rPr>
                <w:rFonts w:ascii="Times New Roman" w:hAnsi="Times New Roman"/>
                <w:b/>
                <w:lang w:val="en-GB"/>
              </w:rPr>
            </w:pPr>
            <w:r>
              <w:rPr>
                <w:rFonts w:ascii="Times New Roman" w:hAnsi="Times New Roman"/>
                <w:b/>
                <w:lang w:val="en-GB"/>
              </w:rPr>
              <w:t>How to provide more opportunities of CSI-RS or SRS transmission considering LBT failure</w:t>
            </w:r>
          </w:p>
          <w:p w14:paraId="4F5075CC" w14:textId="77777777" w:rsidR="00907A45" w:rsidRDefault="00335385">
            <w:pPr>
              <w:pStyle w:val="ListParagraph"/>
              <w:numPr>
                <w:ilvl w:val="1"/>
                <w:numId w:val="57"/>
              </w:numPr>
              <w:spacing w:before="120" w:after="120"/>
              <w:rPr>
                <w:rFonts w:ascii="Times New Roman" w:hAnsi="Times New Roman"/>
                <w:b/>
                <w:lang w:val="en-GB"/>
              </w:rPr>
            </w:pPr>
            <w:r>
              <w:rPr>
                <w:rFonts w:ascii="Times New Roman" w:hAnsi="Times New Roman"/>
                <w:b/>
                <w:lang w:val="en-GB"/>
              </w:rPr>
              <w:t>How to enhance beam failure procedure considering not transmitted BFD-RS due to LBT failure</w:t>
            </w:r>
          </w:p>
        </w:tc>
      </w:tr>
      <w:tr w:rsidR="00907A45" w14:paraId="7D0CCB60" w14:textId="77777777">
        <w:tc>
          <w:tcPr>
            <w:tcW w:w="1843" w:type="dxa"/>
          </w:tcPr>
          <w:p w14:paraId="640410D6" w14:textId="77777777" w:rsidR="00907A45" w:rsidRDefault="00335385">
            <w:pPr>
              <w:pStyle w:val="Heading6"/>
              <w:numPr>
                <w:ilvl w:val="0"/>
                <w:numId w:val="0"/>
              </w:numPr>
            </w:pPr>
            <w:r>
              <w:t>[MediaTek, 21]</w:t>
            </w:r>
          </w:p>
        </w:tc>
        <w:tc>
          <w:tcPr>
            <w:tcW w:w="7854" w:type="dxa"/>
          </w:tcPr>
          <w:p w14:paraId="0B06BEA8" w14:textId="77777777" w:rsidR="00907A45" w:rsidRDefault="00335385">
            <w:pPr>
              <w:spacing w:afterLines="50" w:after="120"/>
              <w:rPr>
                <w:b/>
                <w:iCs/>
              </w:rPr>
            </w:pPr>
            <w:r>
              <w:rPr>
                <w:b/>
                <w:iCs/>
              </w:rPr>
              <w:fldChar w:fldCharType="begin"/>
            </w:r>
            <w:r>
              <w:rPr>
                <w:b/>
                <w:iCs/>
              </w:rPr>
              <w:instrText xml:space="preserve"> REF _Ref68270078 \h  \* MERGEFORMAT </w:instrText>
            </w:r>
            <w:r>
              <w:rPr>
                <w:b/>
                <w:iCs/>
              </w:rPr>
            </w:r>
            <w:r>
              <w:rPr>
                <w:b/>
                <w:iCs/>
              </w:rPr>
              <w:fldChar w:fldCharType="separate"/>
            </w:r>
            <w:r>
              <w:rPr>
                <w:b/>
              </w:rPr>
              <w:t xml:space="preserve">Proposal 3: For multi-PDSCH scheduling, all the scheduled PDSCHs from a single DCI are either received within </w:t>
            </w:r>
            <w:proofErr w:type="spellStart"/>
            <w:r>
              <w:rPr>
                <w:b/>
                <w:i/>
                <w:iCs/>
              </w:rPr>
              <w:t>timeDurationForQCL</w:t>
            </w:r>
            <w:proofErr w:type="spellEnd"/>
            <w:r>
              <w:rPr>
                <w:b/>
              </w:rPr>
              <w:t xml:space="preserve"> or </w:t>
            </w:r>
            <w:r>
              <w:rPr>
                <w:b/>
                <w:color w:val="000000"/>
              </w:rPr>
              <w:t xml:space="preserve">the time offset between the reception of the DCI and each scheduled PDSCH is equal to or greater than a threshold </w:t>
            </w:r>
            <w:proofErr w:type="spellStart"/>
            <w:r>
              <w:rPr>
                <w:b/>
                <w:i/>
                <w:color w:val="000000"/>
              </w:rPr>
              <w:t>timeDurationForQCL</w:t>
            </w:r>
            <w:proofErr w:type="spellEnd"/>
            <w:r>
              <w:rPr>
                <w:b/>
              </w:rPr>
              <w:t>.</w:t>
            </w:r>
            <w:r>
              <w:rPr>
                <w:b/>
                <w:iCs/>
              </w:rPr>
              <w:fldChar w:fldCharType="end"/>
            </w:r>
          </w:p>
          <w:p w14:paraId="1CCCEF80" w14:textId="77777777" w:rsidR="00907A45" w:rsidRDefault="00335385">
            <w:pPr>
              <w:spacing w:afterLines="50" w:after="120"/>
              <w:rPr>
                <w:b/>
                <w:iCs/>
              </w:rPr>
            </w:pPr>
            <w:r>
              <w:rPr>
                <w:b/>
                <w:iCs/>
              </w:rPr>
              <w:fldChar w:fldCharType="begin"/>
            </w:r>
            <w:r>
              <w:rPr>
                <w:b/>
                <w:iCs/>
              </w:rPr>
              <w:instrText xml:space="preserve"> REF _Ref68506664 \h  \* MERGEFORMAT </w:instrText>
            </w:r>
            <w:r>
              <w:rPr>
                <w:b/>
                <w:iCs/>
              </w:rPr>
            </w:r>
            <w:r>
              <w:rPr>
                <w:b/>
                <w:iCs/>
              </w:rPr>
              <w:fldChar w:fldCharType="separate"/>
            </w:r>
            <w:r>
              <w:rPr>
                <w:b/>
              </w:rPr>
              <w:t>Proposal 4: No further discussion on beam management enhancements for LBT failure handling in Rel-17.</w:t>
            </w:r>
            <w:r>
              <w:rPr>
                <w:b/>
                <w:iCs/>
              </w:rPr>
              <w:fldChar w:fldCharType="end"/>
            </w:r>
          </w:p>
        </w:tc>
      </w:tr>
    </w:tbl>
    <w:p w14:paraId="6EE325D2" w14:textId="77777777" w:rsidR="00907A45" w:rsidRDefault="00907A45"/>
    <w:p w14:paraId="1B2EE48C" w14:textId="77777777" w:rsidR="00907A45" w:rsidRDefault="00335385">
      <w:pPr>
        <w:pStyle w:val="Heading2"/>
      </w:pPr>
      <w:r>
        <w:t>Summary of views</w:t>
      </w:r>
    </w:p>
    <w:tbl>
      <w:tblPr>
        <w:tblStyle w:val="TableGrid"/>
        <w:tblW w:w="9985" w:type="dxa"/>
        <w:tblLook w:val="04A0" w:firstRow="1" w:lastRow="0" w:firstColumn="1" w:lastColumn="0" w:noHBand="0" w:noVBand="1"/>
      </w:tblPr>
      <w:tblGrid>
        <w:gridCol w:w="531"/>
        <w:gridCol w:w="2614"/>
        <w:gridCol w:w="6840"/>
      </w:tblGrid>
      <w:tr w:rsidR="00907A45" w14:paraId="3E276A6A" w14:textId="77777777">
        <w:trPr>
          <w:trHeight w:val="197"/>
        </w:trPr>
        <w:tc>
          <w:tcPr>
            <w:tcW w:w="531" w:type="dxa"/>
            <w:shd w:val="clear" w:color="auto" w:fill="D9D9D9" w:themeFill="background1" w:themeFillShade="D9"/>
          </w:tcPr>
          <w:p w14:paraId="7102A10E" w14:textId="77777777" w:rsidR="00907A45" w:rsidRDefault="00335385">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0CE979E5" w14:textId="77777777" w:rsidR="00907A45" w:rsidRDefault="00335385">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73F5F791" w14:textId="77777777" w:rsidR="00907A45" w:rsidRDefault="00335385">
            <w:pPr>
              <w:snapToGrid w:val="0"/>
              <w:rPr>
                <w:rFonts w:ascii="Arial" w:hAnsi="Arial" w:cs="Arial"/>
                <w:b/>
                <w:sz w:val="18"/>
                <w:szCs w:val="20"/>
              </w:rPr>
            </w:pPr>
            <w:r>
              <w:rPr>
                <w:rFonts w:ascii="Arial" w:hAnsi="Arial" w:cs="Arial"/>
                <w:b/>
                <w:sz w:val="18"/>
                <w:szCs w:val="20"/>
              </w:rPr>
              <w:t>Companies’ views</w:t>
            </w:r>
          </w:p>
        </w:tc>
      </w:tr>
      <w:tr w:rsidR="00907A45" w14:paraId="18CE6978" w14:textId="77777777">
        <w:tc>
          <w:tcPr>
            <w:tcW w:w="531" w:type="dxa"/>
          </w:tcPr>
          <w:p w14:paraId="092A3E5A" w14:textId="77777777" w:rsidR="00907A45" w:rsidRDefault="00335385">
            <w:pPr>
              <w:snapToGrid w:val="0"/>
              <w:rPr>
                <w:rFonts w:ascii="Arial" w:hAnsi="Arial" w:cs="Arial"/>
                <w:sz w:val="18"/>
                <w:szCs w:val="20"/>
              </w:rPr>
            </w:pPr>
            <w:r>
              <w:rPr>
                <w:rFonts w:ascii="Arial" w:hAnsi="Arial" w:cs="Arial"/>
                <w:sz w:val="18"/>
                <w:szCs w:val="20"/>
              </w:rPr>
              <w:t>6.1</w:t>
            </w:r>
          </w:p>
        </w:tc>
        <w:tc>
          <w:tcPr>
            <w:tcW w:w="2614" w:type="dxa"/>
          </w:tcPr>
          <w:p w14:paraId="34A6AE01" w14:textId="77777777" w:rsidR="00907A45" w:rsidRDefault="00335385">
            <w:pPr>
              <w:snapToGrid w:val="0"/>
              <w:rPr>
                <w:rFonts w:ascii="Arial" w:hAnsi="Arial" w:cs="Arial"/>
                <w:sz w:val="18"/>
                <w:szCs w:val="20"/>
              </w:rPr>
            </w:pPr>
            <w:r>
              <w:rPr>
                <w:rFonts w:ascii="Arial" w:hAnsi="Arial" w:cs="Arial"/>
                <w:sz w:val="18"/>
                <w:szCs w:val="20"/>
              </w:rPr>
              <w:t>Whether to enhance RS transmissions to deal with LBT failure</w:t>
            </w:r>
          </w:p>
          <w:p w14:paraId="796E35C0" w14:textId="77777777" w:rsidR="00907A45" w:rsidRDefault="00907A45">
            <w:pPr>
              <w:snapToGrid w:val="0"/>
              <w:rPr>
                <w:rFonts w:ascii="Arial" w:hAnsi="Arial" w:cs="Arial"/>
                <w:sz w:val="18"/>
                <w:szCs w:val="20"/>
              </w:rPr>
            </w:pPr>
          </w:p>
          <w:p w14:paraId="1410FB57" w14:textId="77777777" w:rsidR="00907A45" w:rsidRDefault="00907A45">
            <w:pPr>
              <w:snapToGrid w:val="0"/>
              <w:rPr>
                <w:rFonts w:ascii="Arial" w:hAnsi="Arial" w:cs="Arial"/>
                <w:sz w:val="18"/>
                <w:szCs w:val="20"/>
              </w:rPr>
            </w:pPr>
          </w:p>
        </w:tc>
        <w:tc>
          <w:tcPr>
            <w:tcW w:w="6840" w:type="dxa"/>
          </w:tcPr>
          <w:p w14:paraId="6A87045B" w14:textId="77777777" w:rsidR="00907A45" w:rsidRDefault="00335385">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Huawei/</w:t>
            </w:r>
            <w:proofErr w:type="spellStart"/>
            <w:r>
              <w:rPr>
                <w:rFonts w:ascii="Arial" w:hAnsi="Arial" w:cs="Arial"/>
                <w:sz w:val="18"/>
                <w:szCs w:val="20"/>
              </w:rPr>
              <w:t>HiSi</w:t>
            </w:r>
            <w:proofErr w:type="spellEnd"/>
            <w:r>
              <w:rPr>
                <w:rFonts w:ascii="Arial" w:hAnsi="Arial" w:cs="Arial"/>
                <w:sz w:val="18"/>
                <w:szCs w:val="20"/>
              </w:rPr>
              <w:t xml:space="preserve">, </w:t>
            </w:r>
            <w:proofErr w:type="spellStart"/>
            <w:r>
              <w:rPr>
                <w:rFonts w:ascii="Arial" w:hAnsi="Arial" w:cs="Arial"/>
                <w:sz w:val="18"/>
                <w:szCs w:val="20"/>
              </w:rPr>
              <w:t>Spreadtrum</w:t>
            </w:r>
            <w:proofErr w:type="spellEnd"/>
            <w:r>
              <w:rPr>
                <w:rFonts w:ascii="Arial" w:hAnsi="Arial" w:cs="Arial"/>
                <w:sz w:val="18"/>
                <w:szCs w:val="20"/>
              </w:rPr>
              <w:t xml:space="preserve">, </w:t>
            </w:r>
            <w:proofErr w:type="spellStart"/>
            <w:r>
              <w:rPr>
                <w:rFonts w:ascii="Arial" w:hAnsi="Arial" w:cs="Arial"/>
                <w:sz w:val="18"/>
                <w:szCs w:val="20"/>
              </w:rPr>
              <w:t>InterDigital</w:t>
            </w:r>
            <w:proofErr w:type="spellEnd"/>
            <w:r>
              <w:rPr>
                <w:rFonts w:ascii="Arial" w:hAnsi="Arial" w:cs="Arial"/>
                <w:sz w:val="18"/>
                <w:szCs w:val="20"/>
              </w:rPr>
              <w:t xml:space="preserve">, Sony, </w:t>
            </w:r>
            <w:proofErr w:type="spellStart"/>
            <w:r>
              <w:rPr>
                <w:rFonts w:ascii="Arial" w:hAnsi="Arial" w:cs="Arial"/>
                <w:sz w:val="18"/>
                <w:szCs w:val="20"/>
              </w:rPr>
              <w:t>Futurewei</w:t>
            </w:r>
            <w:proofErr w:type="spellEnd"/>
            <w:r>
              <w:rPr>
                <w:rFonts w:ascii="Arial" w:hAnsi="Arial" w:cs="Arial"/>
                <w:sz w:val="18"/>
                <w:szCs w:val="20"/>
              </w:rPr>
              <w:t>, Nokia/NSB, LGE, NTT Docomo, Xiaomi</w:t>
            </w:r>
          </w:p>
          <w:p w14:paraId="58BF0966" w14:textId="77777777" w:rsidR="00907A45" w:rsidRDefault="00335385">
            <w:pPr>
              <w:pStyle w:val="ListParagraph"/>
              <w:numPr>
                <w:ilvl w:val="0"/>
                <w:numId w:val="58"/>
              </w:numPr>
              <w:snapToGrid w:val="0"/>
              <w:rPr>
                <w:rFonts w:ascii="Arial" w:hAnsi="Arial" w:cs="Arial"/>
                <w:sz w:val="18"/>
                <w:szCs w:val="20"/>
              </w:rPr>
            </w:pPr>
            <w:r>
              <w:rPr>
                <w:rFonts w:ascii="Arial" w:hAnsi="Arial" w:cs="Arial"/>
                <w:sz w:val="18"/>
                <w:szCs w:val="20"/>
              </w:rPr>
              <w:t>[</w:t>
            </w:r>
            <w:proofErr w:type="spellStart"/>
            <w:r>
              <w:rPr>
                <w:rFonts w:ascii="Arial" w:hAnsi="Arial" w:cs="Arial"/>
                <w:sz w:val="18"/>
                <w:szCs w:val="20"/>
              </w:rPr>
              <w:t>InterDigital</w:t>
            </w:r>
            <w:proofErr w:type="spellEnd"/>
            <w:r>
              <w:rPr>
                <w:rFonts w:ascii="Arial" w:hAnsi="Arial" w:cs="Arial"/>
                <w:sz w:val="18"/>
                <w:szCs w:val="20"/>
              </w:rPr>
              <w:t xml:space="preserve">]: Support RS pre-emption based on gNB indication to achieve accurate fine time/frequency tracking, beam failure recovery and beam/CSI. </w:t>
            </w:r>
          </w:p>
          <w:p w14:paraId="33D86EF0" w14:textId="77777777" w:rsidR="00907A45" w:rsidRDefault="00335385">
            <w:pPr>
              <w:pStyle w:val="ListParagraph"/>
              <w:numPr>
                <w:ilvl w:val="0"/>
                <w:numId w:val="58"/>
              </w:numPr>
              <w:snapToGrid w:val="0"/>
              <w:rPr>
                <w:rFonts w:ascii="Arial" w:hAnsi="Arial" w:cs="Arial"/>
                <w:sz w:val="18"/>
                <w:szCs w:val="20"/>
              </w:rPr>
            </w:pPr>
            <w:r>
              <w:rPr>
                <w:rFonts w:ascii="Arial" w:hAnsi="Arial" w:cs="Arial"/>
                <w:sz w:val="18"/>
                <w:szCs w:val="20"/>
              </w:rPr>
              <w:t>[Lenovo/</w:t>
            </w:r>
            <w:proofErr w:type="spellStart"/>
            <w:r>
              <w:rPr>
                <w:rFonts w:ascii="Arial" w:hAnsi="Arial" w:cs="Arial"/>
                <w:sz w:val="18"/>
                <w:szCs w:val="20"/>
              </w:rPr>
              <w:t>MotM</w:t>
            </w:r>
            <w:proofErr w:type="spellEnd"/>
            <w:r>
              <w:rPr>
                <w:rFonts w:ascii="Arial" w:hAnsi="Arial" w:cs="Arial"/>
                <w:sz w:val="18"/>
                <w:szCs w:val="20"/>
              </w:rPr>
              <w:t>]: For NR operation in unlicensed bands between 52.6 GHz and 71 GHz, the following potential enhancements related to periodic transmissions of RS such as P-TRS should be specified to deal with LBT failure:</w:t>
            </w:r>
          </w:p>
          <w:p w14:paraId="1124C1B6" w14:textId="77777777" w:rsidR="00907A45" w:rsidRDefault="00335385">
            <w:pPr>
              <w:pStyle w:val="ListParagraph"/>
              <w:numPr>
                <w:ilvl w:val="1"/>
                <w:numId w:val="58"/>
              </w:numPr>
              <w:snapToGrid w:val="0"/>
              <w:rPr>
                <w:rFonts w:ascii="Arial" w:hAnsi="Arial" w:cs="Arial"/>
                <w:sz w:val="18"/>
                <w:szCs w:val="20"/>
              </w:rPr>
            </w:pPr>
            <w:r>
              <w:rPr>
                <w:rFonts w:ascii="Arial" w:hAnsi="Arial" w:cs="Arial"/>
                <w:sz w:val="18"/>
                <w:szCs w:val="20"/>
              </w:rPr>
              <w:t>Termination of periodic RS transmission on beams where consecutive LBT failures are encountered</w:t>
            </w:r>
          </w:p>
          <w:p w14:paraId="4A281266" w14:textId="77777777" w:rsidR="00907A45" w:rsidRDefault="00335385">
            <w:pPr>
              <w:pStyle w:val="ListParagraph"/>
              <w:numPr>
                <w:ilvl w:val="1"/>
                <w:numId w:val="58"/>
              </w:numPr>
              <w:snapToGrid w:val="0"/>
              <w:rPr>
                <w:rFonts w:ascii="Arial" w:hAnsi="Arial" w:cs="Arial"/>
                <w:sz w:val="18"/>
                <w:szCs w:val="20"/>
              </w:rPr>
            </w:pPr>
            <w:r>
              <w:rPr>
                <w:rFonts w:ascii="Arial" w:hAnsi="Arial" w:cs="Arial"/>
                <w:sz w:val="18"/>
                <w:szCs w:val="20"/>
              </w:rPr>
              <w:t>Dynamic switching of the QCL assumption (beams) for periodic RS transmission where consecutive LBT failures are encountered, where:</w:t>
            </w:r>
          </w:p>
          <w:p w14:paraId="7E569E21" w14:textId="77777777" w:rsidR="00907A45" w:rsidRDefault="00335385">
            <w:pPr>
              <w:pStyle w:val="ListParagraph"/>
              <w:numPr>
                <w:ilvl w:val="2"/>
                <w:numId w:val="58"/>
              </w:numPr>
              <w:snapToGrid w:val="0"/>
              <w:rPr>
                <w:rFonts w:ascii="Arial" w:hAnsi="Arial" w:cs="Arial"/>
                <w:sz w:val="18"/>
                <w:szCs w:val="20"/>
              </w:rPr>
            </w:pPr>
            <w:r>
              <w:rPr>
                <w:rFonts w:ascii="Arial" w:hAnsi="Arial" w:cs="Arial"/>
                <w:sz w:val="18"/>
                <w:szCs w:val="20"/>
              </w:rPr>
              <w:t>Multiple QCL assumptions (multiple beams) can be configured to the RS resource and beam switch can be triggered once the continuous number of LBT failures reach a certain threshold value</w:t>
            </w:r>
          </w:p>
          <w:p w14:paraId="5BFD5857" w14:textId="77777777" w:rsidR="00907A45" w:rsidRDefault="00335385">
            <w:pPr>
              <w:snapToGrid w:val="0"/>
              <w:rPr>
                <w:rFonts w:ascii="Arial" w:hAnsi="Arial" w:cs="Arial"/>
                <w:bCs/>
                <w:sz w:val="18"/>
                <w:szCs w:val="20"/>
              </w:rPr>
            </w:pPr>
            <w:r>
              <w:rPr>
                <w:rFonts w:ascii="Arial" w:hAnsi="Arial" w:cs="Arial"/>
                <w:b/>
                <w:bCs/>
                <w:sz w:val="18"/>
                <w:szCs w:val="20"/>
              </w:rPr>
              <w:t>Need further study/hold the discussion:</w:t>
            </w:r>
            <w:r>
              <w:rPr>
                <w:rFonts w:ascii="Arial" w:hAnsi="Arial" w:cs="Arial"/>
                <w:sz w:val="18"/>
                <w:szCs w:val="20"/>
              </w:rPr>
              <w:t xml:space="preserve"> Samsung, ZTE/</w:t>
            </w:r>
            <w:proofErr w:type="spellStart"/>
            <w:r>
              <w:rPr>
                <w:rFonts w:ascii="Arial" w:hAnsi="Arial" w:cs="Arial"/>
                <w:sz w:val="18"/>
                <w:szCs w:val="20"/>
              </w:rPr>
              <w:t>Sanechips</w:t>
            </w:r>
            <w:proofErr w:type="spellEnd"/>
            <w:r>
              <w:rPr>
                <w:rFonts w:ascii="Arial" w:hAnsi="Arial" w:cs="Arial"/>
                <w:sz w:val="18"/>
                <w:szCs w:val="20"/>
              </w:rPr>
              <w:t>, OPPO</w:t>
            </w:r>
          </w:p>
          <w:p w14:paraId="2132E14B" w14:textId="77777777" w:rsidR="00907A45" w:rsidRDefault="00335385">
            <w:pPr>
              <w:pStyle w:val="ListParagraph"/>
              <w:numPr>
                <w:ilvl w:val="0"/>
                <w:numId w:val="59"/>
              </w:numPr>
              <w:snapToGrid w:val="0"/>
              <w:rPr>
                <w:rFonts w:ascii="Arial" w:hAnsi="Arial" w:cs="Arial"/>
                <w:bCs/>
                <w:sz w:val="18"/>
                <w:szCs w:val="20"/>
              </w:rPr>
            </w:pPr>
            <w:r>
              <w:rPr>
                <w:rFonts w:ascii="Arial" w:hAnsi="Arial" w:cs="Arial"/>
                <w:bCs/>
                <w:sz w:val="18"/>
                <w:szCs w:val="20"/>
              </w:rPr>
              <w:t>[Samsung]: Further investigate the issue on the uncertainty of RS transmission due to LBT for 60 GHz unlicensed band.</w:t>
            </w:r>
          </w:p>
          <w:p w14:paraId="37F9AC00" w14:textId="77777777" w:rsidR="00907A45" w:rsidRDefault="00335385">
            <w:pPr>
              <w:pStyle w:val="ListParagraph"/>
              <w:numPr>
                <w:ilvl w:val="0"/>
                <w:numId w:val="59"/>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Study and evaluate the impact of LBT and the limitation of COT length on the procedure of beam failure detection.</w:t>
            </w:r>
          </w:p>
          <w:p w14:paraId="004846DC" w14:textId="77777777" w:rsidR="00907A45" w:rsidRDefault="00335385">
            <w:pPr>
              <w:snapToGrid w:val="0"/>
              <w:rPr>
                <w:rFonts w:ascii="Arial" w:hAnsi="Arial" w:cs="Arial"/>
                <w:sz w:val="18"/>
                <w:szCs w:val="20"/>
              </w:rPr>
            </w:pPr>
            <w:r>
              <w:rPr>
                <w:rFonts w:ascii="Arial" w:hAnsi="Arial" w:cs="Arial"/>
                <w:b/>
                <w:sz w:val="18"/>
                <w:szCs w:val="20"/>
              </w:rPr>
              <w:t>No:</w:t>
            </w:r>
            <w:r>
              <w:rPr>
                <w:rFonts w:ascii="Arial" w:hAnsi="Arial" w:cs="Arial"/>
                <w:bCs/>
                <w:sz w:val="18"/>
                <w:szCs w:val="20"/>
              </w:rPr>
              <w:t xml:space="preserve"> </w:t>
            </w:r>
            <w:r>
              <w:rPr>
                <w:rFonts w:ascii="Arial" w:hAnsi="Arial" w:cs="Arial"/>
                <w:sz w:val="18"/>
                <w:szCs w:val="20"/>
              </w:rPr>
              <w:t>CATT, Ericsson, Intel</w:t>
            </w:r>
          </w:p>
          <w:p w14:paraId="6FD304A4" w14:textId="77777777" w:rsidR="00907A45" w:rsidRDefault="00335385">
            <w:pPr>
              <w:pStyle w:val="ListParagraph"/>
              <w:numPr>
                <w:ilvl w:val="0"/>
                <w:numId w:val="59"/>
              </w:numPr>
              <w:snapToGrid w:val="0"/>
              <w:rPr>
                <w:rFonts w:ascii="Arial" w:hAnsi="Arial" w:cs="Arial"/>
                <w:bCs/>
                <w:sz w:val="18"/>
                <w:szCs w:val="20"/>
              </w:rPr>
            </w:pPr>
            <w:r>
              <w:rPr>
                <w:rFonts w:ascii="Arial" w:hAnsi="Arial" w:cs="Arial"/>
                <w:bCs/>
                <w:sz w:val="18"/>
                <w:szCs w:val="20"/>
              </w:rPr>
              <w:lastRenderedPageBreak/>
              <w:t>[CATT]: Aperiodic CSI-RS could be used as the alternative solution of missed L1 RSRP measurement of periodic CSI-RS due to LBT failure with little specification change.</w:t>
            </w:r>
          </w:p>
          <w:p w14:paraId="0D65F38E" w14:textId="77777777" w:rsidR="00907A45" w:rsidRDefault="00335385">
            <w:pPr>
              <w:pStyle w:val="ListParagraph"/>
              <w:numPr>
                <w:ilvl w:val="0"/>
                <w:numId w:val="59"/>
              </w:numPr>
              <w:snapToGrid w:val="0"/>
              <w:rPr>
                <w:rFonts w:ascii="Arial" w:hAnsi="Arial" w:cs="Arial"/>
                <w:bCs/>
                <w:sz w:val="18"/>
                <w:szCs w:val="20"/>
              </w:rPr>
            </w:pPr>
            <w:r>
              <w:rPr>
                <w:rFonts w:ascii="Arial" w:hAnsi="Arial" w:cs="Arial"/>
                <w:bCs/>
                <w:sz w:val="18"/>
                <w:szCs w:val="20"/>
              </w:rPr>
              <w:t>[Ericsson]: 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1B3D46B6" w14:textId="77777777" w:rsidR="00907A45" w:rsidRDefault="00335385">
            <w:pPr>
              <w:pStyle w:val="ListParagraph"/>
              <w:numPr>
                <w:ilvl w:val="0"/>
                <w:numId w:val="59"/>
              </w:numPr>
              <w:snapToGrid w:val="0"/>
              <w:rPr>
                <w:rFonts w:ascii="Arial" w:hAnsi="Arial" w:cs="Arial"/>
                <w:bCs/>
                <w:sz w:val="18"/>
                <w:szCs w:val="20"/>
              </w:rPr>
            </w:pPr>
            <w:r>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tc>
      </w:tr>
      <w:tr w:rsidR="00907A45" w14:paraId="432569F3" w14:textId="77777777">
        <w:tc>
          <w:tcPr>
            <w:tcW w:w="531" w:type="dxa"/>
          </w:tcPr>
          <w:p w14:paraId="41B0E0A8" w14:textId="77777777" w:rsidR="00907A45" w:rsidRDefault="00335385">
            <w:pPr>
              <w:snapToGrid w:val="0"/>
              <w:rPr>
                <w:rFonts w:ascii="Arial" w:hAnsi="Arial" w:cs="Arial"/>
                <w:sz w:val="18"/>
                <w:szCs w:val="20"/>
              </w:rPr>
            </w:pPr>
            <w:r>
              <w:rPr>
                <w:rFonts w:ascii="Arial" w:hAnsi="Arial" w:cs="Arial"/>
                <w:sz w:val="18"/>
                <w:szCs w:val="20"/>
              </w:rPr>
              <w:t>6.2</w:t>
            </w:r>
          </w:p>
        </w:tc>
        <w:tc>
          <w:tcPr>
            <w:tcW w:w="2614" w:type="dxa"/>
          </w:tcPr>
          <w:p w14:paraId="39A7727C" w14:textId="77777777" w:rsidR="00907A45" w:rsidRDefault="00335385">
            <w:pPr>
              <w:snapToGrid w:val="0"/>
              <w:rPr>
                <w:rFonts w:ascii="Arial" w:hAnsi="Arial" w:cs="Arial"/>
                <w:sz w:val="18"/>
                <w:szCs w:val="20"/>
              </w:rPr>
            </w:pPr>
            <w:r>
              <w:rPr>
                <w:rFonts w:ascii="Arial" w:hAnsi="Arial" w:cs="Arial"/>
                <w:sz w:val="18"/>
                <w:szCs w:val="20"/>
              </w:rPr>
              <w:t>Multi-slot aperiodic RS</w:t>
            </w:r>
          </w:p>
        </w:tc>
        <w:tc>
          <w:tcPr>
            <w:tcW w:w="6840" w:type="dxa"/>
          </w:tcPr>
          <w:p w14:paraId="67DFD6A3" w14:textId="77777777" w:rsidR="00907A45" w:rsidRDefault="00335385">
            <w:pPr>
              <w:snapToGrid w:val="0"/>
              <w:rPr>
                <w:rFonts w:ascii="Arial" w:hAnsi="Arial" w:cs="Arial"/>
                <w:sz w:val="18"/>
                <w:szCs w:val="20"/>
                <w:lang w:val="de-DE"/>
              </w:rPr>
            </w:pPr>
            <w:r>
              <w:rPr>
                <w:rFonts w:ascii="Arial" w:hAnsi="Arial" w:cs="Arial"/>
                <w:b/>
                <w:bCs/>
                <w:sz w:val="18"/>
                <w:szCs w:val="20"/>
                <w:lang w:val="de-DE"/>
              </w:rPr>
              <w:t xml:space="preserve">Yes: </w:t>
            </w:r>
            <w:r>
              <w:rPr>
                <w:rFonts w:ascii="Arial" w:hAnsi="Arial" w:cs="Arial"/>
                <w:sz w:val="18"/>
                <w:szCs w:val="20"/>
                <w:lang w:val="de-DE"/>
              </w:rPr>
              <w:t>Samsung, Nokia/NSB, LGE, Xiaomi</w:t>
            </w:r>
          </w:p>
          <w:p w14:paraId="113A1205" w14:textId="77777777" w:rsidR="00907A45" w:rsidRDefault="00335385">
            <w:pPr>
              <w:pStyle w:val="ListParagraph"/>
              <w:numPr>
                <w:ilvl w:val="0"/>
                <w:numId w:val="59"/>
              </w:numPr>
              <w:snapToGrid w:val="0"/>
              <w:rPr>
                <w:rFonts w:ascii="Arial" w:hAnsi="Arial" w:cs="Arial"/>
                <w:sz w:val="18"/>
                <w:szCs w:val="20"/>
              </w:rPr>
            </w:pPr>
            <w:r>
              <w:rPr>
                <w:rFonts w:ascii="Arial" w:hAnsi="Arial" w:cs="Arial"/>
                <w:bCs/>
                <w:sz w:val="18"/>
                <w:szCs w:val="20"/>
              </w:rPr>
              <w:t>[Samsung]: Support multi-slot aperiodic CSI-RS/SRS scheduled by a single DCI for beam management in 60 GHz unlicensed band.</w:t>
            </w:r>
          </w:p>
          <w:p w14:paraId="7BD20562" w14:textId="77777777" w:rsidR="00907A45" w:rsidRDefault="00335385">
            <w:pPr>
              <w:pStyle w:val="ListParagraph"/>
              <w:numPr>
                <w:ilvl w:val="0"/>
                <w:numId w:val="59"/>
              </w:numPr>
              <w:snapToGrid w:val="0"/>
              <w:rPr>
                <w:rFonts w:ascii="Arial" w:hAnsi="Arial" w:cs="Arial"/>
                <w:sz w:val="18"/>
                <w:szCs w:val="20"/>
              </w:rPr>
            </w:pPr>
            <w:r>
              <w:rPr>
                <w:rFonts w:ascii="Arial" w:hAnsi="Arial" w:cs="Arial"/>
                <w:sz w:val="18"/>
                <w:szCs w:val="20"/>
              </w:rPr>
              <w:t>[LGE]: How to provide more opportunities of CSI-RS or SRS transmission considering LBT failure</w:t>
            </w:r>
          </w:p>
        </w:tc>
      </w:tr>
      <w:tr w:rsidR="00907A45" w14:paraId="4B37F78F" w14:textId="77777777">
        <w:tc>
          <w:tcPr>
            <w:tcW w:w="531" w:type="dxa"/>
          </w:tcPr>
          <w:p w14:paraId="0D5E781B" w14:textId="77777777" w:rsidR="00907A45" w:rsidRDefault="00335385">
            <w:pPr>
              <w:snapToGrid w:val="0"/>
              <w:rPr>
                <w:rFonts w:ascii="Arial" w:hAnsi="Arial" w:cs="Arial"/>
                <w:sz w:val="18"/>
                <w:szCs w:val="20"/>
              </w:rPr>
            </w:pPr>
            <w:r>
              <w:rPr>
                <w:rFonts w:ascii="Arial" w:hAnsi="Arial" w:cs="Arial"/>
                <w:sz w:val="18"/>
                <w:szCs w:val="20"/>
              </w:rPr>
              <w:t>6.3</w:t>
            </w:r>
          </w:p>
        </w:tc>
        <w:tc>
          <w:tcPr>
            <w:tcW w:w="2614" w:type="dxa"/>
          </w:tcPr>
          <w:p w14:paraId="7C325BB4" w14:textId="77777777" w:rsidR="00907A45" w:rsidRDefault="00335385">
            <w:pPr>
              <w:snapToGrid w:val="0"/>
              <w:rPr>
                <w:rFonts w:ascii="Arial" w:hAnsi="Arial" w:cs="Arial"/>
                <w:sz w:val="18"/>
                <w:szCs w:val="20"/>
              </w:rPr>
            </w:pPr>
            <w:r>
              <w:rPr>
                <w:rFonts w:ascii="Arial" w:hAnsi="Arial" w:cs="Arial"/>
                <w:sz w:val="18"/>
                <w:szCs w:val="20"/>
              </w:rPr>
              <w:t>Other enhancements related to beam failure recovery</w:t>
            </w:r>
          </w:p>
        </w:tc>
        <w:tc>
          <w:tcPr>
            <w:tcW w:w="6840" w:type="dxa"/>
          </w:tcPr>
          <w:p w14:paraId="32F4F590" w14:textId="77777777" w:rsidR="00907A45" w:rsidRDefault="00335385">
            <w:pPr>
              <w:snapToGrid w:val="0"/>
              <w:rPr>
                <w:rFonts w:ascii="Arial" w:hAnsi="Arial" w:cs="Arial"/>
                <w:b/>
                <w:bCs/>
                <w:sz w:val="18"/>
                <w:szCs w:val="20"/>
              </w:rPr>
            </w:pPr>
            <w:r>
              <w:rPr>
                <w:rFonts w:ascii="Arial" w:hAnsi="Arial" w:cs="Arial"/>
                <w:b/>
                <w:bCs/>
                <w:sz w:val="18"/>
                <w:szCs w:val="20"/>
              </w:rPr>
              <w:t xml:space="preserve">Symbol window for decoding PDCCH in </w:t>
            </w:r>
            <w:proofErr w:type="spellStart"/>
            <w:r>
              <w:rPr>
                <w:rFonts w:ascii="Arial" w:hAnsi="Arial" w:cs="Arial"/>
                <w:b/>
                <w:bCs/>
                <w:sz w:val="18"/>
                <w:szCs w:val="20"/>
              </w:rPr>
              <w:t>recoverySearhSpaceId</w:t>
            </w:r>
            <w:proofErr w:type="spellEnd"/>
          </w:p>
          <w:p w14:paraId="7A7D61D0" w14:textId="77777777" w:rsidR="00907A45" w:rsidRDefault="00335385">
            <w:pPr>
              <w:pStyle w:val="ListParagraph"/>
              <w:numPr>
                <w:ilvl w:val="0"/>
                <w:numId w:val="59"/>
              </w:numPr>
              <w:snapToGrid w:val="0"/>
              <w:rPr>
                <w:rFonts w:ascii="Arial" w:hAnsi="Arial" w:cs="Arial"/>
                <w:b/>
                <w:bCs/>
                <w:sz w:val="18"/>
                <w:szCs w:val="20"/>
              </w:rPr>
            </w:pPr>
            <w:r>
              <w:rPr>
                <w:rFonts w:ascii="Arial" w:hAnsi="Arial" w:cs="Arial"/>
                <w:bCs/>
                <w:sz w:val="18"/>
                <w:szCs w:val="20"/>
              </w:rPr>
              <w:t xml:space="preserve">[Ericsson]: For the new beam identification (NBI) procedure, the </w:t>
            </w:r>
            <w:proofErr w:type="gramStart"/>
            <w:r>
              <w:rPr>
                <w:rFonts w:ascii="Arial" w:hAnsi="Arial" w:cs="Arial"/>
                <w:bCs/>
                <w:sz w:val="18"/>
                <w:szCs w:val="20"/>
              </w:rPr>
              <w:t>28 symbol</w:t>
            </w:r>
            <w:proofErr w:type="gramEnd"/>
            <w:r>
              <w:rPr>
                <w:rFonts w:ascii="Arial" w:hAnsi="Arial" w:cs="Arial"/>
                <w:bCs/>
                <w:sz w:val="18"/>
                <w:szCs w:val="20"/>
              </w:rPr>
              <w:t xml:space="preserve"> window for decoding PDCCH in </w:t>
            </w:r>
            <w:proofErr w:type="spellStart"/>
            <w:r>
              <w:rPr>
                <w:rFonts w:ascii="Arial" w:hAnsi="Arial" w:cs="Arial"/>
                <w:bCs/>
                <w:sz w:val="18"/>
                <w:szCs w:val="20"/>
              </w:rPr>
              <w:t>recoverySearchSpaceId</w:t>
            </w:r>
            <w:proofErr w:type="spellEnd"/>
            <w:r>
              <w:rPr>
                <w:rFonts w:ascii="Arial" w:hAnsi="Arial" w:cs="Arial"/>
                <w:bCs/>
                <w:sz w:val="18"/>
                <w:szCs w:val="20"/>
              </w:rPr>
              <w:t xml:space="preserve"> may need to be revisited for the case that a serving cell is configured with 480 or 960 kHz SCS.</w:t>
            </w:r>
          </w:p>
          <w:p w14:paraId="371E53DC" w14:textId="77777777" w:rsidR="00907A45" w:rsidRDefault="00335385">
            <w:pPr>
              <w:pStyle w:val="ListParagraph"/>
              <w:numPr>
                <w:ilvl w:val="0"/>
                <w:numId w:val="59"/>
              </w:numPr>
              <w:rPr>
                <w:rFonts w:ascii="Arial" w:hAnsi="Arial" w:cs="Arial"/>
                <w:sz w:val="18"/>
                <w:szCs w:val="20"/>
              </w:rPr>
            </w:pPr>
            <w:r>
              <w:rPr>
                <w:rFonts w:ascii="Arial" w:hAnsi="Arial" w:cs="Arial"/>
                <w:sz w:val="18"/>
                <w:szCs w:val="20"/>
              </w:rPr>
              <w:t>[NTT Docomo]: whether to introduce a new time gap to apply new beam configuration after receiving BFR response from gNB</w:t>
            </w:r>
          </w:p>
          <w:p w14:paraId="2183FCF6" w14:textId="77777777" w:rsidR="00907A45" w:rsidRDefault="00335385">
            <w:pPr>
              <w:snapToGrid w:val="0"/>
              <w:rPr>
                <w:rFonts w:ascii="Arial" w:hAnsi="Arial" w:cs="Arial"/>
                <w:b/>
                <w:bCs/>
                <w:sz w:val="18"/>
                <w:szCs w:val="20"/>
              </w:rPr>
            </w:pPr>
            <w:r>
              <w:rPr>
                <w:rFonts w:ascii="Arial" w:hAnsi="Arial" w:cs="Arial"/>
                <w:b/>
                <w:bCs/>
                <w:sz w:val="18"/>
                <w:szCs w:val="20"/>
              </w:rPr>
              <w:t>Partial BFR</w:t>
            </w:r>
          </w:p>
          <w:p w14:paraId="5F8C1B45" w14:textId="77777777" w:rsidR="00907A45" w:rsidRDefault="00335385">
            <w:pPr>
              <w:pStyle w:val="ListParagraph"/>
              <w:numPr>
                <w:ilvl w:val="0"/>
                <w:numId w:val="59"/>
              </w:numPr>
              <w:snapToGrid w:val="0"/>
              <w:rPr>
                <w:rFonts w:ascii="Arial" w:hAnsi="Arial" w:cs="Arial"/>
                <w:b/>
                <w:bCs/>
                <w:sz w:val="18"/>
                <w:szCs w:val="20"/>
              </w:rPr>
            </w:pPr>
            <w:r>
              <w:rPr>
                <w:rFonts w:ascii="Arial" w:hAnsi="Arial" w:cs="Arial"/>
                <w:bCs/>
                <w:sz w:val="18"/>
                <w:szCs w:val="20"/>
              </w:rPr>
              <w:t>[Qualcomm]: Support partial BFR for single TRP.</w:t>
            </w:r>
          </w:p>
          <w:p w14:paraId="1CFEFEDC" w14:textId="77777777" w:rsidR="00907A45" w:rsidRDefault="00335385">
            <w:pPr>
              <w:snapToGrid w:val="0"/>
              <w:rPr>
                <w:rFonts w:ascii="Arial" w:hAnsi="Arial" w:cs="Arial"/>
                <w:b/>
                <w:bCs/>
                <w:sz w:val="18"/>
                <w:szCs w:val="20"/>
              </w:rPr>
            </w:pPr>
            <w:r>
              <w:rPr>
                <w:rFonts w:ascii="Arial" w:hAnsi="Arial" w:cs="Arial"/>
                <w:b/>
                <w:bCs/>
                <w:sz w:val="18"/>
                <w:szCs w:val="20"/>
              </w:rPr>
              <w:t>Increased number of candidate beams</w:t>
            </w:r>
          </w:p>
          <w:p w14:paraId="7D83FAC3" w14:textId="77777777" w:rsidR="00907A45" w:rsidRDefault="00335385">
            <w:pPr>
              <w:pStyle w:val="ListParagraph"/>
              <w:numPr>
                <w:ilvl w:val="0"/>
                <w:numId w:val="59"/>
              </w:numPr>
              <w:rPr>
                <w:rFonts w:ascii="Arial" w:hAnsi="Arial" w:cs="Arial"/>
                <w:bCs/>
                <w:sz w:val="18"/>
                <w:szCs w:val="20"/>
              </w:rPr>
            </w:pPr>
            <w:r>
              <w:rPr>
                <w:rFonts w:ascii="Arial" w:hAnsi="Arial" w:cs="Arial"/>
                <w:bCs/>
                <w:sz w:val="18"/>
                <w:szCs w:val="20"/>
              </w:rPr>
              <w:t xml:space="preserve">[NTT Docomo]: whether to increase the number of candidate beams included in set </w:t>
            </w:r>
          </w:p>
        </w:tc>
      </w:tr>
    </w:tbl>
    <w:p w14:paraId="3D21185E" w14:textId="77777777" w:rsidR="00907A45" w:rsidRDefault="00907A45"/>
    <w:p w14:paraId="39B0ABCF" w14:textId="77777777" w:rsidR="00907A45" w:rsidRDefault="00335385">
      <w:pPr>
        <w:pStyle w:val="Heading2"/>
      </w:pPr>
      <w:r>
        <w:t>1</w:t>
      </w:r>
      <w:r>
        <w:rPr>
          <w:vertAlign w:val="superscript"/>
        </w:rPr>
        <w:t>st</w:t>
      </w:r>
      <w:r>
        <w:t xml:space="preserve"> round discussion</w:t>
      </w:r>
    </w:p>
    <w:p w14:paraId="49BBFFFC" w14:textId="77777777" w:rsidR="00907A45" w:rsidRDefault="00335385">
      <w:pPr>
        <w:pStyle w:val="Heading3"/>
      </w:pPr>
      <w:r>
        <w:t>Observation 6</w:t>
      </w:r>
    </w:p>
    <w:p w14:paraId="4C5853F1" w14:textId="77777777" w:rsidR="00907A45" w:rsidRDefault="00335385">
      <w:pPr>
        <w:rPr>
          <w:rFonts w:ascii="Arial" w:hAnsi="Arial" w:cs="Arial"/>
        </w:rPr>
      </w:pPr>
      <w:r>
        <w:rPr>
          <w:rFonts w:ascii="Arial" w:hAnsi="Arial" w:cs="Arial"/>
        </w:rPr>
        <w:t xml:space="preserve">The moderator observed no proposal supported by majority companies in this topic. Moreover, companies supporting periodic RS enhancement indicated different preferences on detailed enhancements (e.g., use of aperiodic RS for BFR, periodic TRS enhancement </w:t>
      </w:r>
      <w:proofErr w:type="gramStart"/>
      <w:r>
        <w:rPr>
          <w:rFonts w:ascii="Arial" w:hAnsi="Arial" w:cs="Arial"/>
        </w:rPr>
        <w:t>and etc.</w:t>
      </w:r>
      <w:proofErr w:type="gramEnd"/>
      <w:r>
        <w:rPr>
          <w:rFonts w:ascii="Arial" w:hAnsi="Arial" w:cs="Arial"/>
        </w:rPr>
        <w:t>). In addition, the moderator observed that companies’ views are very stable during recent few meetings and expect no further changes. Given the situation, the moderator believes that it would be better to conclude as no RS enhancement.</w:t>
      </w:r>
    </w:p>
    <w:p w14:paraId="739925E1" w14:textId="77777777" w:rsidR="00907A45" w:rsidRDefault="00907A45">
      <w:pPr>
        <w:spacing w:line="276" w:lineRule="auto"/>
        <w:rPr>
          <w:rFonts w:ascii="Arial" w:hAnsi="Arial" w:cs="Arial"/>
          <w:szCs w:val="20"/>
        </w:rPr>
      </w:pPr>
    </w:p>
    <w:p w14:paraId="554F2711" w14:textId="77777777" w:rsidR="00907A45" w:rsidRDefault="00335385">
      <w:pPr>
        <w:pStyle w:val="Heading3"/>
      </w:pPr>
      <w:r>
        <w:t>Proposal 6</w:t>
      </w:r>
    </w:p>
    <w:p w14:paraId="589A9A9B" w14:textId="77777777" w:rsidR="00907A45" w:rsidRDefault="00335385">
      <w:pPr>
        <w:spacing w:line="276" w:lineRule="auto"/>
        <w:rPr>
          <w:rFonts w:ascii="Arial" w:hAnsi="Arial" w:cs="Arial"/>
          <w:szCs w:val="20"/>
          <w:highlight w:val="yellow"/>
        </w:rPr>
      </w:pPr>
      <w:r>
        <w:rPr>
          <w:rFonts w:ascii="Arial" w:hAnsi="Arial" w:cs="Arial"/>
          <w:szCs w:val="20"/>
          <w:highlight w:val="yellow"/>
        </w:rPr>
        <w:t>Conclusion</w:t>
      </w:r>
    </w:p>
    <w:p w14:paraId="3E2A0792" w14:textId="77777777" w:rsidR="00907A45" w:rsidRDefault="00335385">
      <w:pPr>
        <w:pStyle w:val="ListParagraph"/>
        <w:numPr>
          <w:ilvl w:val="0"/>
          <w:numId w:val="60"/>
        </w:numPr>
        <w:spacing w:line="276" w:lineRule="auto"/>
        <w:rPr>
          <w:rFonts w:ascii="Arial" w:hAnsi="Arial" w:cs="Arial"/>
          <w:szCs w:val="20"/>
          <w:highlight w:val="yellow"/>
        </w:rPr>
      </w:pPr>
      <w:r>
        <w:rPr>
          <w:rFonts w:ascii="Arial" w:hAnsi="Arial" w:cs="Arial"/>
          <w:szCs w:val="20"/>
          <w:highlight w:val="yellow"/>
        </w:rPr>
        <w:t xml:space="preserve">No periodic RS enhancement is supported for Rel-17 NR 52-71. </w:t>
      </w:r>
    </w:p>
    <w:p w14:paraId="6D714F04" w14:textId="77777777" w:rsidR="00907A45" w:rsidRDefault="00907A45">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907A45" w14:paraId="2ECC99BC" w14:textId="77777777">
        <w:trPr>
          <w:trHeight w:val="197"/>
        </w:trPr>
        <w:tc>
          <w:tcPr>
            <w:tcW w:w="1567" w:type="dxa"/>
            <w:shd w:val="clear" w:color="auto" w:fill="D9D9D9" w:themeFill="background1" w:themeFillShade="D9"/>
          </w:tcPr>
          <w:p w14:paraId="2EF14AA2" w14:textId="77777777" w:rsidR="00907A45" w:rsidRDefault="00335385">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79C8FE31" w14:textId="77777777" w:rsidR="00907A45" w:rsidRDefault="00335385">
            <w:pPr>
              <w:snapToGrid w:val="0"/>
              <w:rPr>
                <w:rFonts w:ascii="Arial" w:hAnsi="Arial" w:cs="Arial"/>
                <w:b/>
                <w:sz w:val="18"/>
                <w:szCs w:val="20"/>
              </w:rPr>
            </w:pPr>
            <w:r>
              <w:rPr>
                <w:rFonts w:ascii="Arial" w:hAnsi="Arial" w:cs="Arial"/>
                <w:b/>
                <w:sz w:val="18"/>
                <w:szCs w:val="20"/>
              </w:rPr>
              <w:t>Input</w:t>
            </w:r>
          </w:p>
        </w:tc>
      </w:tr>
      <w:tr w:rsidR="00907A45" w14:paraId="02FF11FF" w14:textId="77777777">
        <w:tc>
          <w:tcPr>
            <w:tcW w:w="1567" w:type="dxa"/>
          </w:tcPr>
          <w:p w14:paraId="7A32858E" w14:textId="77777777" w:rsidR="00907A45" w:rsidRDefault="00335385">
            <w:pPr>
              <w:snapToGrid w:val="0"/>
              <w:rPr>
                <w:rFonts w:ascii="Arial" w:eastAsia="SimSun" w:hAnsi="Arial" w:cs="Arial"/>
                <w:sz w:val="18"/>
                <w:szCs w:val="20"/>
              </w:rPr>
            </w:pPr>
            <w:r>
              <w:rPr>
                <w:rFonts w:ascii="Arial" w:eastAsia="SimSun" w:hAnsi="Arial" w:cs="Arial"/>
                <w:sz w:val="18"/>
                <w:szCs w:val="20"/>
              </w:rPr>
              <w:t>vivo</w:t>
            </w:r>
          </w:p>
        </w:tc>
        <w:tc>
          <w:tcPr>
            <w:tcW w:w="8418" w:type="dxa"/>
          </w:tcPr>
          <w:p w14:paraId="7F3A84A1" w14:textId="77777777" w:rsidR="00907A45" w:rsidRDefault="00335385">
            <w:pPr>
              <w:snapToGrid w:val="0"/>
              <w:rPr>
                <w:rFonts w:ascii="Arial" w:eastAsia="SimSun" w:hAnsi="Arial" w:cs="Arial"/>
                <w:bCs/>
                <w:sz w:val="18"/>
                <w:szCs w:val="20"/>
              </w:rPr>
            </w:pPr>
            <w:r>
              <w:rPr>
                <w:rFonts w:ascii="Arial" w:eastAsia="SimSun" w:hAnsi="Arial" w:cs="Arial"/>
                <w:bCs/>
                <w:sz w:val="18"/>
                <w:szCs w:val="20"/>
              </w:rPr>
              <w:t>We agree with moderator and support this conclusion.</w:t>
            </w:r>
          </w:p>
        </w:tc>
      </w:tr>
      <w:tr w:rsidR="00907A45" w14:paraId="7EC124A6" w14:textId="77777777">
        <w:tc>
          <w:tcPr>
            <w:tcW w:w="1567" w:type="dxa"/>
          </w:tcPr>
          <w:p w14:paraId="0E6220B5" w14:textId="77777777" w:rsidR="00907A45" w:rsidRDefault="00335385">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658D74A7" w14:textId="77777777" w:rsidR="00907A45" w:rsidRDefault="00335385">
            <w:pPr>
              <w:snapToGrid w:val="0"/>
              <w:rPr>
                <w:rFonts w:ascii="Arial" w:eastAsia="SimSun" w:hAnsi="Arial" w:cs="Arial"/>
                <w:bCs/>
                <w:sz w:val="18"/>
                <w:szCs w:val="20"/>
              </w:rPr>
            </w:pPr>
            <w:r>
              <w:rPr>
                <w:rFonts w:ascii="Arial" w:eastAsia="SimSun" w:hAnsi="Arial" w:cs="Arial"/>
                <w:bCs/>
                <w:sz w:val="18"/>
                <w:szCs w:val="20"/>
              </w:rPr>
              <w:t>Fine</w:t>
            </w:r>
          </w:p>
        </w:tc>
      </w:tr>
      <w:tr w:rsidR="00907A45" w14:paraId="718328FE" w14:textId="77777777">
        <w:tc>
          <w:tcPr>
            <w:tcW w:w="1567" w:type="dxa"/>
            <w:shd w:val="clear" w:color="auto" w:fill="FFFFFF" w:themeFill="background1"/>
          </w:tcPr>
          <w:p w14:paraId="52A7E96B" w14:textId="77777777" w:rsidR="00907A45" w:rsidRDefault="00335385">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shd w:val="clear" w:color="auto" w:fill="FFFFFF" w:themeFill="background1"/>
          </w:tcPr>
          <w:p w14:paraId="0EB2841E" w14:textId="77777777" w:rsidR="00907A45" w:rsidRDefault="00335385">
            <w:pPr>
              <w:snapToGrid w:val="0"/>
              <w:rPr>
                <w:rFonts w:ascii="Arial"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Ok with proposal 6.</w:t>
            </w:r>
          </w:p>
        </w:tc>
      </w:tr>
      <w:tr w:rsidR="00907A45" w14:paraId="1849D272" w14:textId="77777777">
        <w:tc>
          <w:tcPr>
            <w:tcW w:w="1567" w:type="dxa"/>
          </w:tcPr>
          <w:p w14:paraId="4FC89E05" w14:textId="77777777" w:rsidR="00907A45" w:rsidRDefault="00335385">
            <w:pPr>
              <w:snapToGrid w:val="0"/>
              <w:rPr>
                <w:rFonts w:ascii="Arial" w:hAnsi="Arial" w:cs="Arial"/>
                <w:sz w:val="18"/>
                <w:szCs w:val="20"/>
              </w:rPr>
            </w:pPr>
            <w:r>
              <w:rPr>
                <w:rFonts w:ascii="Arial" w:eastAsia="Malgun Gothic" w:hAnsi="Arial" w:cs="Arial" w:hint="eastAsia"/>
                <w:sz w:val="18"/>
                <w:szCs w:val="20"/>
              </w:rPr>
              <w:t>Samsung</w:t>
            </w:r>
          </w:p>
        </w:tc>
        <w:tc>
          <w:tcPr>
            <w:tcW w:w="8418" w:type="dxa"/>
          </w:tcPr>
          <w:p w14:paraId="5E63087F" w14:textId="77777777" w:rsidR="00907A45" w:rsidRDefault="00335385">
            <w:pPr>
              <w:snapToGrid w:val="0"/>
              <w:rPr>
                <w:rFonts w:ascii="Arial" w:hAnsi="Arial" w:cs="Arial"/>
                <w:bCs/>
                <w:sz w:val="18"/>
                <w:szCs w:val="20"/>
              </w:rPr>
            </w:pPr>
            <w:r>
              <w:rPr>
                <w:rFonts w:ascii="Arial" w:eastAsia="Malgun Gothic" w:hAnsi="Arial" w:cs="Arial" w:hint="eastAsia"/>
                <w:bCs/>
                <w:sz w:val="18"/>
                <w:szCs w:val="20"/>
              </w:rPr>
              <w:t>We are fine with Proposal 6</w:t>
            </w:r>
          </w:p>
        </w:tc>
      </w:tr>
      <w:tr w:rsidR="00907A45" w14:paraId="1B26E466" w14:textId="77777777">
        <w:tc>
          <w:tcPr>
            <w:tcW w:w="1567" w:type="dxa"/>
          </w:tcPr>
          <w:p w14:paraId="631B1EE0" w14:textId="77777777" w:rsidR="00907A45" w:rsidRDefault="00335385">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227C71CF" w14:textId="77777777" w:rsidR="00907A45" w:rsidRDefault="00335385">
            <w:pPr>
              <w:snapToGrid w:val="0"/>
              <w:rPr>
                <w:rFonts w:ascii="Arial" w:eastAsia="Malgun Gothic" w:hAnsi="Arial" w:cs="Arial"/>
                <w:bCs/>
                <w:sz w:val="18"/>
                <w:szCs w:val="20"/>
              </w:rPr>
            </w:pPr>
            <w:r>
              <w:rPr>
                <w:rFonts w:ascii="Arial" w:eastAsia="Malgun Gothic" w:hAnsi="Arial" w:cs="Arial" w:hint="eastAsia"/>
                <w:bCs/>
                <w:sz w:val="18"/>
                <w:szCs w:val="20"/>
              </w:rPr>
              <w:t>OK</w:t>
            </w:r>
          </w:p>
        </w:tc>
      </w:tr>
      <w:tr w:rsidR="00907A45" w14:paraId="7A2DB31C" w14:textId="77777777">
        <w:tc>
          <w:tcPr>
            <w:tcW w:w="1567" w:type="dxa"/>
          </w:tcPr>
          <w:p w14:paraId="3E14DA7F" w14:textId="77777777" w:rsidR="00907A45" w:rsidRDefault="00335385">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410F11E1" w14:textId="77777777" w:rsidR="00907A45" w:rsidRDefault="00335385">
            <w:pPr>
              <w:snapToGrid w:val="0"/>
              <w:rPr>
                <w:rFonts w:ascii="Arial" w:eastAsia="SimSun" w:hAnsi="Arial" w:cs="Arial"/>
                <w:bCs/>
                <w:sz w:val="18"/>
                <w:szCs w:val="20"/>
              </w:rPr>
            </w:pPr>
            <w:r>
              <w:rPr>
                <w:rFonts w:ascii="Arial" w:eastAsia="SimSun" w:hAnsi="Arial" w:cs="Arial"/>
                <w:bCs/>
                <w:sz w:val="18"/>
                <w:szCs w:val="20"/>
              </w:rPr>
              <w:t>Fine.</w:t>
            </w:r>
          </w:p>
        </w:tc>
      </w:tr>
      <w:tr w:rsidR="00907A45" w14:paraId="01588558" w14:textId="77777777">
        <w:tc>
          <w:tcPr>
            <w:tcW w:w="1567" w:type="dxa"/>
          </w:tcPr>
          <w:p w14:paraId="463D3939" w14:textId="77777777" w:rsidR="00907A45" w:rsidRDefault="00335385">
            <w:pPr>
              <w:snapToGrid w:val="0"/>
              <w:rPr>
                <w:rFonts w:ascii="Arial" w:eastAsia="SimSun" w:hAnsi="Arial" w:cs="Arial"/>
                <w:sz w:val="18"/>
                <w:szCs w:val="20"/>
              </w:rPr>
            </w:pPr>
            <w:r>
              <w:rPr>
                <w:rFonts w:ascii="Arial" w:eastAsia="SimSun" w:hAnsi="Arial" w:cs="Arial"/>
                <w:sz w:val="18"/>
                <w:szCs w:val="20"/>
              </w:rPr>
              <w:t>Lenovo, Motorola Mobility</w:t>
            </w:r>
          </w:p>
        </w:tc>
        <w:tc>
          <w:tcPr>
            <w:tcW w:w="8418" w:type="dxa"/>
          </w:tcPr>
          <w:p w14:paraId="35C929E2" w14:textId="77777777" w:rsidR="00907A45" w:rsidRDefault="00335385">
            <w:pPr>
              <w:snapToGrid w:val="0"/>
              <w:rPr>
                <w:rFonts w:ascii="Arial" w:eastAsia="SimSun" w:hAnsi="Arial" w:cs="Arial"/>
                <w:bCs/>
                <w:sz w:val="18"/>
                <w:szCs w:val="20"/>
              </w:rPr>
            </w:pPr>
            <w:r>
              <w:rPr>
                <w:rFonts w:ascii="Arial" w:eastAsia="SimSun" w:hAnsi="Arial" w:cs="Arial"/>
                <w:bCs/>
                <w:sz w:val="18"/>
                <w:szCs w:val="20"/>
              </w:rPr>
              <w:t>Ok</w:t>
            </w:r>
          </w:p>
        </w:tc>
      </w:tr>
      <w:tr w:rsidR="00907A45" w14:paraId="2F40EFE7" w14:textId="77777777">
        <w:tc>
          <w:tcPr>
            <w:tcW w:w="1567" w:type="dxa"/>
          </w:tcPr>
          <w:p w14:paraId="3C0023F6" w14:textId="77777777" w:rsidR="00907A45" w:rsidRDefault="00335385">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18" w:type="dxa"/>
          </w:tcPr>
          <w:p w14:paraId="6C706789" w14:textId="77777777" w:rsidR="00907A45" w:rsidRDefault="00335385">
            <w:pPr>
              <w:snapToGrid w:val="0"/>
              <w:rPr>
                <w:rFonts w:ascii="Arial" w:eastAsia="SimSun" w:hAnsi="Arial" w:cs="Arial"/>
                <w:bCs/>
                <w:sz w:val="18"/>
                <w:szCs w:val="20"/>
              </w:rPr>
            </w:pPr>
            <w:r>
              <w:rPr>
                <w:rFonts w:ascii="Arial" w:eastAsia="SimSun" w:hAnsi="Arial" w:cs="Arial" w:hint="eastAsia"/>
                <w:bCs/>
                <w:sz w:val="18"/>
                <w:szCs w:val="20"/>
              </w:rPr>
              <w:t xml:space="preserve">Fine </w:t>
            </w:r>
          </w:p>
        </w:tc>
      </w:tr>
      <w:tr w:rsidR="00907A45" w14:paraId="44D37DEE" w14:textId="77777777">
        <w:tc>
          <w:tcPr>
            <w:tcW w:w="1567" w:type="dxa"/>
          </w:tcPr>
          <w:p w14:paraId="69403194" w14:textId="77777777" w:rsidR="00907A45" w:rsidRDefault="00335385">
            <w:pPr>
              <w:snapToGrid w:val="0"/>
              <w:rPr>
                <w:rFonts w:ascii="Arial" w:eastAsia="SimSun" w:hAnsi="Arial" w:cs="Arial"/>
                <w:sz w:val="18"/>
                <w:szCs w:val="20"/>
              </w:rPr>
            </w:pPr>
            <w:r>
              <w:rPr>
                <w:rFonts w:ascii="Arial" w:eastAsia="SimSun" w:hAnsi="Arial" w:cs="Arial"/>
                <w:sz w:val="18"/>
                <w:szCs w:val="20"/>
              </w:rPr>
              <w:t>Intel</w:t>
            </w:r>
          </w:p>
        </w:tc>
        <w:tc>
          <w:tcPr>
            <w:tcW w:w="8418" w:type="dxa"/>
          </w:tcPr>
          <w:p w14:paraId="5EBAF19A" w14:textId="77777777" w:rsidR="00907A45" w:rsidRDefault="00335385">
            <w:pPr>
              <w:snapToGrid w:val="0"/>
              <w:rPr>
                <w:rFonts w:ascii="Arial" w:eastAsia="SimSun" w:hAnsi="Arial" w:cs="Arial"/>
                <w:bCs/>
                <w:sz w:val="18"/>
                <w:szCs w:val="20"/>
              </w:rPr>
            </w:pPr>
            <w:r>
              <w:rPr>
                <w:rFonts w:ascii="Arial" w:eastAsia="SimSun" w:hAnsi="Arial" w:cs="Arial"/>
                <w:bCs/>
                <w:sz w:val="18"/>
                <w:szCs w:val="20"/>
              </w:rPr>
              <w:t>Agree with the conclusion in Proposal 6</w:t>
            </w:r>
          </w:p>
        </w:tc>
      </w:tr>
      <w:tr w:rsidR="00907A45" w14:paraId="106BD20C" w14:textId="77777777">
        <w:tc>
          <w:tcPr>
            <w:tcW w:w="1567" w:type="dxa"/>
            <w:shd w:val="clear" w:color="auto" w:fill="auto"/>
          </w:tcPr>
          <w:p w14:paraId="0092FD44" w14:textId="77777777" w:rsidR="00907A45" w:rsidRDefault="00335385">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r>
              <w:rPr>
                <w:rFonts w:ascii="Arial" w:eastAsia="SimSun" w:hAnsi="Arial" w:cs="Arial"/>
                <w:sz w:val="18"/>
                <w:szCs w:val="20"/>
              </w:rPr>
              <w:t xml:space="preserve"> </w:t>
            </w:r>
          </w:p>
        </w:tc>
        <w:tc>
          <w:tcPr>
            <w:tcW w:w="8418" w:type="dxa"/>
            <w:shd w:val="clear" w:color="auto" w:fill="auto"/>
          </w:tcPr>
          <w:p w14:paraId="220AB91A" w14:textId="77777777" w:rsidR="00907A45" w:rsidRDefault="00335385">
            <w:pPr>
              <w:snapToGrid w:val="0"/>
              <w:rPr>
                <w:rFonts w:ascii="Arial" w:eastAsia="SimSun" w:hAnsi="Arial" w:cs="Arial"/>
                <w:bCs/>
                <w:sz w:val="18"/>
                <w:szCs w:val="20"/>
              </w:rPr>
            </w:pPr>
            <w:r>
              <w:rPr>
                <w:rFonts w:ascii="Arial" w:eastAsia="SimSun" w:hAnsi="Arial" w:cs="Arial"/>
                <w:bCs/>
                <w:sz w:val="18"/>
                <w:szCs w:val="20"/>
              </w:rPr>
              <w:t xml:space="preserve">We don’t see the need for supporting such a conclusion. We think that a main reason that RS enhancement discussion did not progress was the presence of more immediate problems to solve. Such a conclusion with the blanket statement “No periodic RS enhancement is supported for Rel-17 NR 52-71 prevents companies to discuss any RS enhancement during maintenance phase. Such enhancement may prove to be necessary for NR 52-71 (not </w:t>
            </w:r>
            <w:proofErr w:type="gramStart"/>
            <w:r>
              <w:rPr>
                <w:rFonts w:ascii="Arial" w:eastAsia="SimSun" w:hAnsi="Arial" w:cs="Arial"/>
                <w:bCs/>
                <w:sz w:val="18"/>
                <w:szCs w:val="20"/>
              </w:rPr>
              <w:t>necessary</w:t>
            </w:r>
            <w:proofErr w:type="gramEnd"/>
            <w:r>
              <w:rPr>
                <w:rFonts w:ascii="Arial" w:eastAsia="SimSun" w:hAnsi="Arial" w:cs="Arial"/>
                <w:bCs/>
                <w:sz w:val="18"/>
                <w:szCs w:val="20"/>
              </w:rPr>
              <w:t xml:space="preserve"> motivated by LBT failure, BFD/BFR or other issues discussed so far)</w:t>
            </w:r>
          </w:p>
        </w:tc>
      </w:tr>
      <w:tr w:rsidR="00907A45" w14:paraId="0C8E6917" w14:textId="77777777">
        <w:tc>
          <w:tcPr>
            <w:tcW w:w="1567" w:type="dxa"/>
            <w:shd w:val="clear" w:color="auto" w:fill="BFBFBF" w:themeFill="background1" w:themeFillShade="BF"/>
          </w:tcPr>
          <w:p w14:paraId="1365CCCC" w14:textId="77777777" w:rsidR="00907A45" w:rsidRDefault="00335385">
            <w:pPr>
              <w:snapToGrid w:val="0"/>
              <w:rPr>
                <w:rFonts w:ascii="Arial" w:eastAsia="SimSun" w:hAnsi="Arial" w:cs="Arial"/>
                <w:sz w:val="18"/>
                <w:szCs w:val="20"/>
              </w:rPr>
            </w:pPr>
            <w:r>
              <w:rPr>
                <w:rFonts w:ascii="Arial" w:eastAsia="SimSun" w:hAnsi="Arial" w:cs="Arial"/>
                <w:sz w:val="18"/>
                <w:szCs w:val="20"/>
              </w:rPr>
              <w:t>Moderator</w:t>
            </w:r>
          </w:p>
        </w:tc>
        <w:tc>
          <w:tcPr>
            <w:tcW w:w="8418" w:type="dxa"/>
            <w:shd w:val="clear" w:color="auto" w:fill="BFBFBF" w:themeFill="background1" w:themeFillShade="BF"/>
          </w:tcPr>
          <w:p w14:paraId="436E734E" w14:textId="77777777" w:rsidR="00907A45" w:rsidRDefault="00335385">
            <w:pPr>
              <w:snapToGrid w:val="0"/>
              <w:rPr>
                <w:rFonts w:ascii="Arial" w:eastAsia="SimSun" w:hAnsi="Arial" w:cs="Arial"/>
                <w:bCs/>
                <w:sz w:val="18"/>
                <w:szCs w:val="20"/>
              </w:rPr>
            </w:pPr>
            <w:r>
              <w:rPr>
                <w:rFonts w:ascii="Arial" w:eastAsia="SimSun" w:hAnsi="Arial" w:cs="Arial"/>
                <w:bCs/>
                <w:sz w:val="18"/>
                <w:szCs w:val="20"/>
              </w:rPr>
              <w:t>Copied my response to Huawei in the email reflector below</w:t>
            </w:r>
          </w:p>
          <w:p w14:paraId="7F4A5A93" w14:textId="77777777" w:rsidR="00907A45" w:rsidRDefault="00335385">
            <w:pPr>
              <w:snapToGrid w:val="0"/>
              <w:rPr>
                <w:rFonts w:ascii="Arial" w:eastAsia="SimSun" w:hAnsi="Arial" w:cs="Arial"/>
                <w:bCs/>
                <w:sz w:val="18"/>
                <w:szCs w:val="20"/>
              </w:rPr>
            </w:pPr>
            <w:r>
              <w:rPr>
                <w:rFonts w:ascii="Arial" w:eastAsia="SimSun" w:hAnsi="Arial" w:cs="Arial"/>
                <w:bCs/>
                <w:sz w:val="18"/>
                <w:szCs w:val="20"/>
              </w:rPr>
              <w:t xml:space="preserve">I tend to agree that one reason would be the presence of more immediate problems to solve. </w:t>
            </w:r>
          </w:p>
          <w:p w14:paraId="6281BCD3" w14:textId="77777777" w:rsidR="00907A45" w:rsidRDefault="00335385">
            <w:pPr>
              <w:snapToGrid w:val="0"/>
              <w:rPr>
                <w:rFonts w:ascii="Arial" w:eastAsia="SimSun" w:hAnsi="Arial" w:cs="Arial"/>
                <w:bCs/>
                <w:sz w:val="18"/>
                <w:szCs w:val="20"/>
              </w:rPr>
            </w:pPr>
            <w:r>
              <w:rPr>
                <w:rFonts w:ascii="Arial" w:eastAsia="SimSun" w:hAnsi="Arial" w:cs="Arial"/>
                <w:bCs/>
                <w:sz w:val="18"/>
                <w:szCs w:val="20"/>
              </w:rPr>
              <w:t xml:space="preserve">However, I don’t think it is the only reason. </w:t>
            </w:r>
          </w:p>
          <w:p w14:paraId="2635DB92" w14:textId="77777777" w:rsidR="00907A45" w:rsidRDefault="00335385">
            <w:pPr>
              <w:snapToGrid w:val="0"/>
              <w:rPr>
                <w:rFonts w:ascii="Arial" w:eastAsia="SimSun" w:hAnsi="Arial" w:cs="Arial"/>
                <w:bCs/>
                <w:sz w:val="18"/>
                <w:szCs w:val="20"/>
              </w:rPr>
            </w:pPr>
            <w:r>
              <w:rPr>
                <w:rFonts w:ascii="Arial" w:eastAsia="SimSun" w:hAnsi="Arial" w:cs="Arial"/>
                <w:bCs/>
                <w:sz w:val="18"/>
                <w:szCs w:val="20"/>
              </w:rPr>
              <w:t xml:space="preserve">If you check the proposals, I couldn’t find any clear majority use case and a corresponding proposal for this issue. </w:t>
            </w:r>
          </w:p>
          <w:p w14:paraId="7B353F9C" w14:textId="77777777" w:rsidR="00907A45" w:rsidRDefault="00335385">
            <w:pPr>
              <w:snapToGrid w:val="0"/>
              <w:rPr>
                <w:rFonts w:ascii="Arial" w:eastAsia="SimSun" w:hAnsi="Arial" w:cs="Arial"/>
                <w:bCs/>
                <w:sz w:val="18"/>
                <w:szCs w:val="20"/>
              </w:rPr>
            </w:pPr>
            <w:r>
              <w:rPr>
                <w:rFonts w:ascii="Arial" w:eastAsia="SimSun" w:hAnsi="Arial" w:cs="Arial"/>
                <w:bCs/>
                <w:sz w:val="18"/>
                <w:szCs w:val="20"/>
              </w:rPr>
              <w:t xml:space="preserve">In addition, some companies are objecting the enhancements from the beginning of the WI. </w:t>
            </w:r>
          </w:p>
          <w:p w14:paraId="44D64021" w14:textId="77777777" w:rsidR="00907A45" w:rsidRDefault="00335385">
            <w:pPr>
              <w:snapToGrid w:val="0"/>
              <w:rPr>
                <w:rFonts w:ascii="Arial" w:eastAsia="SimSun" w:hAnsi="Arial" w:cs="Arial"/>
                <w:bCs/>
                <w:sz w:val="18"/>
                <w:szCs w:val="20"/>
              </w:rPr>
            </w:pPr>
            <w:r>
              <w:rPr>
                <w:rFonts w:ascii="Arial" w:eastAsia="SimSun" w:hAnsi="Arial" w:cs="Arial"/>
                <w:bCs/>
                <w:sz w:val="18"/>
                <w:szCs w:val="20"/>
              </w:rPr>
              <w:t>Having said that, as a moderator, I don’t expect that the necessity can be proven within this WI even in the maintenance phase.</w:t>
            </w:r>
          </w:p>
          <w:p w14:paraId="6A670096" w14:textId="77777777" w:rsidR="00907A45" w:rsidRDefault="00335385">
            <w:pPr>
              <w:snapToGrid w:val="0"/>
              <w:rPr>
                <w:rFonts w:ascii="Arial" w:eastAsia="SimSun" w:hAnsi="Arial" w:cs="Arial"/>
                <w:bCs/>
                <w:sz w:val="18"/>
                <w:szCs w:val="20"/>
              </w:rPr>
            </w:pPr>
            <w:r>
              <w:rPr>
                <w:rFonts w:ascii="Arial" w:eastAsia="SimSun" w:hAnsi="Arial" w:cs="Arial"/>
                <w:bCs/>
                <w:sz w:val="18"/>
                <w:szCs w:val="20"/>
              </w:rPr>
              <w:t>Please note that maintenance phase is generally for features which may break the operation, not for something which can enhance the efficiency of the operation.</w:t>
            </w:r>
          </w:p>
        </w:tc>
      </w:tr>
      <w:tr w:rsidR="00907A45" w14:paraId="5679116D" w14:textId="77777777">
        <w:tc>
          <w:tcPr>
            <w:tcW w:w="1567" w:type="dxa"/>
            <w:shd w:val="clear" w:color="auto" w:fill="auto"/>
          </w:tcPr>
          <w:p w14:paraId="4E624EBA" w14:textId="77777777" w:rsidR="00907A45" w:rsidRDefault="00335385">
            <w:pPr>
              <w:snapToGrid w:val="0"/>
              <w:rPr>
                <w:rFonts w:ascii="Arial" w:eastAsia="SimSun" w:hAnsi="Arial" w:cs="Arial"/>
                <w:sz w:val="20"/>
                <w:szCs w:val="20"/>
              </w:rPr>
            </w:pPr>
            <w:r>
              <w:rPr>
                <w:rFonts w:ascii="Arial" w:eastAsia="SimSun" w:hAnsi="Arial" w:cs="Arial"/>
                <w:sz w:val="20"/>
                <w:szCs w:val="20"/>
              </w:rPr>
              <w:t>Ericsson</w:t>
            </w:r>
          </w:p>
        </w:tc>
        <w:tc>
          <w:tcPr>
            <w:tcW w:w="8418" w:type="dxa"/>
            <w:shd w:val="clear" w:color="auto" w:fill="auto"/>
          </w:tcPr>
          <w:p w14:paraId="2C731854" w14:textId="77777777" w:rsidR="00907A45" w:rsidRDefault="00335385">
            <w:pPr>
              <w:snapToGrid w:val="0"/>
              <w:rPr>
                <w:rFonts w:ascii="Arial" w:eastAsia="SimSun" w:hAnsi="Arial" w:cs="Arial"/>
                <w:bCs/>
                <w:sz w:val="20"/>
                <w:szCs w:val="20"/>
              </w:rPr>
            </w:pPr>
            <w:r>
              <w:rPr>
                <w:rFonts w:ascii="Arial" w:eastAsia="SimSun" w:hAnsi="Arial" w:cs="Arial"/>
                <w:bCs/>
                <w:sz w:val="20"/>
                <w:szCs w:val="20"/>
              </w:rPr>
              <w:t>Support the conclusion in Proposal 6</w:t>
            </w:r>
          </w:p>
        </w:tc>
      </w:tr>
    </w:tbl>
    <w:p w14:paraId="7D9E644D" w14:textId="77777777" w:rsidR="00907A45" w:rsidRDefault="00907A45">
      <w:pPr>
        <w:spacing w:line="276" w:lineRule="auto"/>
        <w:rPr>
          <w:rFonts w:ascii="Arial" w:hAnsi="Arial" w:cs="Arial"/>
          <w:szCs w:val="20"/>
        </w:rPr>
      </w:pPr>
    </w:p>
    <w:p w14:paraId="407AD8C8" w14:textId="77777777" w:rsidR="00907A45" w:rsidRDefault="00335385">
      <w:pPr>
        <w:pStyle w:val="Heading3"/>
      </w:pPr>
      <w:r>
        <w:t>1</w:t>
      </w:r>
      <w:r>
        <w:rPr>
          <w:vertAlign w:val="superscript"/>
        </w:rPr>
        <w:t>st</w:t>
      </w:r>
      <w:r>
        <w:t xml:space="preserve"> round discussion summary</w:t>
      </w:r>
    </w:p>
    <w:p w14:paraId="43DB3F68" w14:textId="77777777" w:rsidR="00907A45" w:rsidRDefault="00335385">
      <w:pPr>
        <w:rPr>
          <w:rFonts w:ascii="Arial" w:hAnsi="Arial" w:cs="Arial"/>
          <w:lang w:val="en-GB"/>
        </w:rPr>
      </w:pPr>
      <w:r>
        <w:rPr>
          <w:rFonts w:ascii="Arial" w:hAnsi="Arial" w:cs="Arial"/>
          <w:highlight w:val="yellow"/>
          <w:lang w:val="en-GB"/>
        </w:rPr>
        <w:t>TBU</w:t>
      </w:r>
    </w:p>
    <w:p w14:paraId="4D1C4EF3" w14:textId="77777777" w:rsidR="00907A45" w:rsidRDefault="00907A45">
      <w:pPr>
        <w:spacing w:line="276" w:lineRule="auto"/>
        <w:rPr>
          <w:rFonts w:ascii="Arial" w:hAnsi="Arial" w:cs="Arial"/>
          <w:szCs w:val="20"/>
        </w:rPr>
      </w:pPr>
    </w:p>
    <w:p w14:paraId="520D95C5" w14:textId="77777777" w:rsidR="00907A45" w:rsidRDefault="00335385">
      <w:pPr>
        <w:pStyle w:val="Heading1"/>
        <w:pBdr>
          <w:top w:val="single" w:sz="12" w:space="5" w:color="auto"/>
        </w:pBdr>
        <w:spacing w:after="120"/>
        <w:rPr>
          <w:rFonts w:cs="Arial"/>
          <w:b/>
          <w:sz w:val="32"/>
          <w:szCs w:val="32"/>
        </w:rPr>
      </w:pPr>
      <w:r>
        <w:rPr>
          <w:rFonts w:cs="Arial"/>
          <w:b/>
          <w:sz w:val="32"/>
          <w:szCs w:val="32"/>
        </w:rPr>
        <w:lastRenderedPageBreak/>
        <w:t>Others</w:t>
      </w:r>
    </w:p>
    <w:p w14:paraId="6E378A12" w14:textId="77777777" w:rsidR="00907A45" w:rsidRDefault="00335385">
      <w:pPr>
        <w:pStyle w:val="Heading2"/>
      </w:pPr>
      <w:r>
        <w:t>Observations and Proposals from Contributions</w:t>
      </w:r>
    </w:p>
    <w:p w14:paraId="63B8B6C5" w14:textId="77777777" w:rsidR="00907A45" w:rsidRDefault="00907A45"/>
    <w:tbl>
      <w:tblPr>
        <w:tblStyle w:val="TableGrid"/>
        <w:tblW w:w="0" w:type="auto"/>
        <w:tblInd w:w="265" w:type="dxa"/>
        <w:tblLook w:val="04A0" w:firstRow="1" w:lastRow="0" w:firstColumn="1" w:lastColumn="0" w:noHBand="0" w:noVBand="1"/>
      </w:tblPr>
      <w:tblGrid>
        <w:gridCol w:w="1843"/>
        <w:gridCol w:w="7854"/>
      </w:tblGrid>
      <w:tr w:rsidR="00907A45" w14:paraId="36A0EC19" w14:textId="77777777">
        <w:tc>
          <w:tcPr>
            <w:tcW w:w="1843" w:type="dxa"/>
            <w:shd w:val="clear" w:color="auto" w:fill="D9D9D9" w:themeFill="background1" w:themeFillShade="D9"/>
          </w:tcPr>
          <w:p w14:paraId="40488280" w14:textId="77777777" w:rsidR="00907A45" w:rsidRDefault="00335385">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38C347A9" w14:textId="77777777" w:rsidR="00907A45" w:rsidRDefault="00335385">
            <w:pPr>
              <w:pStyle w:val="Heading6"/>
              <w:numPr>
                <w:ilvl w:val="0"/>
                <w:numId w:val="0"/>
              </w:numPr>
              <w:rPr>
                <w:b/>
                <w:bCs/>
              </w:rPr>
            </w:pPr>
            <w:r>
              <w:rPr>
                <w:b/>
                <w:bCs/>
              </w:rPr>
              <w:t>Observations and Proposals from Contributions</w:t>
            </w:r>
          </w:p>
        </w:tc>
      </w:tr>
      <w:tr w:rsidR="00907A45" w14:paraId="1156D1E8" w14:textId="77777777">
        <w:tc>
          <w:tcPr>
            <w:tcW w:w="1843" w:type="dxa"/>
          </w:tcPr>
          <w:p w14:paraId="568E3C6B" w14:textId="77777777" w:rsidR="00907A45" w:rsidRDefault="00335385">
            <w:pPr>
              <w:pStyle w:val="Heading6"/>
              <w:numPr>
                <w:ilvl w:val="0"/>
                <w:numId w:val="0"/>
              </w:numPr>
            </w:pPr>
            <w:r>
              <w:t>[CATT, 6]</w:t>
            </w:r>
          </w:p>
        </w:tc>
        <w:tc>
          <w:tcPr>
            <w:tcW w:w="7854" w:type="dxa"/>
          </w:tcPr>
          <w:p w14:paraId="29B0BDB3" w14:textId="77777777" w:rsidR="00907A45" w:rsidRDefault="00335385">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P</w:t>
            </w:r>
            <w:r>
              <w:rPr>
                <w:rFonts w:ascii="Times New Roman" w:eastAsia="SimSun" w:hAnsi="Times New Roman" w:cs="Times New Roman" w:hint="eastAsia"/>
                <w:b/>
                <w:szCs w:val="20"/>
                <w:lang w:val="en-GB"/>
              </w:rPr>
              <w:t xml:space="preserve">roposal 2: </w:t>
            </w:r>
            <w:r>
              <w:rPr>
                <w:rFonts w:ascii="Times New Roman" w:eastAsia="SimSun" w:hAnsi="Times New Roman" w:cs="Times New Roman"/>
                <w:b/>
                <w:szCs w:val="20"/>
                <w:lang w:val="en-GB"/>
              </w:rPr>
              <w:t xml:space="preserve">The beam management </w:t>
            </w:r>
            <w:proofErr w:type="gramStart"/>
            <w:r>
              <w:rPr>
                <w:rFonts w:ascii="Times New Roman" w:eastAsia="SimSun" w:hAnsi="Times New Roman" w:cs="Times New Roman"/>
                <w:b/>
                <w:szCs w:val="20"/>
                <w:lang w:val="en-GB"/>
              </w:rPr>
              <w:t>frame work</w:t>
            </w:r>
            <w:proofErr w:type="gramEnd"/>
            <w:r>
              <w:rPr>
                <w:rFonts w:ascii="Times New Roman" w:eastAsia="SimSun" w:hAnsi="Times New Roman" w:cs="Times New Roman"/>
                <w:b/>
                <w:szCs w:val="20"/>
                <w:lang w:val="en-GB"/>
              </w:rPr>
              <w:t xml:space="preserve"> should be reused for NR operation in 52.6-71 GHz.  </w:t>
            </w:r>
          </w:p>
          <w:p w14:paraId="7C6A33EC" w14:textId="77777777" w:rsidR="00907A45" w:rsidRDefault="00335385">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Proposal 7: In initial access, the beam adaptation for Msg3 and Msg4 transmission can be adapted based on the beam measurement report from UE.</w:t>
            </w:r>
          </w:p>
        </w:tc>
      </w:tr>
      <w:tr w:rsidR="00907A45" w14:paraId="2A1A0AAD" w14:textId="77777777">
        <w:tc>
          <w:tcPr>
            <w:tcW w:w="1843" w:type="dxa"/>
          </w:tcPr>
          <w:p w14:paraId="4ABF7DC8" w14:textId="77777777" w:rsidR="00907A45" w:rsidRDefault="00335385">
            <w:pPr>
              <w:pStyle w:val="Heading6"/>
              <w:numPr>
                <w:ilvl w:val="0"/>
                <w:numId w:val="0"/>
              </w:numPr>
            </w:pPr>
            <w:r>
              <w:t>[Sony, 8]</w:t>
            </w:r>
          </w:p>
        </w:tc>
        <w:tc>
          <w:tcPr>
            <w:tcW w:w="7854" w:type="dxa"/>
          </w:tcPr>
          <w:p w14:paraId="2F494CF4" w14:textId="77777777" w:rsidR="00907A45" w:rsidRDefault="00335385">
            <w:pPr>
              <w:rPr>
                <w:b/>
                <w:bCs/>
              </w:rPr>
            </w:pPr>
            <w:r>
              <w:rPr>
                <w:b/>
                <w:bCs/>
              </w:rPr>
              <w:t>Proposal 5</w:t>
            </w:r>
            <w:r>
              <w:rPr>
                <w:b/>
                <w:bCs/>
              </w:rPr>
              <w:tab/>
              <w:t>: Beam alignment during initial access procedure should be considered for NR above 52.6 GHz.</w:t>
            </w:r>
          </w:p>
        </w:tc>
      </w:tr>
      <w:tr w:rsidR="00907A45" w14:paraId="003E32C9" w14:textId="77777777">
        <w:tc>
          <w:tcPr>
            <w:tcW w:w="1843" w:type="dxa"/>
          </w:tcPr>
          <w:p w14:paraId="4418671D" w14:textId="77777777" w:rsidR="00907A45" w:rsidRDefault="00335385">
            <w:pPr>
              <w:pStyle w:val="Heading6"/>
              <w:numPr>
                <w:ilvl w:val="0"/>
                <w:numId w:val="0"/>
              </w:numPr>
            </w:pPr>
            <w:r>
              <w:t>[Ericsson, 9]</w:t>
            </w:r>
          </w:p>
        </w:tc>
        <w:tc>
          <w:tcPr>
            <w:tcW w:w="7854" w:type="dxa"/>
          </w:tcPr>
          <w:p w14:paraId="77389C52" w14:textId="77777777" w:rsidR="00907A45" w:rsidRDefault="00810974">
            <w:pPr>
              <w:pStyle w:val="TableofFigures"/>
              <w:tabs>
                <w:tab w:val="right" w:leader="dot" w:pos="9629"/>
              </w:tabs>
              <w:rPr>
                <w:rFonts w:asciiTheme="minorHAnsi" w:hAnsiTheme="minorHAnsi"/>
                <w:b w:val="0"/>
                <w:color w:val="000000" w:themeColor="text1"/>
              </w:rPr>
            </w:pPr>
            <w:hyperlink w:anchor="_Toc87008288" w:history="1">
              <w:r w:rsidR="00335385">
                <w:rPr>
                  <w:rStyle w:val="Hyperlink"/>
                  <w:color w:val="000000" w:themeColor="text1"/>
                  <w:u w:val="none"/>
                </w:rPr>
                <w:t>Proposal 6</w:t>
              </w:r>
              <w:r w:rsidR="00335385">
                <w:rPr>
                  <w:rFonts w:asciiTheme="minorHAnsi" w:hAnsiTheme="minorHAnsi"/>
                  <w:b w:val="0"/>
                  <w:color w:val="000000" w:themeColor="text1"/>
                </w:rPr>
                <w:tab/>
              </w:r>
              <w:r w:rsidR="00335385">
                <w:rPr>
                  <w:rStyle w:val="Hyperlink"/>
                  <w:color w:val="000000" w:themeColor="text1"/>
                  <w:u w:val="none"/>
                </w:rPr>
                <w:t>Enhancement of the number of explicitly configured RSs for BFD (SS/PBCH blocks and/or p-CSI-RS) is not needed.</w:t>
              </w:r>
            </w:hyperlink>
          </w:p>
          <w:p w14:paraId="51D1FF5B" w14:textId="77777777" w:rsidR="00907A45" w:rsidRDefault="00810974">
            <w:pPr>
              <w:pStyle w:val="TableofFigures"/>
              <w:tabs>
                <w:tab w:val="right" w:leader="dot" w:pos="9629"/>
              </w:tabs>
              <w:rPr>
                <w:rFonts w:asciiTheme="minorHAnsi" w:hAnsiTheme="minorHAnsi"/>
                <w:b w:val="0"/>
                <w:color w:val="000000" w:themeColor="text1"/>
              </w:rPr>
            </w:pPr>
            <w:hyperlink w:anchor="_Toc87008289" w:history="1">
              <w:r w:rsidR="00335385">
                <w:rPr>
                  <w:rStyle w:val="Hyperlink"/>
                  <w:color w:val="000000" w:themeColor="text1"/>
                  <w:u w:val="none"/>
                  <w:lang w:val="en-GB"/>
                </w:rPr>
                <w:t>Proposal 7</w:t>
              </w:r>
              <w:r w:rsidR="00335385">
                <w:rPr>
                  <w:rFonts w:asciiTheme="minorHAnsi" w:hAnsiTheme="minorHAnsi"/>
                  <w:b w:val="0"/>
                  <w:color w:val="000000" w:themeColor="text1"/>
                </w:rPr>
                <w:tab/>
              </w:r>
              <w:r w:rsidR="00335385">
                <w:rPr>
                  <w:rStyle w:val="Hyperlink"/>
                  <w:color w:val="000000" w:themeColor="text1"/>
                  <w:u w:val="none"/>
                  <w:lang w:val="en-GB"/>
                </w:rPr>
                <w:t xml:space="preserve">For the new beam identification (NBI) procedure, the </w:t>
              </w:r>
              <w:proofErr w:type="gramStart"/>
              <w:r w:rsidR="00335385">
                <w:rPr>
                  <w:rStyle w:val="Hyperlink"/>
                  <w:color w:val="000000" w:themeColor="text1"/>
                  <w:u w:val="none"/>
                  <w:lang w:val="en-GB"/>
                </w:rPr>
                <w:t>28 symbol</w:t>
              </w:r>
              <w:proofErr w:type="gramEnd"/>
              <w:r w:rsidR="00335385">
                <w:rPr>
                  <w:rStyle w:val="Hyperlink"/>
                  <w:color w:val="000000" w:themeColor="text1"/>
                  <w:u w:val="none"/>
                  <w:lang w:val="en-GB"/>
                </w:rPr>
                <w:t xml:space="preserve"> window for decoding PDCCH in </w:t>
              </w:r>
              <w:proofErr w:type="spellStart"/>
              <w:r w:rsidR="00335385">
                <w:rPr>
                  <w:rStyle w:val="Hyperlink"/>
                  <w:i/>
                  <w:iCs/>
                  <w:color w:val="000000" w:themeColor="text1"/>
                  <w:u w:val="none"/>
                  <w:lang w:val="en-GB"/>
                </w:rPr>
                <w:t>recoverySearchSpaceId</w:t>
              </w:r>
              <w:proofErr w:type="spellEnd"/>
              <w:r w:rsidR="00335385">
                <w:rPr>
                  <w:rStyle w:val="Hyperlink"/>
                  <w:color w:val="000000" w:themeColor="text1"/>
                  <w:u w:val="none"/>
                  <w:lang w:val="en-GB"/>
                </w:rPr>
                <w:t xml:space="preserve"> may need to be revisited for the case that a serving cell is configured with 480 or 960 kHz SCS.</w:t>
              </w:r>
            </w:hyperlink>
          </w:p>
        </w:tc>
      </w:tr>
      <w:tr w:rsidR="00907A45" w14:paraId="32008CA7" w14:textId="77777777">
        <w:tc>
          <w:tcPr>
            <w:tcW w:w="1843" w:type="dxa"/>
          </w:tcPr>
          <w:p w14:paraId="6D2EEBA2" w14:textId="77777777" w:rsidR="00907A45" w:rsidRDefault="00335385">
            <w:pPr>
              <w:pStyle w:val="Heading6"/>
              <w:numPr>
                <w:ilvl w:val="0"/>
                <w:numId w:val="0"/>
              </w:numPr>
            </w:pPr>
            <w:r>
              <w:t>[Xiaomi, 11]</w:t>
            </w:r>
          </w:p>
        </w:tc>
        <w:tc>
          <w:tcPr>
            <w:tcW w:w="7854" w:type="dxa"/>
          </w:tcPr>
          <w:p w14:paraId="3C12A2E9" w14:textId="77777777" w:rsidR="00907A45" w:rsidRDefault="00335385">
            <w:pPr>
              <w:rPr>
                <w:b/>
                <w:i/>
              </w:rPr>
            </w:pPr>
            <w:r>
              <w:rPr>
                <w:rFonts w:hint="eastAsia"/>
                <w:b/>
                <w:i/>
              </w:rPr>
              <w:t>P</w:t>
            </w:r>
            <w:r>
              <w:rPr>
                <w:b/>
                <w:i/>
              </w:rPr>
              <w:t xml:space="preserve">roposal 5: To support more beams, the maximal number of reference singles in one CSI-RS resource set should be increased. </w:t>
            </w:r>
            <w:proofErr w:type="gramStart"/>
            <w:r>
              <w:rPr>
                <w:b/>
                <w:i/>
              </w:rPr>
              <w:t>Or,</w:t>
            </w:r>
            <w:proofErr w:type="gramEnd"/>
            <w:r>
              <w:rPr>
                <w:b/>
                <w:i/>
              </w:rPr>
              <w:t xml:space="preserve"> multiple aperiodic CSI-RS resource sets associated with one aperiodic trigger state should be allowed to be used for beam measurement.</w:t>
            </w:r>
          </w:p>
        </w:tc>
      </w:tr>
      <w:tr w:rsidR="00907A45" w14:paraId="01878A13" w14:textId="77777777">
        <w:tc>
          <w:tcPr>
            <w:tcW w:w="1843" w:type="dxa"/>
          </w:tcPr>
          <w:p w14:paraId="5A20AB7F" w14:textId="77777777" w:rsidR="00907A45" w:rsidRDefault="00335385">
            <w:pPr>
              <w:pStyle w:val="Heading6"/>
              <w:numPr>
                <w:ilvl w:val="0"/>
                <w:numId w:val="0"/>
              </w:numPr>
            </w:pPr>
            <w:r>
              <w:t>[Lenovo/</w:t>
            </w:r>
            <w:proofErr w:type="spellStart"/>
            <w:r>
              <w:t>MotM</w:t>
            </w:r>
            <w:proofErr w:type="spellEnd"/>
            <w:r>
              <w:t>, 12]</w:t>
            </w:r>
          </w:p>
        </w:tc>
        <w:tc>
          <w:tcPr>
            <w:tcW w:w="7854" w:type="dxa"/>
          </w:tcPr>
          <w:p w14:paraId="32601642" w14:textId="77777777" w:rsidR="00907A45" w:rsidRDefault="00335385">
            <w:pPr>
              <w:rPr>
                <w:b/>
                <w:bCs/>
                <w:i/>
                <w:iCs/>
              </w:rPr>
            </w:pPr>
            <w:r>
              <w:rPr>
                <w:b/>
                <w:bCs/>
                <w:i/>
                <w:iCs/>
              </w:rPr>
              <w:t xml:space="preserve">Proposal 4: </w:t>
            </w:r>
            <w:r>
              <w:rPr>
                <w:b/>
                <w:i/>
                <w:iCs/>
                <w:lang w:eastAsia="ja-JP"/>
              </w:rPr>
              <w:t xml:space="preserve">For NR operation between 52.6 GHz and 71 GHz, </w:t>
            </w:r>
            <w:r>
              <w:rPr>
                <w:b/>
                <w:bCs/>
                <w:i/>
                <w:iCs/>
              </w:rPr>
              <w:t>Rel-17 common TCI state indication should be supported for multi-PDSCH scheduling</w:t>
            </w:r>
          </w:p>
          <w:p w14:paraId="2B42A3C4" w14:textId="77777777" w:rsidR="00907A45" w:rsidRDefault="00335385">
            <w:pPr>
              <w:rPr>
                <w:b/>
                <w:bCs/>
                <w:i/>
                <w:iCs/>
              </w:rPr>
            </w:pPr>
            <w:r>
              <w:rPr>
                <w:b/>
                <w:bCs/>
                <w:i/>
                <w:iCs/>
              </w:rPr>
              <w:t xml:space="preserve">Proposal 5: </w:t>
            </w:r>
            <w:r>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36915C1D" w14:textId="77777777" w:rsidR="00907A45" w:rsidRDefault="00335385">
            <w:pPr>
              <w:rPr>
                <w:b/>
                <w:bCs/>
                <w:i/>
                <w:iCs/>
              </w:rPr>
            </w:pPr>
            <w:r>
              <w:rPr>
                <w:b/>
                <w:bCs/>
                <w:i/>
                <w:iCs/>
              </w:rPr>
              <w:t xml:space="preserve">Proposal 6: </w:t>
            </w:r>
            <w:r>
              <w:rPr>
                <w:b/>
                <w:i/>
                <w:iCs/>
                <w:lang w:eastAsia="ja-JP"/>
              </w:rPr>
              <w:t xml:space="preserve">For NR operation between 52.6 GHz and 71 GHz, </w:t>
            </w:r>
            <w:r>
              <w:rPr>
                <w:b/>
                <w:bCs/>
                <w:i/>
                <w:iCs/>
              </w:rPr>
              <w:t>when multiple PDSCHs with different TBs are scheduled by the DCI indicating a common TCI</w:t>
            </w:r>
            <w:r>
              <w:rPr>
                <w:i/>
                <w:iCs/>
              </w:rPr>
              <w:t xml:space="preserve"> </w:t>
            </w:r>
            <w:r>
              <w:rPr>
                <w:b/>
                <w:bCs/>
                <w:i/>
                <w:iCs/>
              </w:rPr>
              <w:t>state, the ACK/NACK of any one scheduled PDSCH can be used as the ACK for the DCI</w:t>
            </w:r>
          </w:p>
        </w:tc>
      </w:tr>
      <w:tr w:rsidR="00907A45" w14:paraId="5CE577FD" w14:textId="77777777">
        <w:tc>
          <w:tcPr>
            <w:tcW w:w="1843" w:type="dxa"/>
          </w:tcPr>
          <w:p w14:paraId="47C89D98" w14:textId="77777777" w:rsidR="00907A45" w:rsidRDefault="00335385">
            <w:pPr>
              <w:pStyle w:val="Heading6"/>
              <w:numPr>
                <w:ilvl w:val="0"/>
                <w:numId w:val="0"/>
              </w:numPr>
            </w:pPr>
            <w:r>
              <w:t>[NTT Docomo, 19]</w:t>
            </w:r>
          </w:p>
        </w:tc>
        <w:tc>
          <w:tcPr>
            <w:tcW w:w="7854" w:type="dxa"/>
          </w:tcPr>
          <w:p w14:paraId="7652ADE1" w14:textId="77777777" w:rsidR="00907A45" w:rsidRDefault="00335385">
            <w:pPr>
              <w:pStyle w:val="Caption"/>
              <w:jc w:val="left"/>
              <w:rPr>
                <w:rFonts w:eastAsia="MS Mincho"/>
                <w:b w:val="0"/>
                <w:bCs w:val="0"/>
                <w:iCs/>
              </w:rPr>
            </w:pPr>
            <w:r>
              <w:t xml:space="preserve">Proposal 2: For </w:t>
            </w:r>
            <w:r>
              <w:rPr>
                <w:rFonts w:eastAsia="MS Mincho"/>
                <w:iCs/>
              </w:rPr>
              <w:t>beam failure detection/recovery procedure in NR 52.6-71GHz, discuss whether to introduce a new time gap to apply new beam configuration after receiving BFR response from gNB.</w:t>
            </w:r>
          </w:p>
        </w:tc>
      </w:tr>
      <w:tr w:rsidR="00907A45" w14:paraId="730E1D0C" w14:textId="77777777">
        <w:tc>
          <w:tcPr>
            <w:tcW w:w="1843" w:type="dxa"/>
          </w:tcPr>
          <w:p w14:paraId="6A390A70" w14:textId="77777777" w:rsidR="00907A45" w:rsidRDefault="00335385">
            <w:pPr>
              <w:pStyle w:val="Heading6"/>
              <w:numPr>
                <w:ilvl w:val="0"/>
                <w:numId w:val="0"/>
              </w:numPr>
            </w:pPr>
            <w:r>
              <w:lastRenderedPageBreak/>
              <w:t>[Qualcomm, 20]</w:t>
            </w:r>
          </w:p>
        </w:tc>
        <w:tc>
          <w:tcPr>
            <w:tcW w:w="7854" w:type="dxa"/>
          </w:tcPr>
          <w:p w14:paraId="29524940" w14:textId="77777777" w:rsidR="00907A45" w:rsidRDefault="00335385">
            <w:pPr>
              <w:rPr>
                <w:b/>
                <w:bCs/>
              </w:rPr>
            </w:pPr>
            <w:r>
              <w:rPr>
                <w:b/>
                <w:bCs/>
                <w:u w:val="single"/>
              </w:rPr>
              <w:t>Proposal 7</w:t>
            </w:r>
            <w:r>
              <w:rPr>
                <w:b/>
                <w:bCs/>
              </w:rPr>
              <w:t>: Support partial BFR for single TRP.</w:t>
            </w:r>
          </w:p>
          <w:p w14:paraId="54D0D891" w14:textId="77777777" w:rsidR="00907A45" w:rsidRDefault="00335385">
            <w:pPr>
              <w:rPr>
                <w:b/>
                <w:bCs/>
              </w:rPr>
            </w:pPr>
            <w:r>
              <w:rPr>
                <w:b/>
                <w:bCs/>
                <w:u w:val="single"/>
              </w:rPr>
              <w:t>Proposal 8</w:t>
            </w:r>
            <w:r>
              <w:rPr>
                <w:b/>
                <w:bCs/>
              </w:rPr>
              <w:t>: Support UE report of recommended SSB in Msg3/A in initial access.</w:t>
            </w:r>
          </w:p>
          <w:p w14:paraId="6B1114FB" w14:textId="77777777" w:rsidR="00907A45" w:rsidRDefault="00335385">
            <w:pPr>
              <w:rPr>
                <w:b/>
                <w:bCs/>
              </w:rPr>
            </w:pPr>
            <w:r>
              <w:rPr>
                <w:b/>
                <w:bCs/>
                <w:u w:val="single"/>
              </w:rPr>
              <w:t>Proposal 9</w:t>
            </w:r>
            <w:r>
              <w:rPr>
                <w:b/>
                <w:bCs/>
              </w:rPr>
              <w:t>: Support dynamic beam update of periodic channel/RS.</w:t>
            </w:r>
          </w:p>
          <w:p w14:paraId="095EC704" w14:textId="77777777" w:rsidR="00907A45" w:rsidRDefault="00335385">
            <w:pPr>
              <w:rPr>
                <w:b/>
                <w:bCs/>
              </w:rPr>
            </w:pPr>
            <w:r>
              <w:rPr>
                <w:b/>
                <w:bCs/>
                <w:u w:val="single"/>
              </w:rPr>
              <w:t>Proposal 10</w:t>
            </w:r>
            <w:r>
              <w:rPr>
                <w:b/>
                <w:bCs/>
              </w:rPr>
              <w:t>: Investigate sub-</w:t>
            </w:r>
            <w:proofErr w:type="gramStart"/>
            <w:r>
              <w:rPr>
                <w:b/>
                <w:bCs/>
              </w:rPr>
              <w:t>band based</w:t>
            </w:r>
            <w:proofErr w:type="gramEnd"/>
            <w:r>
              <w:rPr>
                <w:b/>
                <w:bCs/>
              </w:rPr>
              <w:t xml:space="preserve"> beam report.</w:t>
            </w:r>
          </w:p>
          <w:p w14:paraId="1405923D" w14:textId="77777777" w:rsidR="00907A45" w:rsidRDefault="00335385">
            <w:pPr>
              <w:rPr>
                <w:b/>
                <w:i/>
                <w:iCs/>
                <w:lang w:eastAsia="ja-JP"/>
              </w:rPr>
            </w:pPr>
            <w:r>
              <w:rPr>
                <w:b/>
                <w:u w:val="single"/>
                <w:lang w:eastAsia="ja-JP"/>
              </w:rPr>
              <w:t>Proposal 11</w:t>
            </w:r>
            <w:r>
              <w:rPr>
                <w:b/>
                <w:lang w:eastAsia="ja-JP"/>
              </w:rPr>
              <w:t>: The contents of configured TCI states can be dynamically updated</w:t>
            </w:r>
            <w:r>
              <w:rPr>
                <w:b/>
                <w:i/>
                <w:iCs/>
                <w:lang w:eastAsia="ja-JP"/>
              </w:rPr>
              <w:t>.</w:t>
            </w:r>
          </w:p>
          <w:p w14:paraId="34C7E0F6" w14:textId="77777777" w:rsidR="00907A45" w:rsidRDefault="00335385">
            <w:pPr>
              <w:pStyle w:val="ListParagraph"/>
              <w:numPr>
                <w:ilvl w:val="0"/>
                <w:numId w:val="26"/>
              </w:numPr>
              <w:spacing w:after="180"/>
              <w:rPr>
                <w:rFonts w:ascii="Times New Roman" w:eastAsia="Times New Roman" w:hAnsi="Times New Roman" w:cs="Times New Roman"/>
                <w:b/>
                <w:szCs w:val="20"/>
                <w:lang w:val="en-GB"/>
              </w:rPr>
            </w:pPr>
            <w:r>
              <w:rPr>
                <w:rFonts w:ascii="Times New Roman" w:eastAsia="Times New Roman" w:hAnsi="Times New Roman" w:cs="Times New Roman"/>
                <w:b/>
                <w:szCs w:val="20"/>
                <w:lang w:val="en-GB"/>
              </w:rPr>
              <w:t xml:space="preserve">The contents may include any QCL source RS ID, </w:t>
            </w:r>
            <w:proofErr w:type="gramStart"/>
            <w:r>
              <w:rPr>
                <w:rFonts w:ascii="Times New Roman" w:eastAsia="Times New Roman" w:hAnsi="Times New Roman" w:cs="Times New Roman"/>
                <w:b/>
                <w:szCs w:val="20"/>
                <w:lang w:val="en-GB"/>
              </w:rPr>
              <w:t>e.g.</w:t>
            </w:r>
            <w:proofErr w:type="gramEnd"/>
            <w:r>
              <w:rPr>
                <w:rFonts w:ascii="Times New Roman" w:eastAsia="Times New Roman" w:hAnsi="Times New Roman" w:cs="Times New Roman"/>
                <w:b/>
                <w:szCs w:val="20"/>
                <w:lang w:val="en-GB"/>
              </w:rPr>
              <w:t xml:space="preserve"> both </w:t>
            </w:r>
            <w:proofErr w:type="spellStart"/>
            <w:r>
              <w:rPr>
                <w:rFonts w:ascii="Times New Roman" w:eastAsia="Times New Roman" w:hAnsi="Times New Roman" w:cs="Times New Roman"/>
                <w:b/>
                <w:szCs w:val="20"/>
                <w:lang w:val="en-GB"/>
              </w:rPr>
              <w:t>TypeA</w:t>
            </w:r>
            <w:proofErr w:type="spellEnd"/>
            <w:r>
              <w:rPr>
                <w:rFonts w:ascii="Times New Roman" w:eastAsia="Times New Roman" w:hAnsi="Times New Roman" w:cs="Times New Roman"/>
                <w:b/>
                <w:szCs w:val="20"/>
                <w:lang w:val="en-GB"/>
              </w:rPr>
              <w:t>/D RS IDs, and corresponding BWP/CC ID.</w:t>
            </w:r>
          </w:p>
        </w:tc>
      </w:tr>
    </w:tbl>
    <w:p w14:paraId="7F7D53D6" w14:textId="77777777" w:rsidR="00907A45" w:rsidRDefault="00335385">
      <w:pPr>
        <w:pStyle w:val="Heading2"/>
      </w:pPr>
      <w:r>
        <w:t>Summary of views</w:t>
      </w:r>
    </w:p>
    <w:tbl>
      <w:tblPr>
        <w:tblStyle w:val="TableGrid"/>
        <w:tblW w:w="9985" w:type="dxa"/>
        <w:tblLook w:val="04A0" w:firstRow="1" w:lastRow="0" w:firstColumn="1" w:lastColumn="0" w:noHBand="0" w:noVBand="1"/>
      </w:tblPr>
      <w:tblGrid>
        <w:gridCol w:w="567"/>
        <w:gridCol w:w="2609"/>
        <w:gridCol w:w="6809"/>
      </w:tblGrid>
      <w:tr w:rsidR="00907A45" w14:paraId="72E729A9" w14:textId="77777777">
        <w:trPr>
          <w:trHeight w:val="197"/>
        </w:trPr>
        <w:tc>
          <w:tcPr>
            <w:tcW w:w="567" w:type="dxa"/>
            <w:shd w:val="clear" w:color="auto" w:fill="D9D9D9" w:themeFill="background1" w:themeFillShade="D9"/>
          </w:tcPr>
          <w:p w14:paraId="060629F6" w14:textId="77777777" w:rsidR="00907A45" w:rsidRDefault="00335385">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35848787" w14:textId="77777777" w:rsidR="00907A45" w:rsidRDefault="00335385">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3850129F" w14:textId="77777777" w:rsidR="00907A45" w:rsidRDefault="00335385">
            <w:pPr>
              <w:snapToGrid w:val="0"/>
              <w:rPr>
                <w:rFonts w:ascii="Arial" w:hAnsi="Arial" w:cs="Arial"/>
                <w:b/>
                <w:sz w:val="18"/>
                <w:szCs w:val="20"/>
              </w:rPr>
            </w:pPr>
            <w:r>
              <w:rPr>
                <w:rFonts w:ascii="Arial" w:hAnsi="Arial" w:cs="Arial"/>
                <w:b/>
                <w:sz w:val="18"/>
                <w:szCs w:val="20"/>
              </w:rPr>
              <w:t>Companies’ views</w:t>
            </w:r>
          </w:p>
        </w:tc>
      </w:tr>
      <w:tr w:rsidR="00907A45" w14:paraId="549EE9FA" w14:textId="77777777">
        <w:trPr>
          <w:trHeight w:val="1313"/>
        </w:trPr>
        <w:tc>
          <w:tcPr>
            <w:tcW w:w="567" w:type="dxa"/>
          </w:tcPr>
          <w:p w14:paraId="293638AC" w14:textId="77777777" w:rsidR="00907A45" w:rsidRDefault="00335385">
            <w:pPr>
              <w:snapToGrid w:val="0"/>
              <w:rPr>
                <w:rFonts w:ascii="Arial" w:hAnsi="Arial" w:cs="Arial"/>
                <w:sz w:val="18"/>
                <w:szCs w:val="20"/>
              </w:rPr>
            </w:pPr>
            <w:r>
              <w:rPr>
                <w:rFonts w:ascii="Arial" w:hAnsi="Arial" w:cs="Arial"/>
                <w:sz w:val="18"/>
                <w:szCs w:val="20"/>
              </w:rPr>
              <w:t>7.1</w:t>
            </w:r>
          </w:p>
        </w:tc>
        <w:tc>
          <w:tcPr>
            <w:tcW w:w="2609" w:type="dxa"/>
          </w:tcPr>
          <w:p w14:paraId="2028F720" w14:textId="77777777" w:rsidR="00907A45" w:rsidRDefault="00335385">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5E9D5BE4" w14:textId="77777777" w:rsidR="00907A45" w:rsidRDefault="00335385">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CATT, Qualcomm</w:t>
            </w:r>
          </w:p>
          <w:p w14:paraId="55DB2ECA" w14:textId="77777777" w:rsidR="00907A45" w:rsidRDefault="00335385">
            <w:pPr>
              <w:snapToGrid w:val="0"/>
              <w:rPr>
                <w:rFonts w:ascii="Arial" w:hAnsi="Arial" w:cs="Arial"/>
                <w:b/>
                <w:bCs/>
                <w:sz w:val="18"/>
                <w:szCs w:val="20"/>
              </w:rPr>
            </w:pPr>
            <w:r>
              <w:rPr>
                <w:rFonts w:ascii="Arial" w:hAnsi="Arial" w:cs="Arial"/>
                <w:b/>
                <w:bCs/>
                <w:sz w:val="18"/>
                <w:szCs w:val="20"/>
              </w:rPr>
              <w:t>No:</w:t>
            </w:r>
          </w:p>
        </w:tc>
      </w:tr>
      <w:tr w:rsidR="00907A45" w14:paraId="71EE6FA3" w14:textId="77777777">
        <w:tc>
          <w:tcPr>
            <w:tcW w:w="567" w:type="dxa"/>
          </w:tcPr>
          <w:p w14:paraId="6F82F98E" w14:textId="77777777" w:rsidR="00907A45" w:rsidRDefault="00335385">
            <w:pPr>
              <w:snapToGrid w:val="0"/>
              <w:rPr>
                <w:rFonts w:ascii="Arial" w:hAnsi="Arial" w:cs="Arial"/>
                <w:sz w:val="18"/>
                <w:szCs w:val="20"/>
              </w:rPr>
            </w:pPr>
            <w:r>
              <w:rPr>
                <w:rFonts w:ascii="Arial" w:hAnsi="Arial" w:cs="Arial"/>
                <w:sz w:val="18"/>
                <w:szCs w:val="20"/>
              </w:rPr>
              <w:t>7.2</w:t>
            </w:r>
          </w:p>
        </w:tc>
        <w:tc>
          <w:tcPr>
            <w:tcW w:w="2609" w:type="dxa"/>
          </w:tcPr>
          <w:p w14:paraId="0EAC9F58" w14:textId="77777777" w:rsidR="00907A45" w:rsidRDefault="00335385">
            <w:pPr>
              <w:snapToGrid w:val="0"/>
              <w:rPr>
                <w:rFonts w:ascii="Arial" w:hAnsi="Arial" w:cs="Arial"/>
                <w:sz w:val="18"/>
                <w:szCs w:val="20"/>
              </w:rPr>
            </w:pPr>
            <w:r>
              <w:rPr>
                <w:rFonts w:ascii="Arial" w:hAnsi="Arial" w:cs="Arial"/>
                <w:sz w:val="18"/>
                <w:szCs w:val="20"/>
              </w:rPr>
              <w:t>Dynamic beam update</w:t>
            </w:r>
          </w:p>
        </w:tc>
        <w:tc>
          <w:tcPr>
            <w:tcW w:w="6809" w:type="dxa"/>
          </w:tcPr>
          <w:p w14:paraId="0F69B608" w14:textId="77777777" w:rsidR="00907A45" w:rsidRDefault="00335385">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w:t>
            </w:r>
            <w:proofErr w:type="spellStart"/>
            <w:r>
              <w:rPr>
                <w:rFonts w:ascii="Arial" w:hAnsi="Arial" w:cs="Arial"/>
                <w:bCs/>
                <w:sz w:val="18"/>
                <w:szCs w:val="20"/>
              </w:rPr>
              <w:t>MotM</w:t>
            </w:r>
            <w:proofErr w:type="spellEnd"/>
            <w:r>
              <w:rPr>
                <w:rFonts w:ascii="Arial" w:hAnsi="Arial" w:cs="Arial"/>
                <w:bCs/>
                <w:sz w:val="18"/>
                <w:szCs w:val="20"/>
              </w:rPr>
              <w:t>, Qualcomm, NTT Docomo</w:t>
            </w:r>
          </w:p>
          <w:p w14:paraId="65791A2F" w14:textId="77777777" w:rsidR="00907A45" w:rsidRDefault="00335385">
            <w:pPr>
              <w:rPr>
                <w:rFonts w:ascii="Arial" w:hAnsi="Arial" w:cs="Arial"/>
                <w:b/>
                <w:sz w:val="18"/>
                <w:szCs w:val="20"/>
              </w:rPr>
            </w:pPr>
            <w:r>
              <w:rPr>
                <w:rFonts w:ascii="Arial" w:hAnsi="Arial" w:cs="Arial"/>
                <w:b/>
                <w:sz w:val="18"/>
                <w:szCs w:val="20"/>
              </w:rPr>
              <w:t>No:</w:t>
            </w:r>
          </w:p>
        </w:tc>
      </w:tr>
      <w:tr w:rsidR="00907A45" w14:paraId="56770981" w14:textId="77777777">
        <w:tc>
          <w:tcPr>
            <w:tcW w:w="567" w:type="dxa"/>
          </w:tcPr>
          <w:p w14:paraId="633DB600" w14:textId="77777777" w:rsidR="00907A45" w:rsidRDefault="00335385">
            <w:pPr>
              <w:snapToGrid w:val="0"/>
              <w:rPr>
                <w:rFonts w:ascii="Arial" w:hAnsi="Arial" w:cs="Arial"/>
                <w:sz w:val="18"/>
                <w:szCs w:val="20"/>
              </w:rPr>
            </w:pPr>
            <w:r>
              <w:rPr>
                <w:rFonts w:ascii="Arial" w:hAnsi="Arial" w:cs="Arial"/>
                <w:sz w:val="18"/>
                <w:szCs w:val="20"/>
              </w:rPr>
              <w:t>7.3</w:t>
            </w:r>
          </w:p>
        </w:tc>
        <w:tc>
          <w:tcPr>
            <w:tcW w:w="2609" w:type="dxa"/>
          </w:tcPr>
          <w:p w14:paraId="517C0C85" w14:textId="77777777" w:rsidR="00907A45" w:rsidRDefault="00335385">
            <w:pPr>
              <w:snapToGrid w:val="0"/>
              <w:rPr>
                <w:rFonts w:ascii="Arial" w:hAnsi="Arial" w:cs="Arial"/>
                <w:sz w:val="18"/>
                <w:szCs w:val="20"/>
              </w:rPr>
            </w:pPr>
            <w:r>
              <w:rPr>
                <w:rFonts w:ascii="Arial" w:hAnsi="Arial" w:cs="Arial"/>
                <w:sz w:val="18"/>
                <w:szCs w:val="20"/>
              </w:rPr>
              <w:t>Increase the number of configured CSI-RS resources</w:t>
            </w:r>
          </w:p>
        </w:tc>
        <w:tc>
          <w:tcPr>
            <w:tcW w:w="6809" w:type="dxa"/>
          </w:tcPr>
          <w:p w14:paraId="1EF92116" w14:textId="77777777" w:rsidR="00907A45" w:rsidRDefault="00335385">
            <w:pPr>
              <w:rPr>
                <w:rFonts w:ascii="Arial" w:hAnsi="Arial" w:cs="Arial"/>
                <w:b/>
                <w:sz w:val="18"/>
                <w:szCs w:val="20"/>
              </w:rPr>
            </w:pPr>
            <w:r>
              <w:rPr>
                <w:rFonts w:ascii="Arial" w:hAnsi="Arial" w:cs="Arial"/>
                <w:b/>
                <w:sz w:val="18"/>
                <w:szCs w:val="20"/>
              </w:rPr>
              <w:t>Yes:</w:t>
            </w:r>
            <w:r>
              <w:rPr>
                <w:rFonts w:ascii="Arial" w:hAnsi="Arial" w:cs="Arial"/>
                <w:bCs/>
                <w:sz w:val="18"/>
                <w:szCs w:val="20"/>
              </w:rPr>
              <w:t xml:space="preserve"> NTT Docomo, Xiaomi</w:t>
            </w:r>
          </w:p>
        </w:tc>
      </w:tr>
      <w:tr w:rsidR="00907A45" w14:paraId="11FD49E6" w14:textId="77777777">
        <w:tc>
          <w:tcPr>
            <w:tcW w:w="567" w:type="dxa"/>
          </w:tcPr>
          <w:p w14:paraId="2FB482C4" w14:textId="77777777" w:rsidR="00907A45" w:rsidRDefault="00335385">
            <w:pPr>
              <w:snapToGrid w:val="0"/>
              <w:rPr>
                <w:rFonts w:ascii="Arial" w:hAnsi="Arial" w:cs="Arial"/>
                <w:sz w:val="18"/>
                <w:szCs w:val="20"/>
              </w:rPr>
            </w:pPr>
            <w:r>
              <w:rPr>
                <w:rFonts w:ascii="Arial" w:eastAsia="SimSun" w:hAnsi="Arial" w:cs="Arial"/>
                <w:sz w:val="18"/>
                <w:szCs w:val="20"/>
              </w:rPr>
              <w:t>7.4</w:t>
            </w:r>
          </w:p>
        </w:tc>
        <w:tc>
          <w:tcPr>
            <w:tcW w:w="2609" w:type="dxa"/>
          </w:tcPr>
          <w:p w14:paraId="3B095812" w14:textId="77777777" w:rsidR="00907A45" w:rsidRDefault="00335385">
            <w:pPr>
              <w:snapToGrid w:val="0"/>
              <w:rPr>
                <w:rFonts w:ascii="Arial" w:hAnsi="Arial" w:cs="Arial"/>
                <w:sz w:val="18"/>
                <w:szCs w:val="20"/>
              </w:rPr>
            </w:pPr>
            <w:r>
              <w:rPr>
                <w:rFonts w:ascii="Arial" w:eastAsia="SimSun" w:hAnsi="Arial" w:cs="Arial" w:hint="eastAsia"/>
                <w:sz w:val="18"/>
                <w:szCs w:val="20"/>
              </w:rPr>
              <w:t>C</w:t>
            </w:r>
            <w:r>
              <w:rPr>
                <w:rFonts w:ascii="Arial" w:eastAsia="SimSun" w:hAnsi="Arial" w:cs="Arial"/>
                <w:sz w:val="18"/>
                <w:szCs w:val="20"/>
              </w:rPr>
              <w:t xml:space="preserve">onsidering Rel-17 </w:t>
            </w:r>
            <w:proofErr w:type="spellStart"/>
            <w:r>
              <w:rPr>
                <w:rFonts w:ascii="Arial" w:eastAsia="SimSun" w:hAnsi="Arial" w:cs="Arial"/>
                <w:sz w:val="18"/>
                <w:szCs w:val="20"/>
              </w:rPr>
              <w:t>feMIMO</w:t>
            </w:r>
            <w:proofErr w:type="spellEnd"/>
            <w:r>
              <w:rPr>
                <w:rFonts w:ascii="Arial" w:eastAsia="SimSun" w:hAnsi="Arial" w:cs="Arial"/>
                <w:sz w:val="18"/>
                <w:szCs w:val="20"/>
              </w:rPr>
              <w:t xml:space="preserve"> unified TCI framework for multi-PDSCH/PUSCH scheduling</w:t>
            </w:r>
          </w:p>
        </w:tc>
        <w:tc>
          <w:tcPr>
            <w:tcW w:w="6809" w:type="dxa"/>
          </w:tcPr>
          <w:p w14:paraId="70846D39" w14:textId="77777777" w:rsidR="00907A45" w:rsidRDefault="00335385">
            <w:pPr>
              <w:rPr>
                <w:rFonts w:ascii="Arial" w:eastAsia="SimSun" w:hAnsi="Arial" w:cs="Arial"/>
                <w:b/>
                <w:sz w:val="18"/>
                <w:szCs w:val="20"/>
              </w:rPr>
            </w:pPr>
            <w:proofErr w:type="spellStart"/>
            <w:proofErr w:type="gramStart"/>
            <w:r>
              <w:rPr>
                <w:rFonts w:ascii="Arial" w:eastAsia="SimSun" w:hAnsi="Arial" w:cs="Arial" w:hint="eastAsia"/>
                <w:b/>
                <w:sz w:val="18"/>
                <w:szCs w:val="20"/>
              </w:rPr>
              <w:t>Y</w:t>
            </w:r>
            <w:r>
              <w:rPr>
                <w:rFonts w:ascii="Arial" w:eastAsia="SimSun" w:hAnsi="Arial" w:cs="Arial"/>
                <w:b/>
                <w:sz w:val="18"/>
                <w:szCs w:val="20"/>
              </w:rPr>
              <w:t>es:</w:t>
            </w:r>
            <w:r>
              <w:rPr>
                <w:rFonts w:ascii="Arial" w:eastAsia="SimSun" w:hAnsi="Arial" w:cs="Arial"/>
                <w:bCs/>
                <w:sz w:val="18"/>
                <w:szCs w:val="20"/>
              </w:rPr>
              <w:t>Lenovo</w:t>
            </w:r>
            <w:proofErr w:type="spellEnd"/>
            <w:proofErr w:type="gramEnd"/>
            <w:r>
              <w:rPr>
                <w:rFonts w:ascii="Arial" w:eastAsia="SimSun" w:hAnsi="Arial" w:cs="Arial"/>
                <w:bCs/>
                <w:sz w:val="18"/>
                <w:szCs w:val="20"/>
              </w:rPr>
              <w:t>/</w:t>
            </w:r>
            <w:proofErr w:type="spellStart"/>
            <w:r>
              <w:rPr>
                <w:rFonts w:ascii="Arial" w:eastAsia="SimSun" w:hAnsi="Arial" w:cs="Arial"/>
                <w:bCs/>
                <w:sz w:val="18"/>
                <w:szCs w:val="20"/>
              </w:rPr>
              <w:t>MotM</w:t>
            </w:r>
            <w:proofErr w:type="spellEnd"/>
          </w:p>
          <w:p w14:paraId="235F16E0" w14:textId="77777777" w:rsidR="00907A45" w:rsidRDefault="00335385">
            <w:pPr>
              <w:rPr>
                <w:rFonts w:ascii="Arial" w:hAnsi="Arial" w:cs="Arial"/>
                <w:b/>
                <w:sz w:val="18"/>
                <w:szCs w:val="20"/>
              </w:rPr>
            </w:pPr>
            <w:r>
              <w:rPr>
                <w:rFonts w:ascii="Arial" w:eastAsia="SimSun" w:hAnsi="Arial" w:cs="Arial" w:hint="eastAsia"/>
                <w:b/>
                <w:sz w:val="18"/>
                <w:szCs w:val="20"/>
              </w:rPr>
              <w:t>N</w:t>
            </w:r>
            <w:r>
              <w:rPr>
                <w:rFonts w:ascii="Arial" w:eastAsia="SimSun" w:hAnsi="Arial" w:cs="Arial"/>
                <w:b/>
                <w:sz w:val="18"/>
                <w:szCs w:val="20"/>
              </w:rPr>
              <w:t>o:</w:t>
            </w:r>
          </w:p>
        </w:tc>
      </w:tr>
      <w:tr w:rsidR="00907A45" w14:paraId="61A38207" w14:textId="77777777">
        <w:tc>
          <w:tcPr>
            <w:tcW w:w="567" w:type="dxa"/>
          </w:tcPr>
          <w:p w14:paraId="3D08AAB6" w14:textId="77777777" w:rsidR="00907A45" w:rsidRDefault="00335385">
            <w:pPr>
              <w:snapToGrid w:val="0"/>
              <w:rPr>
                <w:rFonts w:ascii="Arial" w:eastAsia="SimSun" w:hAnsi="Arial" w:cs="Arial"/>
                <w:sz w:val="18"/>
                <w:szCs w:val="20"/>
                <w:highlight w:val="yellow"/>
              </w:rPr>
            </w:pPr>
            <w:r>
              <w:rPr>
                <w:rFonts w:ascii="Arial" w:eastAsia="SimSun" w:hAnsi="Arial" w:cs="Arial"/>
                <w:sz w:val="18"/>
                <w:szCs w:val="20"/>
              </w:rPr>
              <w:t>7.5</w:t>
            </w:r>
          </w:p>
        </w:tc>
        <w:tc>
          <w:tcPr>
            <w:tcW w:w="2609" w:type="dxa"/>
          </w:tcPr>
          <w:p w14:paraId="1089DDC3" w14:textId="77777777" w:rsidR="00907A45" w:rsidRDefault="00335385">
            <w:pPr>
              <w:snapToGrid w:val="0"/>
              <w:rPr>
                <w:rFonts w:ascii="Arial" w:eastAsia="SimSun" w:hAnsi="Arial" w:cs="Arial"/>
                <w:sz w:val="18"/>
                <w:szCs w:val="20"/>
                <w:highlight w:val="yellow"/>
              </w:rPr>
            </w:pPr>
            <w:r>
              <w:rPr>
                <w:rFonts w:ascii="Arial" w:eastAsia="SimSun" w:hAnsi="Arial" w:cs="Arial"/>
                <w:sz w:val="18"/>
                <w:szCs w:val="20"/>
              </w:rPr>
              <w:t xml:space="preserve">Enhancement on 28 symbol </w:t>
            </w:r>
            <w:proofErr w:type="gramStart"/>
            <w:r>
              <w:rPr>
                <w:rFonts w:ascii="Arial" w:eastAsia="SimSun" w:hAnsi="Arial" w:cs="Arial"/>
                <w:sz w:val="18"/>
                <w:szCs w:val="20"/>
              </w:rPr>
              <w:t>window</w:t>
            </w:r>
            <w:proofErr w:type="gramEnd"/>
            <w:r>
              <w:rPr>
                <w:rFonts w:ascii="Arial" w:eastAsia="SimSun" w:hAnsi="Arial" w:cs="Arial"/>
                <w:sz w:val="18"/>
                <w:szCs w:val="20"/>
              </w:rPr>
              <w:t xml:space="preserve"> for decoding PDCCH for the NBI procedure of BFR</w:t>
            </w:r>
          </w:p>
        </w:tc>
        <w:tc>
          <w:tcPr>
            <w:tcW w:w="6809" w:type="dxa"/>
          </w:tcPr>
          <w:p w14:paraId="140D4CEC" w14:textId="77777777" w:rsidR="00907A45" w:rsidRDefault="00335385">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Ericsson, NTT Docomo</w:t>
            </w:r>
          </w:p>
          <w:p w14:paraId="5D4CAD5C" w14:textId="77777777" w:rsidR="00907A45" w:rsidRDefault="00335385">
            <w:pPr>
              <w:rPr>
                <w:rFonts w:ascii="Arial" w:eastAsia="SimSun" w:hAnsi="Arial" w:cs="Arial"/>
                <w:b/>
                <w:sz w:val="18"/>
                <w:szCs w:val="20"/>
                <w:highlight w:val="yellow"/>
              </w:rPr>
            </w:pPr>
            <w:r>
              <w:rPr>
                <w:rFonts w:ascii="Arial" w:hAnsi="Arial" w:cs="Arial"/>
                <w:b/>
                <w:sz w:val="18"/>
                <w:szCs w:val="20"/>
              </w:rPr>
              <w:t>No:</w:t>
            </w:r>
          </w:p>
        </w:tc>
      </w:tr>
      <w:tr w:rsidR="00907A45" w14:paraId="104352D5" w14:textId="77777777">
        <w:tc>
          <w:tcPr>
            <w:tcW w:w="567" w:type="dxa"/>
          </w:tcPr>
          <w:p w14:paraId="58C03E0D" w14:textId="77777777" w:rsidR="00907A45" w:rsidRDefault="00335385">
            <w:pPr>
              <w:snapToGrid w:val="0"/>
              <w:rPr>
                <w:rFonts w:ascii="Arial" w:eastAsia="SimSun" w:hAnsi="Arial" w:cs="Arial"/>
                <w:sz w:val="18"/>
                <w:szCs w:val="20"/>
                <w:highlight w:val="yellow"/>
              </w:rPr>
            </w:pPr>
            <w:r>
              <w:rPr>
                <w:rFonts w:ascii="Arial" w:eastAsia="SimSun" w:hAnsi="Arial" w:cs="Arial"/>
                <w:sz w:val="18"/>
                <w:szCs w:val="20"/>
              </w:rPr>
              <w:t>7.6</w:t>
            </w:r>
          </w:p>
        </w:tc>
        <w:tc>
          <w:tcPr>
            <w:tcW w:w="2609" w:type="dxa"/>
          </w:tcPr>
          <w:p w14:paraId="62196E0F" w14:textId="77777777" w:rsidR="00907A45" w:rsidRDefault="00335385">
            <w:pPr>
              <w:snapToGrid w:val="0"/>
              <w:rPr>
                <w:rFonts w:ascii="Arial" w:eastAsia="SimSun" w:hAnsi="Arial" w:cs="Arial"/>
                <w:sz w:val="18"/>
                <w:szCs w:val="20"/>
                <w:highlight w:val="yellow"/>
              </w:rPr>
            </w:pPr>
            <w:r>
              <w:rPr>
                <w:rFonts w:ascii="Arial" w:eastAsia="SimSun" w:hAnsi="Arial" w:cs="Arial"/>
                <w:sz w:val="18"/>
                <w:szCs w:val="20"/>
              </w:rPr>
              <w:t>Partial BFR</w:t>
            </w:r>
          </w:p>
        </w:tc>
        <w:tc>
          <w:tcPr>
            <w:tcW w:w="6809" w:type="dxa"/>
          </w:tcPr>
          <w:p w14:paraId="04A02087" w14:textId="77777777" w:rsidR="00907A45" w:rsidRDefault="00335385">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Qualcomm</w:t>
            </w:r>
          </w:p>
          <w:p w14:paraId="0E0C7DD0" w14:textId="77777777" w:rsidR="00907A45" w:rsidRDefault="00335385">
            <w:pPr>
              <w:rPr>
                <w:rFonts w:ascii="Arial" w:eastAsia="SimSun" w:hAnsi="Arial" w:cs="Arial"/>
                <w:b/>
                <w:sz w:val="18"/>
                <w:szCs w:val="20"/>
                <w:highlight w:val="yellow"/>
              </w:rPr>
            </w:pPr>
            <w:r>
              <w:rPr>
                <w:rFonts w:ascii="Arial" w:hAnsi="Arial" w:cs="Arial"/>
                <w:b/>
                <w:sz w:val="18"/>
                <w:szCs w:val="20"/>
              </w:rPr>
              <w:t>No:</w:t>
            </w:r>
          </w:p>
        </w:tc>
      </w:tr>
    </w:tbl>
    <w:p w14:paraId="01CD66B0" w14:textId="77777777" w:rsidR="00907A45" w:rsidRDefault="00907A45"/>
    <w:p w14:paraId="3FE90EFB" w14:textId="77777777" w:rsidR="00907A45" w:rsidRDefault="00335385">
      <w:pPr>
        <w:pStyle w:val="Heading2"/>
      </w:pPr>
      <w:r>
        <w:t>1</w:t>
      </w:r>
      <w:r>
        <w:rPr>
          <w:vertAlign w:val="superscript"/>
        </w:rPr>
        <w:t>st</w:t>
      </w:r>
      <w:r>
        <w:t xml:space="preserve"> round discussion</w:t>
      </w:r>
    </w:p>
    <w:p w14:paraId="6AF090FE" w14:textId="77777777" w:rsidR="00907A45" w:rsidRDefault="00335385">
      <w:pPr>
        <w:pStyle w:val="Heading3"/>
      </w:pPr>
      <w:r>
        <w:t>Observation 7</w:t>
      </w:r>
    </w:p>
    <w:p w14:paraId="29F76100" w14:textId="77777777" w:rsidR="00907A45" w:rsidRDefault="00335385">
      <w:pPr>
        <w:spacing w:line="276" w:lineRule="auto"/>
        <w:rPr>
          <w:rFonts w:ascii="Arial" w:hAnsi="Arial" w:cs="Arial"/>
          <w:szCs w:val="20"/>
        </w:rPr>
      </w:pPr>
      <w:r>
        <w:rPr>
          <w:rFonts w:ascii="Arial" w:hAnsi="Arial" w:cs="Arial"/>
          <w:szCs w:val="20"/>
          <w:highlight w:val="yellow"/>
        </w:rPr>
        <w:t>The moderator observed no proposal supported by majority companies. Please provide your views on the above proposals in the summary.</w:t>
      </w:r>
    </w:p>
    <w:p w14:paraId="1251193D" w14:textId="77777777" w:rsidR="00907A45" w:rsidRDefault="00907A45">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907A45" w14:paraId="5C59AC49" w14:textId="77777777">
        <w:trPr>
          <w:trHeight w:val="197"/>
        </w:trPr>
        <w:tc>
          <w:tcPr>
            <w:tcW w:w="1525" w:type="dxa"/>
            <w:shd w:val="clear" w:color="auto" w:fill="D9D9D9" w:themeFill="background1" w:themeFillShade="D9"/>
          </w:tcPr>
          <w:p w14:paraId="4C4203A3" w14:textId="77777777" w:rsidR="00907A45" w:rsidRDefault="00335385">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B927330" w14:textId="77777777" w:rsidR="00907A45" w:rsidRDefault="00335385">
            <w:pPr>
              <w:snapToGrid w:val="0"/>
              <w:rPr>
                <w:rFonts w:ascii="Arial" w:hAnsi="Arial" w:cs="Arial"/>
                <w:b/>
                <w:sz w:val="18"/>
                <w:szCs w:val="20"/>
              </w:rPr>
            </w:pPr>
            <w:r>
              <w:rPr>
                <w:rFonts w:ascii="Arial" w:hAnsi="Arial" w:cs="Arial"/>
                <w:b/>
                <w:sz w:val="18"/>
                <w:szCs w:val="20"/>
              </w:rPr>
              <w:t>Input</w:t>
            </w:r>
          </w:p>
        </w:tc>
      </w:tr>
      <w:tr w:rsidR="00907A45" w14:paraId="6C97F855" w14:textId="77777777">
        <w:tc>
          <w:tcPr>
            <w:tcW w:w="1525" w:type="dxa"/>
          </w:tcPr>
          <w:p w14:paraId="77336108" w14:textId="77777777" w:rsidR="00907A45" w:rsidRDefault="00907A45">
            <w:pPr>
              <w:snapToGrid w:val="0"/>
              <w:rPr>
                <w:rFonts w:ascii="Arial" w:hAnsi="Arial" w:cs="Arial"/>
                <w:sz w:val="18"/>
                <w:szCs w:val="20"/>
              </w:rPr>
            </w:pPr>
          </w:p>
        </w:tc>
        <w:tc>
          <w:tcPr>
            <w:tcW w:w="8460" w:type="dxa"/>
          </w:tcPr>
          <w:p w14:paraId="091E5B0F" w14:textId="77777777" w:rsidR="00907A45" w:rsidRDefault="00907A45">
            <w:pPr>
              <w:snapToGrid w:val="0"/>
              <w:rPr>
                <w:rFonts w:ascii="Arial" w:hAnsi="Arial" w:cs="Arial"/>
                <w:bCs/>
                <w:sz w:val="18"/>
                <w:szCs w:val="20"/>
              </w:rPr>
            </w:pPr>
          </w:p>
        </w:tc>
      </w:tr>
      <w:tr w:rsidR="00907A45" w14:paraId="42DB1304" w14:textId="77777777">
        <w:tc>
          <w:tcPr>
            <w:tcW w:w="1525" w:type="dxa"/>
          </w:tcPr>
          <w:p w14:paraId="1D1EC353" w14:textId="77777777" w:rsidR="00907A45" w:rsidRDefault="00907A45">
            <w:pPr>
              <w:snapToGrid w:val="0"/>
              <w:rPr>
                <w:rFonts w:ascii="Arial" w:hAnsi="Arial" w:cs="Arial"/>
                <w:sz w:val="18"/>
                <w:szCs w:val="20"/>
              </w:rPr>
            </w:pPr>
          </w:p>
        </w:tc>
        <w:tc>
          <w:tcPr>
            <w:tcW w:w="8460" w:type="dxa"/>
          </w:tcPr>
          <w:p w14:paraId="4038171A" w14:textId="77777777" w:rsidR="00907A45" w:rsidRDefault="00907A45">
            <w:pPr>
              <w:snapToGrid w:val="0"/>
              <w:rPr>
                <w:rFonts w:ascii="Arial" w:hAnsi="Arial" w:cs="Arial"/>
                <w:bCs/>
                <w:sz w:val="18"/>
                <w:szCs w:val="20"/>
              </w:rPr>
            </w:pPr>
          </w:p>
        </w:tc>
      </w:tr>
      <w:tr w:rsidR="00907A45" w14:paraId="273E635C" w14:textId="77777777">
        <w:tc>
          <w:tcPr>
            <w:tcW w:w="1525" w:type="dxa"/>
          </w:tcPr>
          <w:p w14:paraId="697560BC" w14:textId="77777777" w:rsidR="00907A45" w:rsidRDefault="00907A45">
            <w:pPr>
              <w:snapToGrid w:val="0"/>
              <w:rPr>
                <w:rFonts w:ascii="Arial" w:eastAsia="SimSun" w:hAnsi="Arial" w:cs="Arial"/>
                <w:sz w:val="18"/>
                <w:szCs w:val="20"/>
              </w:rPr>
            </w:pPr>
          </w:p>
        </w:tc>
        <w:tc>
          <w:tcPr>
            <w:tcW w:w="8460" w:type="dxa"/>
          </w:tcPr>
          <w:p w14:paraId="570CF5CB" w14:textId="77777777" w:rsidR="00907A45" w:rsidRDefault="00907A45">
            <w:pPr>
              <w:snapToGrid w:val="0"/>
              <w:rPr>
                <w:rFonts w:ascii="Arial" w:eastAsia="SimSun" w:hAnsi="Arial" w:cs="Arial"/>
                <w:bCs/>
                <w:sz w:val="18"/>
                <w:szCs w:val="20"/>
              </w:rPr>
            </w:pPr>
          </w:p>
        </w:tc>
      </w:tr>
      <w:tr w:rsidR="00907A45" w14:paraId="69A41A64" w14:textId="77777777">
        <w:tc>
          <w:tcPr>
            <w:tcW w:w="1525" w:type="dxa"/>
          </w:tcPr>
          <w:p w14:paraId="1F768881" w14:textId="77777777" w:rsidR="00907A45" w:rsidRDefault="00907A45">
            <w:pPr>
              <w:snapToGrid w:val="0"/>
              <w:rPr>
                <w:rFonts w:ascii="Arial" w:eastAsia="SimSun" w:hAnsi="Arial" w:cs="Arial"/>
                <w:sz w:val="18"/>
                <w:szCs w:val="20"/>
              </w:rPr>
            </w:pPr>
          </w:p>
        </w:tc>
        <w:tc>
          <w:tcPr>
            <w:tcW w:w="8460" w:type="dxa"/>
          </w:tcPr>
          <w:p w14:paraId="215F8CAA" w14:textId="77777777" w:rsidR="00907A45" w:rsidRDefault="00907A45">
            <w:pPr>
              <w:snapToGrid w:val="0"/>
              <w:rPr>
                <w:rFonts w:ascii="Arial" w:eastAsia="SimSun" w:hAnsi="Arial" w:cs="Arial"/>
                <w:bCs/>
                <w:sz w:val="18"/>
                <w:szCs w:val="20"/>
              </w:rPr>
            </w:pPr>
          </w:p>
        </w:tc>
      </w:tr>
      <w:tr w:rsidR="00907A45" w14:paraId="6D500834" w14:textId="77777777">
        <w:tc>
          <w:tcPr>
            <w:tcW w:w="1525" w:type="dxa"/>
          </w:tcPr>
          <w:p w14:paraId="579556DA" w14:textId="77777777" w:rsidR="00907A45" w:rsidRDefault="00907A45">
            <w:pPr>
              <w:snapToGrid w:val="0"/>
              <w:rPr>
                <w:rFonts w:ascii="Arial" w:eastAsia="SimSun" w:hAnsi="Arial" w:cs="Arial"/>
                <w:sz w:val="18"/>
                <w:szCs w:val="20"/>
              </w:rPr>
            </w:pPr>
          </w:p>
        </w:tc>
        <w:tc>
          <w:tcPr>
            <w:tcW w:w="8460" w:type="dxa"/>
          </w:tcPr>
          <w:p w14:paraId="1731D1F3" w14:textId="77777777" w:rsidR="00907A45" w:rsidRDefault="00907A45">
            <w:pPr>
              <w:snapToGrid w:val="0"/>
              <w:rPr>
                <w:rFonts w:ascii="Arial" w:eastAsia="SimSun" w:hAnsi="Arial" w:cs="Arial"/>
                <w:bCs/>
                <w:sz w:val="18"/>
                <w:szCs w:val="20"/>
              </w:rPr>
            </w:pPr>
          </w:p>
        </w:tc>
      </w:tr>
    </w:tbl>
    <w:p w14:paraId="3257A42F" w14:textId="77777777" w:rsidR="00907A45" w:rsidRDefault="00907A45"/>
    <w:p w14:paraId="67426B20" w14:textId="77777777" w:rsidR="00907A45" w:rsidRDefault="00335385">
      <w:pPr>
        <w:pStyle w:val="Heading3"/>
        <w:numPr>
          <w:ilvl w:val="2"/>
          <w:numId w:val="61"/>
        </w:numPr>
      </w:pPr>
      <w:r>
        <w:t>Proposal 7</w:t>
      </w:r>
    </w:p>
    <w:p w14:paraId="7A149279" w14:textId="77777777" w:rsidR="00907A45" w:rsidRDefault="00335385">
      <w:pPr>
        <w:rPr>
          <w:rFonts w:ascii="Arial" w:hAnsi="Arial" w:cs="Arial"/>
          <w:szCs w:val="20"/>
        </w:rPr>
      </w:pPr>
      <w:r>
        <w:rPr>
          <w:rFonts w:ascii="Arial" w:hAnsi="Arial" w:cs="Arial"/>
          <w:szCs w:val="20"/>
          <w:highlight w:val="yellow"/>
        </w:rPr>
        <w:t>TBU</w:t>
      </w:r>
    </w:p>
    <w:p w14:paraId="024422B9" w14:textId="77777777" w:rsidR="00907A45" w:rsidRDefault="00335385">
      <w:pPr>
        <w:pStyle w:val="Heading3"/>
      </w:pPr>
      <w:r>
        <w:t>1</w:t>
      </w:r>
      <w:r>
        <w:rPr>
          <w:vertAlign w:val="superscript"/>
        </w:rPr>
        <w:t>st</w:t>
      </w:r>
      <w:r>
        <w:t xml:space="preserve"> round discussion summary</w:t>
      </w:r>
    </w:p>
    <w:p w14:paraId="0AF4C2F1" w14:textId="77777777" w:rsidR="00907A45" w:rsidRDefault="00335385">
      <w:pPr>
        <w:rPr>
          <w:rFonts w:ascii="Arial" w:hAnsi="Arial" w:cs="Arial"/>
          <w:szCs w:val="20"/>
        </w:rPr>
      </w:pPr>
      <w:r>
        <w:rPr>
          <w:rFonts w:ascii="Arial" w:hAnsi="Arial" w:cs="Arial"/>
          <w:szCs w:val="20"/>
          <w:highlight w:val="yellow"/>
        </w:rPr>
        <w:t>TBU</w:t>
      </w:r>
    </w:p>
    <w:p w14:paraId="6AE73FB6" w14:textId="77777777" w:rsidR="00907A45" w:rsidRDefault="00335385">
      <w:pPr>
        <w:pStyle w:val="Heading1"/>
        <w:rPr>
          <w:rFonts w:cs="Arial"/>
          <w:b/>
          <w:sz w:val="32"/>
          <w:lang w:val="en-US"/>
        </w:rPr>
      </w:pPr>
      <w:r>
        <w:rPr>
          <w:rFonts w:cs="Arial"/>
          <w:b/>
          <w:sz w:val="32"/>
          <w:lang w:val="en-US"/>
        </w:rPr>
        <w:t>References</w:t>
      </w:r>
    </w:p>
    <w:p w14:paraId="448427BD"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R1-2110830</w:t>
      </w:r>
      <w:r>
        <w:rPr>
          <w:rFonts w:ascii="Arial" w:hAnsi="Arial" w:cs="Arial"/>
          <w:sz w:val="20"/>
          <w:szCs w:val="20"/>
        </w:rPr>
        <w:tab/>
        <w:t>Discussion on the beam management procedures for 52-71GHz spectrum</w:t>
      </w:r>
      <w:r>
        <w:rPr>
          <w:rFonts w:ascii="Arial" w:hAnsi="Arial" w:cs="Arial"/>
          <w:sz w:val="20"/>
          <w:szCs w:val="20"/>
        </w:rPr>
        <w:tab/>
        <w:t xml:space="preserve">Huawei, </w:t>
      </w:r>
      <w:proofErr w:type="spellStart"/>
      <w:r>
        <w:rPr>
          <w:rFonts w:ascii="Arial" w:hAnsi="Arial" w:cs="Arial"/>
          <w:sz w:val="20"/>
          <w:szCs w:val="20"/>
        </w:rPr>
        <w:t>HiSilicon</w:t>
      </w:r>
      <w:proofErr w:type="spellEnd"/>
    </w:p>
    <w:p w14:paraId="1CF54751"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R1-2110875</w:t>
      </w:r>
      <w:r>
        <w:rPr>
          <w:rFonts w:ascii="Arial" w:hAnsi="Arial" w:cs="Arial"/>
          <w:sz w:val="20"/>
          <w:szCs w:val="20"/>
        </w:rPr>
        <w:tab/>
        <w:t>Beam management for Beyond 52.6GHz</w:t>
      </w:r>
      <w:r>
        <w:rPr>
          <w:rFonts w:ascii="Arial" w:hAnsi="Arial" w:cs="Arial"/>
          <w:sz w:val="20"/>
          <w:szCs w:val="20"/>
        </w:rPr>
        <w:tab/>
        <w:t>FUTUREWEI</w:t>
      </w:r>
    </w:p>
    <w:p w14:paraId="08BDB71C"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R1-2111001</w:t>
      </w:r>
      <w:r>
        <w:rPr>
          <w:rFonts w:ascii="Arial" w:hAnsi="Arial" w:cs="Arial"/>
          <w:sz w:val="20"/>
          <w:szCs w:val="20"/>
        </w:rPr>
        <w:tab/>
        <w:t>Remaining issues on beam management for new SCSs for NR operation from 52.6GHz to 71GHz</w:t>
      </w:r>
      <w:r>
        <w:rPr>
          <w:rFonts w:ascii="Arial" w:hAnsi="Arial" w:cs="Arial"/>
          <w:sz w:val="20"/>
          <w:szCs w:val="20"/>
        </w:rPr>
        <w:tab/>
        <w:t>vivo</w:t>
      </w:r>
    </w:p>
    <w:p w14:paraId="712667FD"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R1-2111077</w:t>
      </w:r>
      <w:r>
        <w:rPr>
          <w:rFonts w:ascii="Arial" w:hAnsi="Arial" w:cs="Arial"/>
          <w:sz w:val="20"/>
          <w:szCs w:val="20"/>
        </w:rPr>
        <w:tab/>
        <w:t>Discussion on the beam management for 52.6 to 71GHz</w:t>
      </w:r>
      <w:r>
        <w:rPr>
          <w:rFonts w:ascii="Arial" w:hAnsi="Arial" w:cs="Arial"/>
          <w:sz w:val="20"/>
          <w:szCs w:val="20"/>
        </w:rPr>
        <w:tab/>
        <w:t xml:space="preserve">ZTE, </w:t>
      </w:r>
      <w:proofErr w:type="spellStart"/>
      <w:r>
        <w:rPr>
          <w:rFonts w:ascii="Arial" w:hAnsi="Arial" w:cs="Arial"/>
          <w:sz w:val="20"/>
          <w:szCs w:val="20"/>
        </w:rPr>
        <w:t>Sanechips</w:t>
      </w:r>
      <w:proofErr w:type="spellEnd"/>
    </w:p>
    <w:p w14:paraId="6970454D"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R1-2111198</w:t>
      </w:r>
      <w:r>
        <w:rPr>
          <w:rFonts w:ascii="Arial" w:hAnsi="Arial" w:cs="Arial"/>
          <w:sz w:val="20"/>
          <w:szCs w:val="20"/>
        </w:rPr>
        <w:tab/>
        <w:t>Beam Management Aspects</w:t>
      </w:r>
      <w:r>
        <w:rPr>
          <w:rFonts w:ascii="Arial" w:hAnsi="Arial" w:cs="Arial"/>
          <w:sz w:val="20"/>
          <w:szCs w:val="20"/>
        </w:rPr>
        <w:tab/>
        <w:t>Nokia, Nokia Shanghai Bell</w:t>
      </w:r>
    </w:p>
    <w:p w14:paraId="131F867F"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R1-2111244</w:t>
      </w:r>
      <w:r>
        <w:rPr>
          <w:rFonts w:ascii="Arial" w:hAnsi="Arial" w:cs="Arial"/>
          <w:sz w:val="20"/>
          <w:szCs w:val="20"/>
        </w:rPr>
        <w:tab/>
        <w:t>Beam management for new SCSs for up to 71GHz operation</w:t>
      </w:r>
      <w:r>
        <w:rPr>
          <w:rFonts w:ascii="Arial" w:hAnsi="Arial" w:cs="Arial"/>
          <w:sz w:val="20"/>
          <w:szCs w:val="20"/>
        </w:rPr>
        <w:tab/>
        <w:t>CATT</w:t>
      </w:r>
    </w:p>
    <w:p w14:paraId="3B7782B7"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R1-2111310</w:t>
      </w:r>
      <w:r>
        <w:rPr>
          <w:rFonts w:ascii="Arial" w:hAnsi="Arial" w:cs="Arial"/>
          <w:sz w:val="20"/>
          <w:szCs w:val="20"/>
        </w:rPr>
        <w:tab/>
        <w:t>Discussion on beam management for new SCSs</w:t>
      </w:r>
      <w:r>
        <w:rPr>
          <w:rFonts w:ascii="Arial" w:hAnsi="Arial" w:cs="Arial"/>
          <w:sz w:val="20"/>
          <w:szCs w:val="20"/>
        </w:rPr>
        <w:tab/>
        <w:t>OPPO</w:t>
      </w:r>
    </w:p>
    <w:p w14:paraId="72DE7261"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R1-2111388</w:t>
      </w:r>
      <w:r>
        <w:rPr>
          <w:rFonts w:ascii="Arial" w:hAnsi="Arial" w:cs="Arial"/>
          <w:sz w:val="20"/>
          <w:szCs w:val="20"/>
        </w:rPr>
        <w:tab/>
        <w:t>Beam management enhancement for NR from 52.6GHz to 71GHz</w:t>
      </w:r>
      <w:r>
        <w:rPr>
          <w:rFonts w:ascii="Arial" w:hAnsi="Arial" w:cs="Arial"/>
          <w:sz w:val="20"/>
          <w:szCs w:val="20"/>
        </w:rPr>
        <w:tab/>
        <w:t>Sony</w:t>
      </w:r>
    </w:p>
    <w:p w14:paraId="5AD6F384"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R1-2111467</w:t>
      </w:r>
      <w:r>
        <w:rPr>
          <w:rFonts w:ascii="Arial" w:hAnsi="Arial" w:cs="Arial"/>
          <w:sz w:val="20"/>
          <w:szCs w:val="20"/>
        </w:rPr>
        <w:tab/>
        <w:t>Beam Management for New SCSs</w:t>
      </w:r>
      <w:r>
        <w:rPr>
          <w:rFonts w:ascii="Arial" w:hAnsi="Arial" w:cs="Arial"/>
          <w:sz w:val="20"/>
          <w:szCs w:val="20"/>
        </w:rPr>
        <w:tab/>
        <w:t>Ericsson</w:t>
      </w:r>
    </w:p>
    <w:p w14:paraId="0348E799"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 xml:space="preserve"> R1-2111486</w:t>
      </w:r>
      <w:r>
        <w:rPr>
          <w:rFonts w:ascii="Arial" w:hAnsi="Arial" w:cs="Arial"/>
          <w:sz w:val="20"/>
          <w:szCs w:val="20"/>
        </w:rPr>
        <w:tab/>
        <w:t>Discussion on Beam management aspects for extending NR up to 71 GHz</w:t>
      </w:r>
      <w:r>
        <w:rPr>
          <w:rFonts w:ascii="Arial" w:hAnsi="Arial" w:cs="Arial"/>
          <w:sz w:val="20"/>
          <w:szCs w:val="20"/>
        </w:rPr>
        <w:tab/>
        <w:t>Intel Corporation</w:t>
      </w:r>
    </w:p>
    <w:p w14:paraId="1EE9877D"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 xml:space="preserve"> R1-2111564</w:t>
      </w:r>
      <w:r>
        <w:rPr>
          <w:rFonts w:ascii="Arial" w:hAnsi="Arial" w:cs="Arial"/>
          <w:sz w:val="20"/>
          <w:szCs w:val="20"/>
        </w:rPr>
        <w:tab/>
        <w:t>Discussion on beam management for new SCSs</w:t>
      </w:r>
      <w:r>
        <w:rPr>
          <w:rFonts w:ascii="Arial" w:hAnsi="Arial" w:cs="Arial"/>
          <w:sz w:val="20"/>
          <w:szCs w:val="20"/>
        </w:rPr>
        <w:tab/>
        <w:t>Xiaomi</w:t>
      </w:r>
    </w:p>
    <w:p w14:paraId="7FFF9502"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 xml:space="preserve"> R1-2111643</w:t>
      </w:r>
      <w:r>
        <w:rPr>
          <w:rFonts w:ascii="Arial" w:hAnsi="Arial" w:cs="Arial"/>
          <w:sz w:val="20"/>
          <w:szCs w:val="20"/>
        </w:rPr>
        <w:tab/>
        <w:t>Beam-management enhancements for NR from 52.6 GHz to 71GHz</w:t>
      </w:r>
      <w:r>
        <w:rPr>
          <w:rFonts w:ascii="Arial" w:hAnsi="Arial" w:cs="Arial"/>
          <w:sz w:val="20"/>
          <w:szCs w:val="20"/>
        </w:rPr>
        <w:tab/>
        <w:t>Lenovo, Motorola Mobility</w:t>
      </w:r>
    </w:p>
    <w:p w14:paraId="0B047354"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 xml:space="preserve"> R1-2111703</w:t>
      </w:r>
      <w:r>
        <w:rPr>
          <w:rFonts w:ascii="Arial" w:hAnsi="Arial" w:cs="Arial"/>
          <w:sz w:val="20"/>
          <w:szCs w:val="20"/>
        </w:rPr>
        <w:tab/>
        <w:t>Beam management enhancement for NR from 52.6GHz to 71GHz</w:t>
      </w:r>
      <w:r>
        <w:rPr>
          <w:rFonts w:ascii="Arial" w:hAnsi="Arial" w:cs="Arial"/>
          <w:sz w:val="20"/>
          <w:szCs w:val="20"/>
        </w:rPr>
        <w:tab/>
        <w:t>NEC</w:t>
      </w:r>
    </w:p>
    <w:p w14:paraId="44C90BE5"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 xml:space="preserve"> R1-2111727</w:t>
      </w:r>
      <w:r>
        <w:rPr>
          <w:rFonts w:ascii="Arial" w:hAnsi="Arial" w:cs="Arial"/>
          <w:sz w:val="20"/>
          <w:szCs w:val="20"/>
        </w:rPr>
        <w:tab/>
        <w:t>Beam management for new SCSs for NR from 52.6 GHz to 71 GHz</w:t>
      </w:r>
      <w:r>
        <w:rPr>
          <w:rFonts w:ascii="Arial" w:hAnsi="Arial" w:cs="Arial"/>
          <w:sz w:val="20"/>
          <w:szCs w:val="20"/>
        </w:rPr>
        <w:tab/>
        <w:t>Samsung</w:t>
      </w:r>
    </w:p>
    <w:p w14:paraId="6FDA3ABD"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 xml:space="preserve"> R1-2111835</w:t>
      </w:r>
      <w:r>
        <w:rPr>
          <w:rFonts w:ascii="Arial" w:hAnsi="Arial" w:cs="Arial"/>
          <w:sz w:val="20"/>
          <w:szCs w:val="20"/>
        </w:rPr>
        <w:tab/>
        <w:t>Discussions on beam management for new SCSs</w:t>
      </w:r>
      <w:r>
        <w:rPr>
          <w:rFonts w:ascii="Arial" w:hAnsi="Arial" w:cs="Arial"/>
          <w:sz w:val="20"/>
          <w:szCs w:val="20"/>
        </w:rPr>
        <w:tab/>
      </w:r>
      <w:proofErr w:type="spellStart"/>
      <w:r>
        <w:rPr>
          <w:rFonts w:ascii="Arial" w:hAnsi="Arial" w:cs="Arial"/>
          <w:sz w:val="20"/>
          <w:szCs w:val="20"/>
        </w:rPr>
        <w:t>InterDigital</w:t>
      </w:r>
      <w:proofErr w:type="spellEnd"/>
      <w:r>
        <w:rPr>
          <w:rFonts w:ascii="Arial" w:hAnsi="Arial" w:cs="Arial"/>
          <w:sz w:val="20"/>
          <w:szCs w:val="20"/>
        </w:rPr>
        <w:t>, Inc.</w:t>
      </w:r>
    </w:p>
    <w:p w14:paraId="220C49BE"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 xml:space="preserve"> R1-2111864</w:t>
      </w:r>
      <w:r>
        <w:rPr>
          <w:rFonts w:ascii="Arial" w:hAnsi="Arial" w:cs="Arial"/>
          <w:sz w:val="20"/>
          <w:szCs w:val="20"/>
        </w:rPr>
        <w:tab/>
        <w:t>Beam Management for New SCSs</w:t>
      </w:r>
      <w:r>
        <w:rPr>
          <w:rFonts w:ascii="Arial" w:hAnsi="Arial" w:cs="Arial"/>
          <w:sz w:val="20"/>
          <w:szCs w:val="20"/>
        </w:rPr>
        <w:tab/>
        <w:t>Apple</w:t>
      </w:r>
    </w:p>
    <w:p w14:paraId="4C75B2D9"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 xml:space="preserve"> R1-2112031</w:t>
      </w:r>
      <w:r>
        <w:rPr>
          <w:rFonts w:ascii="Arial" w:hAnsi="Arial" w:cs="Arial"/>
          <w:sz w:val="20"/>
          <w:szCs w:val="20"/>
        </w:rPr>
        <w:tab/>
        <w:t>Beam management for NR from 52.6 GHz to 71 GHz</w:t>
      </w:r>
      <w:r>
        <w:rPr>
          <w:rFonts w:ascii="Arial" w:hAnsi="Arial" w:cs="Arial"/>
          <w:sz w:val="20"/>
          <w:szCs w:val="20"/>
        </w:rPr>
        <w:tab/>
      </w:r>
      <w:proofErr w:type="spellStart"/>
      <w:r>
        <w:rPr>
          <w:rFonts w:ascii="Arial" w:hAnsi="Arial" w:cs="Arial"/>
          <w:sz w:val="20"/>
          <w:szCs w:val="20"/>
        </w:rPr>
        <w:t>Convida</w:t>
      </w:r>
      <w:proofErr w:type="spellEnd"/>
      <w:r>
        <w:rPr>
          <w:rFonts w:ascii="Arial" w:hAnsi="Arial" w:cs="Arial"/>
          <w:sz w:val="20"/>
          <w:szCs w:val="20"/>
        </w:rPr>
        <w:t xml:space="preserve"> Wireless</w:t>
      </w:r>
    </w:p>
    <w:p w14:paraId="5A5B0AD8"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 xml:space="preserve"> R1-2112048</w:t>
      </w:r>
      <w:r>
        <w:rPr>
          <w:rFonts w:ascii="Arial" w:hAnsi="Arial" w:cs="Arial"/>
          <w:sz w:val="20"/>
          <w:szCs w:val="20"/>
        </w:rPr>
        <w:tab/>
        <w:t>Enhancements for beam management to support NR above 52.6 GHz</w:t>
      </w:r>
      <w:r>
        <w:rPr>
          <w:rFonts w:ascii="Arial" w:hAnsi="Arial" w:cs="Arial"/>
          <w:sz w:val="20"/>
          <w:szCs w:val="20"/>
        </w:rPr>
        <w:tab/>
        <w:t>LG Electronics</w:t>
      </w:r>
    </w:p>
    <w:p w14:paraId="71BBDC67"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lastRenderedPageBreak/>
        <w:t xml:space="preserve"> R1-2112099</w:t>
      </w:r>
      <w:r>
        <w:rPr>
          <w:rFonts w:ascii="Arial" w:hAnsi="Arial" w:cs="Arial"/>
          <w:sz w:val="20"/>
          <w:szCs w:val="20"/>
        </w:rPr>
        <w:tab/>
        <w:t>Beam based operation for new SCSs for NR from 52.6 to 71 GHz</w:t>
      </w:r>
      <w:r>
        <w:rPr>
          <w:rFonts w:ascii="Arial" w:hAnsi="Arial" w:cs="Arial"/>
          <w:sz w:val="20"/>
          <w:szCs w:val="20"/>
        </w:rPr>
        <w:tab/>
        <w:t>NTT DOCOMO, INC.</w:t>
      </w:r>
    </w:p>
    <w:p w14:paraId="4F0356C0"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 xml:space="preserve"> R1-2112206</w:t>
      </w:r>
      <w:r>
        <w:rPr>
          <w:rFonts w:ascii="Arial" w:hAnsi="Arial" w:cs="Arial"/>
          <w:sz w:val="20"/>
          <w:szCs w:val="20"/>
        </w:rPr>
        <w:tab/>
        <w:t xml:space="preserve">Beam </w:t>
      </w:r>
      <w:proofErr w:type="spellStart"/>
      <w:r>
        <w:rPr>
          <w:rFonts w:ascii="Arial" w:hAnsi="Arial" w:cs="Arial"/>
          <w:sz w:val="20"/>
          <w:szCs w:val="20"/>
        </w:rPr>
        <w:t>managment</w:t>
      </w:r>
      <w:proofErr w:type="spellEnd"/>
      <w:r>
        <w:rPr>
          <w:rFonts w:ascii="Arial" w:hAnsi="Arial" w:cs="Arial"/>
          <w:sz w:val="20"/>
          <w:szCs w:val="20"/>
        </w:rPr>
        <w:t xml:space="preserve"> for new SCS</w:t>
      </w:r>
      <w:r>
        <w:rPr>
          <w:rFonts w:ascii="Arial" w:hAnsi="Arial" w:cs="Arial"/>
          <w:sz w:val="20"/>
          <w:szCs w:val="20"/>
        </w:rPr>
        <w:tab/>
        <w:t>Qualcomm Incorporated</w:t>
      </w:r>
    </w:p>
    <w:p w14:paraId="4E23DCFD" w14:textId="77777777" w:rsidR="00907A45" w:rsidRDefault="00335385">
      <w:pPr>
        <w:pStyle w:val="Default"/>
        <w:numPr>
          <w:ilvl w:val="0"/>
          <w:numId w:val="62"/>
        </w:numPr>
        <w:rPr>
          <w:rFonts w:ascii="Arial" w:hAnsi="Arial" w:cs="Arial"/>
          <w:sz w:val="20"/>
          <w:szCs w:val="20"/>
        </w:rPr>
      </w:pPr>
      <w:r>
        <w:rPr>
          <w:rFonts w:ascii="Arial" w:hAnsi="Arial" w:cs="Arial"/>
          <w:sz w:val="20"/>
          <w:szCs w:val="20"/>
        </w:rPr>
        <w:t xml:space="preserve"> R1-2112302</w:t>
      </w:r>
      <w:r>
        <w:rPr>
          <w:rFonts w:ascii="Arial" w:hAnsi="Arial" w:cs="Arial"/>
          <w:sz w:val="20"/>
          <w:szCs w:val="20"/>
        </w:rPr>
        <w:tab/>
        <w:t>Beam management discussion for 52.6-71 GHz NR operation</w:t>
      </w:r>
      <w:r>
        <w:rPr>
          <w:rFonts w:ascii="Arial" w:hAnsi="Arial" w:cs="Arial"/>
          <w:sz w:val="20"/>
          <w:szCs w:val="20"/>
        </w:rPr>
        <w:tab/>
        <w:t>MediaTek Inc.</w:t>
      </w:r>
    </w:p>
    <w:sectPr w:rsidR="00907A45">
      <w:footnotePr>
        <w:numRestart w:val="eachSect"/>
      </w:footnotePr>
      <w:pgSz w:w="12240" w:h="15840"/>
      <w:pgMar w:top="1134" w:right="1134" w:bottom="1418" w:left="1134" w:header="680"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42F315C"/>
    <w:multiLevelType w:val="multilevel"/>
    <w:tmpl w:val="042F315C"/>
    <w:lvl w:ilvl="0">
      <w:start w:val="7"/>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23904"/>
    <w:multiLevelType w:val="multilevel"/>
    <w:tmpl w:val="06023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77505B"/>
    <w:multiLevelType w:val="multilevel"/>
    <w:tmpl w:val="09775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7" w15:restartNumberingAfterBreak="0">
    <w:nsid w:val="25FF6778"/>
    <w:multiLevelType w:val="multilevel"/>
    <w:tmpl w:val="25FF6778"/>
    <w:lvl w:ilvl="0">
      <w:start w:val="2"/>
      <w:numFmt w:val="bullet"/>
      <w:lvlText w:val="-"/>
      <w:lvlJc w:val="left"/>
      <w:pPr>
        <w:ind w:left="720" w:hanging="360"/>
      </w:pPr>
      <w:rPr>
        <w:rFonts w:ascii="Times New Roman" w:eastAsia="SimSun" w:hAnsi="Times New Roman" w:cs="Times New Roman"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0F240C"/>
    <w:multiLevelType w:val="multilevel"/>
    <w:tmpl w:val="270F240C"/>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D42033"/>
    <w:multiLevelType w:val="multilevel"/>
    <w:tmpl w:val="2BD420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F6BE5"/>
    <w:multiLevelType w:val="multilevel"/>
    <w:tmpl w:val="2E2F6BE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7A35EB"/>
    <w:multiLevelType w:val="multilevel"/>
    <w:tmpl w:val="327A35EB"/>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5402703"/>
    <w:multiLevelType w:val="multilevel"/>
    <w:tmpl w:val="35402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7"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2175B8"/>
    <w:multiLevelType w:val="multilevel"/>
    <w:tmpl w:val="392175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9704093"/>
    <w:multiLevelType w:val="multilevel"/>
    <w:tmpl w:val="39704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9896AF3"/>
    <w:multiLevelType w:val="multilevel"/>
    <w:tmpl w:val="39896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2"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3ED238E8"/>
    <w:multiLevelType w:val="multilevel"/>
    <w:tmpl w:val="3ED23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E8702C"/>
    <w:multiLevelType w:val="multilevel"/>
    <w:tmpl w:val="3FE870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7A72578"/>
    <w:multiLevelType w:val="multilevel"/>
    <w:tmpl w:val="47A72578"/>
    <w:lvl w:ilvl="0">
      <w:start w:val="3"/>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C9944EE"/>
    <w:multiLevelType w:val="multilevel"/>
    <w:tmpl w:val="4C9944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D74D46"/>
    <w:multiLevelType w:val="multilevel"/>
    <w:tmpl w:val="4ED74D4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1"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4C4344"/>
    <w:multiLevelType w:val="multilevel"/>
    <w:tmpl w:val="504C4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5" w15:restartNumberingAfterBreak="0">
    <w:nsid w:val="55F32235"/>
    <w:multiLevelType w:val="multilevel"/>
    <w:tmpl w:val="55F322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57231280"/>
    <w:multiLevelType w:val="multilevel"/>
    <w:tmpl w:val="57231280"/>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7" w15:restartNumberingAfterBreak="0">
    <w:nsid w:val="57760DE6"/>
    <w:multiLevelType w:val="multilevel"/>
    <w:tmpl w:val="57760DE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342524"/>
    <w:multiLevelType w:val="multilevel"/>
    <w:tmpl w:val="6234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652330F7"/>
    <w:multiLevelType w:val="multilevel"/>
    <w:tmpl w:val="65233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7FE384B"/>
    <w:multiLevelType w:val="multilevel"/>
    <w:tmpl w:val="67FE3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CED1A2D"/>
    <w:multiLevelType w:val="multilevel"/>
    <w:tmpl w:val="6CED1A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F9166C1"/>
    <w:multiLevelType w:val="multilevel"/>
    <w:tmpl w:val="6F9166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1110F0"/>
    <w:multiLevelType w:val="multilevel"/>
    <w:tmpl w:val="70111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315BDB"/>
    <w:multiLevelType w:val="multilevel"/>
    <w:tmpl w:val="703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329391F"/>
    <w:multiLevelType w:val="multilevel"/>
    <w:tmpl w:val="732939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68224FD"/>
    <w:multiLevelType w:val="multilevel"/>
    <w:tmpl w:val="768224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FB55C6"/>
    <w:multiLevelType w:val="multilevel"/>
    <w:tmpl w:val="76FB5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A991E37"/>
    <w:multiLevelType w:val="multilevel"/>
    <w:tmpl w:val="7A991E37"/>
    <w:lvl w:ilvl="0">
      <w:start w:val="1"/>
      <w:numFmt w:val="decimal"/>
      <w:lvlText w:val="Proposal %1"/>
      <w:lvlJc w:val="left"/>
      <w:pPr>
        <w:ind w:left="0" w:firstLine="0"/>
      </w:pPr>
      <w:rPr>
        <w:rFonts w:ascii="Times New Roman" w:hAnsi="Times New Roman" w:cs="Times New Roman" w:hint="default"/>
        <w:b/>
        <w:i w:val="0"/>
        <w:sz w:val="22"/>
        <w:szCs w:val="22"/>
        <w:u w:val="single"/>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55" w15:restartNumberingAfterBreak="0">
    <w:nsid w:val="7B350465"/>
    <w:multiLevelType w:val="multilevel"/>
    <w:tmpl w:val="7B3504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0"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3"/>
  </w:num>
  <w:num w:numId="4">
    <w:abstractNumId w:val="38"/>
  </w:num>
  <w:num w:numId="5">
    <w:abstractNumId w:val="25"/>
  </w:num>
  <w:num w:numId="6">
    <w:abstractNumId w:val="12"/>
  </w:num>
  <w:num w:numId="7">
    <w:abstractNumId w:val="22"/>
  </w:num>
  <w:num w:numId="8">
    <w:abstractNumId w:val="28"/>
  </w:num>
  <w:num w:numId="9">
    <w:abstractNumId w:val="56"/>
  </w:num>
  <w:num w:numId="10">
    <w:abstractNumId w:val="21"/>
  </w:num>
  <w:num w:numId="11">
    <w:abstractNumId w:val="40"/>
  </w:num>
  <w:num w:numId="12">
    <w:abstractNumId w:val="33"/>
  </w:num>
  <w:num w:numId="13">
    <w:abstractNumId w:val="59"/>
  </w:num>
  <w:num w:numId="14">
    <w:abstractNumId w:val="34"/>
  </w:num>
  <w:num w:numId="15">
    <w:abstractNumId w:val="27"/>
  </w:num>
  <w:num w:numId="16">
    <w:abstractNumId w:val="51"/>
  </w:num>
  <w:num w:numId="17">
    <w:abstractNumId w:val="31"/>
  </w:num>
  <w:num w:numId="18">
    <w:abstractNumId w:val="53"/>
  </w:num>
  <w:num w:numId="19">
    <w:abstractNumId w:val="60"/>
  </w:num>
  <w:num w:numId="20">
    <w:abstractNumId w:val="26"/>
  </w:num>
  <w:num w:numId="21">
    <w:abstractNumId w:val="29"/>
  </w:num>
  <w:num w:numId="22">
    <w:abstractNumId w:val="39"/>
  </w:num>
  <w:num w:numId="23">
    <w:abstractNumId w:val="42"/>
  </w:num>
  <w:num w:numId="24">
    <w:abstractNumId w:val="35"/>
  </w:num>
  <w:num w:numId="25">
    <w:abstractNumId w:val="14"/>
  </w:num>
  <w:num w:numId="26">
    <w:abstractNumId w:val="4"/>
  </w:num>
  <w:num w:numId="27">
    <w:abstractNumId w:val="55"/>
  </w:num>
  <w:num w:numId="28">
    <w:abstractNumId w:val="46"/>
  </w:num>
  <w:num w:numId="29">
    <w:abstractNumId w:val="50"/>
  </w:num>
  <w:num w:numId="30">
    <w:abstractNumId w:val="17"/>
  </w:num>
  <w:num w:numId="31">
    <w:abstractNumId w:val="6"/>
  </w:num>
  <w:num w:numId="32">
    <w:abstractNumId w:val="20"/>
  </w:num>
  <w:num w:numId="33">
    <w:abstractNumId w:val="10"/>
  </w:num>
  <w:num w:numId="34">
    <w:abstractNumId w:val="8"/>
  </w:num>
  <w:num w:numId="35">
    <w:abstractNumId w:val="24"/>
  </w:num>
  <w:num w:numId="36">
    <w:abstractNumId w:val="37"/>
  </w:num>
  <w:num w:numId="37">
    <w:abstractNumId w:val="58"/>
  </w:num>
  <w:num w:numId="38">
    <w:abstractNumId w:val="30"/>
  </w:num>
  <w:num w:numId="39">
    <w:abstractNumId w:val="52"/>
  </w:num>
  <w:num w:numId="40">
    <w:abstractNumId w:val="19"/>
  </w:num>
  <w:num w:numId="41">
    <w:abstractNumId w:val="23"/>
  </w:num>
  <w:num w:numId="42">
    <w:abstractNumId w:val="49"/>
  </w:num>
  <w:num w:numId="43">
    <w:abstractNumId w:val="2"/>
  </w:num>
  <w:num w:numId="44">
    <w:abstractNumId w:val="45"/>
  </w:num>
  <w:num w:numId="45">
    <w:abstractNumId w:val="44"/>
  </w:num>
  <w:num w:numId="46">
    <w:abstractNumId w:val="36"/>
  </w:num>
  <w:num w:numId="47">
    <w:abstractNumId w:val="18"/>
  </w:num>
  <w:num w:numId="48">
    <w:abstractNumId w:val="3"/>
  </w:num>
  <w:num w:numId="49">
    <w:abstractNumId w:val="41"/>
  </w:num>
  <w:num w:numId="50">
    <w:abstractNumId w:val="15"/>
  </w:num>
  <w:num w:numId="51">
    <w:abstractNumId w:val="43"/>
  </w:num>
  <w:num w:numId="52">
    <w:abstractNumId w:val="48"/>
  </w:num>
  <w:num w:numId="53">
    <w:abstractNumId w:val="47"/>
  </w:num>
  <w:num w:numId="54">
    <w:abstractNumId w:val="7"/>
  </w:num>
  <w:num w:numId="55">
    <w:abstractNumId w:val="54"/>
  </w:num>
  <w:num w:numId="56">
    <w:abstractNumId w:val="1"/>
  </w:num>
  <w:num w:numId="57">
    <w:abstractNumId w:val="11"/>
  </w:num>
  <w:num w:numId="58">
    <w:abstractNumId w:val="57"/>
  </w:num>
  <w:num w:numId="59">
    <w:abstractNumId w:val="5"/>
  </w:num>
  <w:num w:numId="60">
    <w:abstractNumId w:val="32"/>
  </w:num>
  <w:num w:numId="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9F4"/>
    <w:rsid w:val="00005BCE"/>
    <w:rsid w:val="00005CF6"/>
    <w:rsid w:val="00005CF7"/>
    <w:rsid w:val="000061D4"/>
    <w:rsid w:val="00006446"/>
    <w:rsid w:val="00006708"/>
    <w:rsid w:val="00006896"/>
    <w:rsid w:val="000070EB"/>
    <w:rsid w:val="00007326"/>
    <w:rsid w:val="00007C28"/>
    <w:rsid w:val="00007CDC"/>
    <w:rsid w:val="000103DE"/>
    <w:rsid w:val="000104C6"/>
    <w:rsid w:val="00010607"/>
    <w:rsid w:val="0001063A"/>
    <w:rsid w:val="000110C9"/>
    <w:rsid w:val="00011861"/>
    <w:rsid w:val="000119C4"/>
    <w:rsid w:val="00011B28"/>
    <w:rsid w:val="00011EE8"/>
    <w:rsid w:val="0001288B"/>
    <w:rsid w:val="00012B9F"/>
    <w:rsid w:val="00012C16"/>
    <w:rsid w:val="000133E0"/>
    <w:rsid w:val="000137CF"/>
    <w:rsid w:val="00013B40"/>
    <w:rsid w:val="00015155"/>
    <w:rsid w:val="000152D5"/>
    <w:rsid w:val="000153E9"/>
    <w:rsid w:val="000157EC"/>
    <w:rsid w:val="00015AD4"/>
    <w:rsid w:val="00015D15"/>
    <w:rsid w:val="0001611C"/>
    <w:rsid w:val="00016549"/>
    <w:rsid w:val="0001694D"/>
    <w:rsid w:val="00017074"/>
    <w:rsid w:val="0001753B"/>
    <w:rsid w:val="000208E4"/>
    <w:rsid w:val="00021025"/>
    <w:rsid w:val="00021143"/>
    <w:rsid w:val="00021171"/>
    <w:rsid w:val="00021932"/>
    <w:rsid w:val="00022522"/>
    <w:rsid w:val="00022A49"/>
    <w:rsid w:val="00022C6C"/>
    <w:rsid w:val="00023233"/>
    <w:rsid w:val="000234ED"/>
    <w:rsid w:val="0002360A"/>
    <w:rsid w:val="00023A2C"/>
    <w:rsid w:val="00023A7A"/>
    <w:rsid w:val="000244A8"/>
    <w:rsid w:val="0002487F"/>
    <w:rsid w:val="00024B91"/>
    <w:rsid w:val="00024F2F"/>
    <w:rsid w:val="00024F4C"/>
    <w:rsid w:val="00025050"/>
    <w:rsid w:val="0002564D"/>
    <w:rsid w:val="000257F1"/>
    <w:rsid w:val="00025927"/>
    <w:rsid w:val="00025C2A"/>
    <w:rsid w:val="00025D5F"/>
    <w:rsid w:val="00025ECA"/>
    <w:rsid w:val="00026309"/>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7FA"/>
    <w:rsid w:val="00043DB8"/>
    <w:rsid w:val="00043DDF"/>
    <w:rsid w:val="0004407C"/>
    <w:rsid w:val="00044278"/>
    <w:rsid w:val="00044398"/>
    <w:rsid w:val="000444EF"/>
    <w:rsid w:val="00044A9C"/>
    <w:rsid w:val="00045214"/>
    <w:rsid w:val="000455AE"/>
    <w:rsid w:val="00045616"/>
    <w:rsid w:val="00045651"/>
    <w:rsid w:val="00045735"/>
    <w:rsid w:val="00045AD3"/>
    <w:rsid w:val="00045EE7"/>
    <w:rsid w:val="00046945"/>
    <w:rsid w:val="00047793"/>
    <w:rsid w:val="000500FE"/>
    <w:rsid w:val="00050192"/>
    <w:rsid w:val="00050717"/>
    <w:rsid w:val="00050D83"/>
    <w:rsid w:val="00050E2C"/>
    <w:rsid w:val="00051014"/>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A49"/>
    <w:rsid w:val="00057D41"/>
    <w:rsid w:val="000604D2"/>
    <w:rsid w:val="00060AD4"/>
    <w:rsid w:val="00060C4A"/>
    <w:rsid w:val="00060E21"/>
    <w:rsid w:val="00060EBA"/>
    <w:rsid w:val="000616E7"/>
    <w:rsid w:val="00061829"/>
    <w:rsid w:val="00061B54"/>
    <w:rsid w:val="0006214F"/>
    <w:rsid w:val="0006232B"/>
    <w:rsid w:val="000625C8"/>
    <w:rsid w:val="000625F1"/>
    <w:rsid w:val="00063138"/>
    <w:rsid w:val="00063951"/>
    <w:rsid w:val="00063AC3"/>
    <w:rsid w:val="00063EF3"/>
    <w:rsid w:val="000641AA"/>
    <w:rsid w:val="000645B8"/>
    <w:rsid w:val="0006487E"/>
    <w:rsid w:val="00064E99"/>
    <w:rsid w:val="00065243"/>
    <w:rsid w:val="00065E1A"/>
    <w:rsid w:val="00065F7E"/>
    <w:rsid w:val="0006657B"/>
    <w:rsid w:val="00066664"/>
    <w:rsid w:val="00066C46"/>
    <w:rsid w:val="000674D8"/>
    <w:rsid w:val="000678A0"/>
    <w:rsid w:val="00067A61"/>
    <w:rsid w:val="00070074"/>
    <w:rsid w:val="00070B5B"/>
    <w:rsid w:val="00070D25"/>
    <w:rsid w:val="00071225"/>
    <w:rsid w:val="000715A7"/>
    <w:rsid w:val="00071812"/>
    <w:rsid w:val="00071DCA"/>
    <w:rsid w:val="00071EA7"/>
    <w:rsid w:val="0007232F"/>
    <w:rsid w:val="00072342"/>
    <w:rsid w:val="000725A0"/>
    <w:rsid w:val="00072896"/>
    <w:rsid w:val="000729AC"/>
    <w:rsid w:val="000737CE"/>
    <w:rsid w:val="0007384D"/>
    <w:rsid w:val="0007415D"/>
    <w:rsid w:val="00074621"/>
    <w:rsid w:val="00074F35"/>
    <w:rsid w:val="00075131"/>
    <w:rsid w:val="000759C8"/>
    <w:rsid w:val="00075B26"/>
    <w:rsid w:val="00075BF1"/>
    <w:rsid w:val="00076B53"/>
    <w:rsid w:val="00076D61"/>
    <w:rsid w:val="00076FC4"/>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022"/>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A0028"/>
    <w:rsid w:val="000A0276"/>
    <w:rsid w:val="000A09B2"/>
    <w:rsid w:val="000A181B"/>
    <w:rsid w:val="000A1936"/>
    <w:rsid w:val="000A1939"/>
    <w:rsid w:val="000A1B7B"/>
    <w:rsid w:val="000A22F2"/>
    <w:rsid w:val="000A2538"/>
    <w:rsid w:val="000A25C8"/>
    <w:rsid w:val="000A3063"/>
    <w:rsid w:val="000A364B"/>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18CA"/>
    <w:rsid w:val="000B1AE2"/>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CE"/>
    <w:rsid w:val="000B58C3"/>
    <w:rsid w:val="000B5E2E"/>
    <w:rsid w:val="000B5E71"/>
    <w:rsid w:val="000B61E9"/>
    <w:rsid w:val="000B63E5"/>
    <w:rsid w:val="000B64B6"/>
    <w:rsid w:val="000B64DA"/>
    <w:rsid w:val="000B6702"/>
    <w:rsid w:val="000B6BB9"/>
    <w:rsid w:val="000B730C"/>
    <w:rsid w:val="000B7450"/>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5BC9"/>
    <w:rsid w:val="000C60F6"/>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D5C46"/>
    <w:rsid w:val="000D7F9E"/>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63F"/>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02"/>
    <w:rsid w:val="001060D1"/>
    <w:rsid w:val="00106117"/>
    <w:rsid w:val="001062FB"/>
    <w:rsid w:val="001063E6"/>
    <w:rsid w:val="00106B59"/>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CF4"/>
    <w:rsid w:val="00114560"/>
    <w:rsid w:val="00114B17"/>
    <w:rsid w:val="00115027"/>
    <w:rsid w:val="001153EA"/>
    <w:rsid w:val="00115643"/>
    <w:rsid w:val="00115DC6"/>
    <w:rsid w:val="00116118"/>
    <w:rsid w:val="00116765"/>
    <w:rsid w:val="00116896"/>
    <w:rsid w:val="00116C54"/>
    <w:rsid w:val="00116C75"/>
    <w:rsid w:val="00116EE7"/>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AE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09"/>
    <w:rsid w:val="00135C7E"/>
    <w:rsid w:val="001360E1"/>
    <w:rsid w:val="001365A4"/>
    <w:rsid w:val="00136790"/>
    <w:rsid w:val="00136937"/>
    <w:rsid w:val="00136BBA"/>
    <w:rsid w:val="001375CD"/>
    <w:rsid w:val="0013762F"/>
    <w:rsid w:val="001376DA"/>
    <w:rsid w:val="001376E6"/>
    <w:rsid w:val="00137AB5"/>
    <w:rsid w:val="00137F0B"/>
    <w:rsid w:val="0014045D"/>
    <w:rsid w:val="00140509"/>
    <w:rsid w:val="001409CF"/>
    <w:rsid w:val="00141601"/>
    <w:rsid w:val="00141990"/>
    <w:rsid w:val="00141A18"/>
    <w:rsid w:val="00141BE7"/>
    <w:rsid w:val="001420DF"/>
    <w:rsid w:val="001425FB"/>
    <w:rsid w:val="00142ADE"/>
    <w:rsid w:val="00143127"/>
    <w:rsid w:val="00143140"/>
    <w:rsid w:val="00143343"/>
    <w:rsid w:val="0014371B"/>
    <w:rsid w:val="00143E76"/>
    <w:rsid w:val="001440F0"/>
    <w:rsid w:val="00144162"/>
    <w:rsid w:val="001442BB"/>
    <w:rsid w:val="001445CE"/>
    <w:rsid w:val="00144726"/>
    <w:rsid w:val="001447B7"/>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334"/>
    <w:rsid w:val="00164762"/>
    <w:rsid w:val="00164E14"/>
    <w:rsid w:val="00164F6D"/>
    <w:rsid w:val="001659C1"/>
    <w:rsid w:val="00166278"/>
    <w:rsid w:val="0016660C"/>
    <w:rsid w:val="001669BD"/>
    <w:rsid w:val="00166C86"/>
    <w:rsid w:val="00166DA2"/>
    <w:rsid w:val="0016726A"/>
    <w:rsid w:val="001672AE"/>
    <w:rsid w:val="00167A2F"/>
    <w:rsid w:val="00167A9D"/>
    <w:rsid w:val="00167B41"/>
    <w:rsid w:val="00170B78"/>
    <w:rsid w:val="001711A9"/>
    <w:rsid w:val="00171478"/>
    <w:rsid w:val="0017163C"/>
    <w:rsid w:val="00171E9B"/>
    <w:rsid w:val="00171FAE"/>
    <w:rsid w:val="001721D5"/>
    <w:rsid w:val="00173338"/>
    <w:rsid w:val="001735B9"/>
    <w:rsid w:val="00173A8E"/>
    <w:rsid w:val="00173C17"/>
    <w:rsid w:val="00173F73"/>
    <w:rsid w:val="00173FA8"/>
    <w:rsid w:val="001742F2"/>
    <w:rsid w:val="0017437B"/>
    <w:rsid w:val="001745BF"/>
    <w:rsid w:val="001746D1"/>
    <w:rsid w:val="001747A2"/>
    <w:rsid w:val="00174E5E"/>
    <w:rsid w:val="00174FE7"/>
    <w:rsid w:val="001750CB"/>
    <w:rsid w:val="00175A10"/>
    <w:rsid w:val="00175A7C"/>
    <w:rsid w:val="00175B77"/>
    <w:rsid w:val="00175D3D"/>
    <w:rsid w:val="001762DB"/>
    <w:rsid w:val="00176547"/>
    <w:rsid w:val="00176850"/>
    <w:rsid w:val="001769E6"/>
    <w:rsid w:val="00176ABE"/>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4DB"/>
    <w:rsid w:val="0018785F"/>
    <w:rsid w:val="00187FF9"/>
    <w:rsid w:val="00190959"/>
    <w:rsid w:val="00190AC1"/>
    <w:rsid w:val="00190B69"/>
    <w:rsid w:val="00190C2B"/>
    <w:rsid w:val="00190D9D"/>
    <w:rsid w:val="001921DE"/>
    <w:rsid w:val="001924F7"/>
    <w:rsid w:val="001927C8"/>
    <w:rsid w:val="00192A7B"/>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13F"/>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953"/>
    <w:rsid w:val="001A7A1E"/>
    <w:rsid w:val="001A7FA3"/>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C4"/>
    <w:rsid w:val="001B36D6"/>
    <w:rsid w:val="001B3701"/>
    <w:rsid w:val="001B3C08"/>
    <w:rsid w:val="001B53A5"/>
    <w:rsid w:val="001B56D1"/>
    <w:rsid w:val="001B57B8"/>
    <w:rsid w:val="001B5A5D"/>
    <w:rsid w:val="001B5F97"/>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2CE1"/>
    <w:rsid w:val="001C33C8"/>
    <w:rsid w:val="001C3D2A"/>
    <w:rsid w:val="001C3D34"/>
    <w:rsid w:val="001C48C2"/>
    <w:rsid w:val="001C508D"/>
    <w:rsid w:val="001C5B0C"/>
    <w:rsid w:val="001C6312"/>
    <w:rsid w:val="001C664F"/>
    <w:rsid w:val="001C7611"/>
    <w:rsid w:val="001C7E29"/>
    <w:rsid w:val="001D0064"/>
    <w:rsid w:val="001D0304"/>
    <w:rsid w:val="001D0C44"/>
    <w:rsid w:val="001D11ED"/>
    <w:rsid w:val="001D1452"/>
    <w:rsid w:val="001D1529"/>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2FA"/>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1569"/>
    <w:rsid w:val="001E217E"/>
    <w:rsid w:val="001E23A0"/>
    <w:rsid w:val="001E23E4"/>
    <w:rsid w:val="001E2AD7"/>
    <w:rsid w:val="001E35B7"/>
    <w:rsid w:val="001E3E37"/>
    <w:rsid w:val="001E3F06"/>
    <w:rsid w:val="001E4A6D"/>
    <w:rsid w:val="001E5430"/>
    <w:rsid w:val="001E58E2"/>
    <w:rsid w:val="001E5A39"/>
    <w:rsid w:val="001E5D9B"/>
    <w:rsid w:val="001E5F35"/>
    <w:rsid w:val="001E61A0"/>
    <w:rsid w:val="001E6303"/>
    <w:rsid w:val="001E660F"/>
    <w:rsid w:val="001E67B2"/>
    <w:rsid w:val="001E6BB8"/>
    <w:rsid w:val="001E75EA"/>
    <w:rsid w:val="001E786D"/>
    <w:rsid w:val="001E7AED"/>
    <w:rsid w:val="001F0B56"/>
    <w:rsid w:val="001F0B92"/>
    <w:rsid w:val="001F0CCF"/>
    <w:rsid w:val="001F12F4"/>
    <w:rsid w:val="001F24C3"/>
    <w:rsid w:val="001F279C"/>
    <w:rsid w:val="001F2F31"/>
    <w:rsid w:val="001F2F69"/>
    <w:rsid w:val="001F301D"/>
    <w:rsid w:val="001F31F6"/>
    <w:rsid w:val="001F36C3"/>
    <w:rsid w:val="001F3827"/>
    <w:rsid w:val="001F3916"/>
    <w:rsid w:val="001F39C4"/>
    <w:rsid w:val="001F3A3E"/>
    <w:rsid w:val="001F3BB6"/>
    <w:rsid w:val="001F3C3B"/>
    <w:rsid w:val="001F4037"/>
    <w:rsid w:val="001F41A1"/>
    <w:rsid w:val="001F4676"/>
    <w:rsid w:val="001F54C5"/>
    <w:rsid w:val="001F5B50"/>
    <w:rsid w:val="001F5F25"/>
    <w:rsid w:val="001F61DB"/>
    <w:rsid w:val="001F662C"/>
    <w:rsid w:val="001F7074"/>
    <w:rsid w:val="001F7654"/>
    <w:rsid w:val="001F7A85"/>
    <w:rsid w:val="002001B7"/>
    <w:rsid w:val="00200490"/>
    <w:rsid w:val="002009A4"/>
    <w:rsid w:val="00200BF8"/>
    <w:rsid w:val="00200C29"/>
    <w:rsid w:val="00200D0F"/>
    <w:rsid w:val="00201162"/>
    <w:rsid w:val="0020152E"/>
    <w:rsid w:val="00201B26"/>
    <w:rsid w:val="00201F3A"/>
    <w:rsid w:val="002026EF"/>
    <w:rsid w:val="00202DA2"/>
    <w:rsid w:val="0020327F"/>
    <w:rsid w:val="00203A34"/>
    <w:rsid w:val="00203A64"/>
    <w:rsid w:val="00203EE6"/>
    <w:rsid w:val="00203F96"/>
    <w:rsid w:val="002041BF"/>
    <w:rsid w:val="00204539"/>
    <w:rsid w:val="00204831"/>
    <w:rsid w:val="00204E32"/>
    <w:rsid w:val="002050C4"/>
    <w:rsid w:val="0020640E"/>
    <w:rsid w:val="002069B2"/>
    <w:rsid w:val="002073CF"/>
    <w:rsid w:val="00207A55"/>
    <w:rsid w:val="00207FA3"/>
    <w:rsid w:val="00210241"/>
    <w:rsid w:val="002111FD"/>
    <w:rsid w:val="00211D1E"/>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9D7"/>
    <w:rsid w:val="00220D54"/>
    <w:rsid w:val="00220EAB"/>
    <w:rsid w:val="00221404"/>
    <w:rsid w:val="00221886"/>
    <w:rsid w:val="00221CD0"/>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4B86"/>
    <w:rsid w:val="00245154"/>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4A9"/>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ECC"/>
    <w:rsid w:val="00273278"/>
    <w:rsid w:val="002737F4"/>
    <w:rsid w:val="0027392A"/>
    <w:rsid w:val="00273D70"/>
    <w:rsid w:val="00273D9E"/>
    <w:rsid w:val="00273E0E"/>
    <w:rsid w:val="00273E84"/>
    <w:rsid w:val="00273FB6"/>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77E"/>
    <w:rsid w:val="00295BB5"/>
    <w:rsid w:val="00295BE1"/>
    <w:rsid w:val="00295FCF"/>
    <w:rsid w:val="00296227"/>
    <w:rsid w:val="00296314"/>
    <w:rsid w:val="002963AE"/>
    <w:rsid w:val="00296A9C"/>
    <w:rsid w:val="00296F44"/>
    <w:rsid w:val="00297311"/>
    <w:rsid w:val="0029777D"/>
    <w:rsid w:val="00297924"/>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8AB"/>
    <w:rsid w:val="002B2C00"/>
    <w:rsid w:val="002B3A7C"/>
    <w:rsid w:val="002B3B0D"/>
    <w:rsid w:val="002B3FE9"/>
    <w:rsid w:val="002B4A33"/>
    <w:rsid w:val="002B5213"/>
    <w:rsid w:val="002B5269"/>
    <w:rsid w:val="002B63FC"/>
    <w:rsid w:val="002B6D00"/>
    <w:rsid w:val="002B6FA2"/>
    <w:rsid w:val="002B74C5"/>
    <w:rsid w:val="002B77BF"/>
    <w:rsid w:val="002C05A7"/>
    <w:rsid w:val="002C0976"/>
    <w:rsid w:val="002C0ED2"/>
    <w:rsid w:val="002C0F2E"/>
    <w:rsid w:val="002C112C"/>
    <w:rsid w:val="002C1174"/>
    <w:rsid w:val="002C151A"/>
    <w:rsid w:val="002C1676"/>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1DC"/>
    <w:rsid w:val="002D4863"/>
    <w:rsid w:val="002D4ABC"/>
    <w:rsid w:val="002D5126"/>
    <w:rsid w:val="002D5232"/>
    <w:rsid w:val="002D5255"/>
    <w:rsid w:val="002D5890"/>
    <w:rsid w:val="002D5933"/>
    <w:rsid w:val="002D5BFA"/>
    <w:rsid w:val="002D5FDF"/>
    <w:rsid w:val="002D6218"/>
    <w:rsid w:val="002D6854"/>
    <w:rsid w:val="002D6B9B"/>
    <w:rsid w:val="002D6C36"/>
    <w:rsid w:val="002D6E41"/>
    <w:rsid w:val="002D7637"/>
    <w:rsid w:val="002D7A15"/>
    <w:rsid w:val="002E04D0"/>
    <w:rsid w:val="002E0B37"/>
    <w:rsid w:val="002E0B70"/>
    <w:rsid w:val="002E0BEF"/>
    <w:rsid w:val="002E0C9B"/>
    <w:rsid w:val="002E103F"/>
    <w:rsid w:val="002E150B"/>
    <w:rsid w:val="002E17F2"/>
    <w:rsid w:val="002E1D24"/>
    <w:rsid w:val="002E21BA"/>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698"/>
    <w:rsid w:val="002F68C9"/>
    <w:rsid w:val="002F6CB0"/>
    <w:rsid w:val="002F6E9C"/>
    <w:rsid w:val="002F6EF2"/>
    <w:rsid w:val="002F771F"/>
    <w:rsid w:val="002F784D"/>
    <w:rsid w:val="002F7D61"/>
    <w:rsid w:val="003001B2"/>
    <w:rsid w:val="003003EF"/>
    <w:rsid w:val="003003F3"/>
    <w:rsid w:val="0030043A"/>
    <w:rsid w:val="0030075F"/>
    <w:rsid w:val="00300A39"/>
    <w:rsid w:val="003018E3"/>
    <w:rsid w:val="00301B64"/>
    <w:rsid w:val="00301BDB"/>
    <w:rsid w:val="00301CB1"/>
    <w:rsid w:val="00301CE6"/>
    <w:rsid w:val="00302569"/>
    <w:rsid w:val="0030256B"/>
    <w:rsid w:val="00302B65"/>
    <w:rsid w:val="00302C8B"/>
    <w:rsid w:val="00302D11"/>
    <w:rsid w:val="003038EC"/>
    <w:rsid w:val="00304DAE"/>
    <w:rsid w:val="0030501F"/>
    <w:rsid w:val="00305143"/>
    <w:rsid w:val="0030522D"/>
    <w:rsid w:val="00305444"/>
    <w:rsid w:val="003060F2"/>
    <w:rsid w:val="003060F8"/>
    <w:rsid w:val="00306D4B"/>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A2A"/>
    <w:rsid w:val="00315FE9"/>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3874"/>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2786C"/>
    <w:rsid w:val="00330013"/>
    <w:rsid w:val="00330C34"/>
    <w:rsid w:val="00330D80"/>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385"/>
    <w:rsid w:val="00335858"/>
    <w:rsid w:val="00335BEA"/>
    <w:rsid w:val="00335BF3"/>
    <w:rsid w:val="00335C0F"/>
    <w:rsid w:val="00336BDA"/>
    <w:rsid w:val="00337135"/>
    <w:rsid w:val="003402E0"/>
    <w:rsid w:val="00340574"/>
    <w:rsid w:val="00340CA8"/>
    <w:rsid w:val="00340E5B"/>
    <w:rsid w:val="00340F2A"/>
    <w:rsid w:val="0034106C"/>
    <w:rsid w:val="003410E1"/>
    <w:rsid w:val="0034166C"/>
    <w:rsid w:val="00341979"/>
    <w:rsid w:val="003419A8"/>
    <w:rsid w:val="00342989"/>
    <w:rsid w:val="00342BD7"/>
    <w:rsid w:val="00343C63"/>
    <w:rsid w:val="00343CA5"/>
    <w:rsid w:val="0034447A"/>
    <w:rsid w:val="00345AB9"/>
    <w:rsid w:val="00346527"/>
    <w:rsid w:val="0034686F"/>
    <w:rsid w:val="003469D5"/>
    <w:rsid w:val="00346DB5"/>
    <w:rsid w:val="00346DC3"/>
    <w:rsid w:val="00347574"/>
    <w:rsid w:val="003477B1"/>
    <w:rsid w:val="003479F3"/>
    <w:rsid w:val="00347DB6"/>
    <w:rsid w:val="00347E7F"/>
    <w:rsid w:val="0035020E"/>
    <w:rsid w:val="00350326"/>
    <w:rsid w:val="003505EC"/>
    <w:rsid w:val="0035065C"/>
    <w:rsid w:val="003507E3"/>
    <w:rsid w:val="00350F0A"/>
    <w:rsid w:val="00351639"/>
    <w:rsid w:val="003516FD"/>
    <w:rsid w:val="00351C00"/>
    <w:rsid w:val="00351C21"/>
    <w:rsid w:val="00351D55"/>
    <w:rsid w:val="00352094"/>
    <w:rsid w:val="0035267B"/>
    <w:rsid w:val="00352AAB"/>
    <w:rsid w:val="00352BCD"/>
    <w:rsid w:val="00352BE5"/>
    <w:rsid w:val="00353AA8"/>
    <w:rsid w:val="00353F08"/>
    <w:rsid w:val="0035490B"/>
    <w:rsid w:val="00354F66"/>
    <w:rsid w:val="0035511B"/>
    <w:rsid w:val="0035538F"/>
    <w:rsid w:val="003556D6"/>
    <w:rsid w:val="00355B41"/>
    <w:rsid w:val="00356081"/>
    <w:rsid w:val="0035640C"/>
    <w:rsid w:val="00356AED"/>
    <w:rsid w:val="00356F20"/>
    <w:rsid w:val="00357380"/>
    <w:rsid w:val="00357412"/>
    <w:rsid w:val="00357F00"/>
    <w:rsid w:val="00360259"/>
    <w:rsid w:val="003602D9"/>
    <w:rsid w:val="003602E9"/>
    <w:rsid w:val="00361055"/>
    <w:rsid w:val="00361261"/>
    <w:rsid w:val="003616AD"/>
    <w:rsid w:val="003619B9"/>
    <w:rsid w:val="00361AA3"/>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199"/>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4CE"/>
    <w:rsid w:val="00374F8B"/>
    <w:rsid w:val="0037531A"/>
    <w:rsid w:val="00375331"/>
    <w:rsid w:val="00375719"/>
    <w:rsid w:val="00375C5A"/>
    <w:rsid w:val="00375CFD"/>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21E2"/>
    <w:rsid w:val="0038275C"/>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47"/>
    <w:rsid w:val="003927B8"/>
    <w:rsid w:val="00392D70"/>
    <w:rsid w:val="00393702"/>
    <w:rsid w:val="003939FF"/>
    <w:rsid w:val="00393F59"/>
    <w:rsid w:val="00393FE3"/>
    <w:rsid w:val="0039401E"/>
    <w:rsid w:val="003946B1"/>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21A8"/>
    <w:rsid w:val="003A2207"/>
    <w:rsid w:val="003A2223"/>
    <w:rsid w:val="003A2A0F"/>
    <w:rsid w:val="003A2DD7"/>
    <w:rsid w:val="003A374C"/>
    <w:rsid w:val="003A378D"/>
    <w:rsid w:val="003A3994"/>
    <w:rsid w:val="003A45A1"/>
    <w:rsid w:val="003A46C2"/>
    <w:rsid w:val="003A4C34"/>
    <w:rsid w:val="003A4C90"/>
    <w:rsid w:val="003A4EBD"/>
    <w:rsid w:val="003A4FE1"/>
    <w:rsid w:val="003A5124"/>
    <w:rsid w:val="003A5539"/>
    <w:rsid w:val="003A55C7"/>
    <w:rsid w:val="003A5669"/>
    <w:rsid w:val="003A5B0A"/>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97"/>
    <w:rsid w:val="003B29D5"/>
    <w:rsid w:val="003B2AE7"/>
    <w:rsid w:val="003B2B22"/>
    <w:rsid w:val="003B2C64"/>
    <w:rsid w:val="003B2FC9"/>
    <w:rsid w:val="003B3075"/>
    <w:rsid w:val="003B30BD"/>
    <w:rsid w:val="003B35D9"/>
    <w:rsid w:val="003B3636"/>
    <w:rsid w:val="003B369F"/>
    <w:rsid w:val="003B36A3"/>
    <w:rsid w:val="003B3DB3"/>
    <w:rsid w:val="003B40D9"/>
    <w:rsid w:val="003B4971"/>
    <w:rsid w:val="003B4A81"/>
    <w:rsid w:val="003B4C05"/>
    <w:rsid w:val="003B4EB4"/>
    <w:rsid w:val="003B53CC"/>
    <w:rsid w:val="003B5D97"/>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D0294"/>
    <w:rsid w:val="003D0625"/>
    <w:rsid w:val="003D109F"/>
    <w:rsid w:val="003D18E8"/>
    <w:rsid w:val="003D19CB"/>
    <w:rsid w:val="003D21A0"/>
    <w:rsid w:val="003D2478"/>
    <w:rsid w:val="003D2612"/>
    <w:rsid w:val="003D290E"/>
    <w:rsid w:val="003D2D0C"/>
    <w:rsid w:val="003D2E03"/>
    <w:rsid w:val="003D334A"/>
    <w:rsid w:val="003D373A"/>
    <w:rsid w:val="003D375C"/>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17E"/>
    <w:rsid w:val="003E24A5"/>
    <w:rsid w:val="003E2C50"/>
    <w:rsid w:val="003E2DEA"/>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D3F"/>
    <w:rsid w:val="003F215B"/>
    <w:rsid w:val="003F228F"/>
    <w:rsid w:val="003F24A2"/>
    <w:rsid w:val="003F25D5"/>
    <w:rsid w:val="003F2CD4"/>
    <w:rsid w:val="003F370E"/>
    <w:rsid w:val="003F3B7C"/>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363"/>
    <w:rsid w:val="004008B0"/>
    <w:rsid w:val="00401FDE"/>
    <w:rsid w:val="00402353"/>
    <w:rsid w:val="0040255D"/>
    <w:rsid w:val="004028A6"/>
    <w:rsid w:val="00402C24"/>
    <w:rsid w:val="00402E2B"/>
    <w:rsid w:val="0040346C"/>
    <w:rsid w:val="00403C08"/>
    <w:rsid w:val="00403FB4"/>
    <w:rsid w:val="004040C0"/>
    <w:rsid w:val="004041C6"/>
    <w:rsid w:val="00404606"/>
    <w:rsid w:val="00404F21"/>
    <w:rsid w:val="0040512B"/>
    <w:rsid w:val="0040529F"/>
    <w:rsid w:val="00405744"/>
    <w:rsid w:val="00405CA5"/>
    <w:rsid w:val="00405DBA"/>
    <w:rsid w:val="00406147"/>
    <w:rsid w:val="004065AA"/>
    <w:rsid w:val="00406620"/>
    <w:rsid w:val="0040664A"/>
    <w:rsid w:val="004067F3"/>
    <w:rsid w:val="00406832"/>
    <w:rsid w:val="00406A49"/>
    <w:rsid w:val="00406B1E"/>
    <w:rsid w:val="00406BA2"/>
    <w:rsid w:val="00406C60"/>
    <w:rsid w:val="00406D09"/>
    <w:rsid w:val="00407498"/>
    <w:rsid w:val="0040792D"/>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AAC"/>
    <w:rsid w:val="00413BF5"/>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16"/>
    <w:rsid w:val="0042167F"/>
    <w:rsid w:val="00421DF3"/>
    <w:rsid w:val="00421F66"/>
    <w:rsid w:val="00422030"/>
    <w:rsid w:val="004223C4"/>
    <w:rsid w:val="004226C3"/>
    <w:rsid w:val="00422D12"/>
    <w:rsid w:val="004234DB"/>
    <w:rsid w:val="004234E7"/>
    <w:rsid w:val="00423A90"/>
    <w:rsid w:val="004242F4"/>
    <w:rsid w:val="00424774"/>
    <w:rsid w:val="00424A05"/>
    <w:rsid w:val="004251E3"/>
    <w:rsid w:val="004258C5"/>
    <w:rsid w:val="0042591B"/>
    <w:rsid w:val="00425A2C"/>
    <w:rsid w:val="00425A2E"/>
    <w:rsid w:val="00425B68"/>
    <w:rsid w:val="00426070"/>
    <w:rsid w:val="0042614B"/>
    <w:rsid w:val="00426910"/>
    <w:rsid w:val="00426A23"/>
    <w:rsid w:val="00426AA7"/>
    <w:rsid w:val="00426ADD"/>
    <w:rsid w:val="00427248"/>
    <w:rsid w:val="00427772"/>
    <w:rsid w:val="004277E9"/>
    <w:rsid w:val="004307EB"/>
    <w:rsid w:val="00430C69"/>
    <w:rsid w:val="004312D5"/>
    <w:rsid w:val="00431490"/>
    <w:rsid w:val="004319AA"/>
    <w:rsid w:val="00431A9F"/>
    <w:rsid w:val="00431E94"/>
    <w:rsid w:val="004324B4"/>
    <w:rsid w:val="0043288A"/>
    <w:rsid w:val="004328D6"/>
    <w:rsid w:val="0043299F"/>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64FB"/>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6F52"/>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53C8"/>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AE0"/>
    <w:rsid w:val="00481DE7"/>
    <w:rsid w:val="00481FB4"/>
    <w:rsid w:val="0048266F"/>
    <w:rsid w:val="00482695"/>
    <w:rsid w:val="00482780"/>
    <w:rsid w:val="004831C7"/>
    <w:rsid w:val="0048363F"/>
    <w:rsid w:val="00483EFF"/>
    <w:rsid w:val="004842C3"/>
    <w:rsid w:val="00484586"/>
    <w:rsid w:val="00484787"/>
    <w:rsid w:val="00484B73"/>
    <w:rsid w:val="00484D07"/>
    <w:rsid w:val="00484D7C"/>
    <w:rsid w:val="0048579F"/>
    <w:rsid w:val="00485B50"/>
    <w:rsid w:val="0048634B"/>
    <w:rsid w:val="00486739"/>
    <w:rsid w:val="00486B06"/>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4AD6"/>
    <w:rsid w:val="00495043"/>
    <w:rsid w:val="00495941"/>
    <w:rsid w:val="00496498"/>
    <w:rsid w:val="004964F1"/>
    <w:rsid w:val="00496E03"/>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FA"/>
    <w:rsid w:val="004A2192"/>
    <w:rsid w:val="004A21DF"/>
    <w:rsid w:val="004A27DF"/>
    <w:rsid w:val="004A2B94"/>
    <w:rsid w:val="004A2D47"/>
    <w:rsid w:val="004A31E7"/>
    <w:rsid w:val="004A360E"/>
    <w:rsid w:val="004A3900"/>
    <w:rsid w:val="004A3A69"/>
    <w:rsid w:val="004A431B"/>
    <w:rsid w:val="004A4A51"/>
    <w:rsid w:val="004A4D1E"/>
    <w:rsid w:val="004A5256"/>
    <w:rsid w:val="004A574C"/>
    <w:rsid w:val="004A59F9"/>
    <w:rsid w:val="004A614C"/>
    <w:rsid w:val="004A637F"/>
    <w:rsid w:val="004A6776"/>
    <w:rsid w:val="004A7AB2"/>
    <w:rsid w:val="004A7D0F"/>
    <w:rsid w:val="004B0802"/>
    <w:rsid w:val="004B0840"/>
    <w:rsid w:val="004B0924"/>
    <w:rsid w:val="004B09DB"/>
    <w:rsid w:val="004B0BE0"/>
    <w:rsid w:val="004B0EE4"/>
    <w:rsid w:val="004B1049"/>
    <w:rsid w:val="004B1157"/>
    <w:rsid w:val="004B1790"/>
    <w:rsid w:val="004B1BDA"/>
    <w:rsid w:val="004B1CFE"/>
    <w:rsid w:val="004B1DB8"/>
    <w:rsid w:val="004B2532"/>
    <w:rsid w:val="004B2540"/>
    <w:rsid w:val="004B2F6C"/>
    <w:rsid w:val="004B3B1F"/>
    <w:rsid w:val="004B3DBA"/>
    <w:rsid w:val="004B3FDA"/>
    <w:rsid w:val="004B4387"/>
    <w:rsid w:val="004B43DD"/>
    <w:rsid w:val="004B4459"/>
    <w:rsid w:val="004B44CE"/>
    <w:rsid w:val="004B4593"/>
    <w:rsid w:val="004B5D51"/>
    <w:rsid w:val="004B624E"/>
    <w:rsid w:val="004B6713"/>
    <w:rsid w:val="004B723F"/>
    <w:rsid w:val="004B74E1"/>
    <w:rsid w:val="004B7C0C"/>
    <w:rsid w:val="004C0177"/>
    <w:rsid w:val="004C0225"/>
    <w:rsid w:val="004C0483"/>
    <w:rsid w:val="004C07C8"/>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08BD"/>
    <w:rsid w:val="004D2254"/>
    <w:rsid w:val="004D22B0"/>
    <w:rsid w:val="004D269D"/>
    <w:rsid w:val="004D2D88"/>
    <w:rsid w:val="004D34CC"/>
    <w:rsid w:val="004D36B1"/>
    <w:rsid w:val="004D3768"/>
    <w:rsid w:val="004D3827"/>
    <w:rsid w:val="004D3C15"/>
    <w:rsid w:val="004D4A35"/>
    <w:rsid w:val="004D4E61"/>
    <w:rsid w:val="004D594B"/>
    <w:rsid w:val="004D618D"/>
    <w:rsid w:val="004D653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F0D"/>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50C"/>
    <w:rsid w:val="004F575D"/>
    <w:rsid w:val="004F57CF"/>
    <w:rsid w:val="004F631B"/>
    <w:rsid w:val="004F6322"/>
    <w:rsid w:val="004F659D"/>
    <w:rsid w:val="004F66A7"/>
    <w:rsid w:val="004F66BE"/>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4E8"/>
    <w:rsid w:val="00505539"/>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2EE"/>
    <w:rsid w:val="00511392"/>
    <w:rsid w:val="005116F9"/>
    <w:rsid w:val="00511AE3"/>
    <w:rsid w:val="00511B0B"/>
    <w:rsid w:val="00512181"/>
    <w:rsid w:val="005121E8"/>
    <w:rsid w:val="0051249C"/>
    <w:rsid w:val="00512811"/>
    <w:rsid w:val="005128F1"/>
    <w:rsid w:val="00512B7A"/>
    <w:rsid w:val="005132D7"/>
    <w:rsid w:val="00513625"/>
    <w:rsid w:val="00514531"/>
    <w:rsid w:val="00514539"/>
    <w:rsid w:val="005146A4"/>
    <w:rsid w:val="00514FD1"/>
    <w:rsid w:val="005153A7"/>
    <w:rsid w:val="00515B60"/>
    <w:rsid w:val="00516702"/>
    <w:rsid w:val="0051689A"/>
    <w:rsid w:val="00517338"/>
    <w:rsid w:val="005173A8"/>
    <w:rsid w:val="0051769E"/>
    <w:rsid w:val="00517FD4"/>
    <w:rsid w:val="005209B3"/>
    <w:rsid w:val="005216D4"/>
    <w:rsid w:val="005219CF"/>
    <w:rsid w:val="00522170"/>
    <w:rsid w:val="0052256D"/>
    <w:rsid w:val="0052263A"/>
    <w:rsid w:val="00522857"/>
    <w:rsid w:val="00522D5A"/>
    <w:rsid w:val="005233EA"/>
    <w:rsid w:val="005234AA"/>
    <w:rsid w:val="00523536"/>
    <w:rsid w:val="0052372A"/>
    <w:rsid w:val="0052426C"/>
    <w:rsid w:val="005242F7"/>
    <w:rsid w:val="005243A0"/>
    <w:rsid w:val="005245A0"/>
    <w:rsid w:val="00524953"/>
    <w:rsid w:val="005251B0"/>
    <w:rsid w:val="00525884"/>
    <w:rsid w:val="00525A40"/>
    <w:rsid w:val="005266DD"/>
    <w:rsid w:val="00527A14"/>
    <w:rsid w:val="00527D68"/>
    <w:rsid w:val="005301D3"/>
    <w:rsid w:val="00530333"/>
    <w:rsid w:val="005306FD"/>
    <w:rsid w:val="00530D7E"/>
    <w:rsid w:val="0053100E"/>
    <w:rsid w:val="00531DA2"/>
    <w:rsid w:val="005329B5"/>
    <w:rsid w:val="00532A25"/>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5A15"/>
    <w:rsid w:val="00555EBE"/>
    <w:rsid w:val="0055688F"/>
    <w:rsid w:val="00556D61"/>
    <w:rsid w:val="005574AF"/>
    <w:rsid w:val="005577C0"/>
    <w:rsid w:val="00557DB4"/>
    <w:rsid w:val="00557E53"/>
    <w:rsid w:val="00560C31"/>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5C"/>
    <w:rsid w:val="0056778C"/>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2B68"/>
    <w:rsid w:val="005735CE"/>
    <w:rsid w:val="00573678"/>
    <w:rsid w:val="005743DE"/>
    <w:rsid w:val="0057441D"/>
    <w:rsid w:val="0057450F"/>
    <w:rsid w:val="00574855"/>
    <w:rsid w:val="005752DA"/>
    <w:rsid w:val="005764C7"/>
    <w:rsid w:val="00576734"/>
    <w:rsid w:val="00576784"/>
    <w:rsid w:val="00576AEE"/>
    <w:rsid w:val="00577490"/>
    <w:rsid w:val="0057762F"/>
    <w:rsid w:val="00577C68"/>
    <w:rsid w:val="00580219"/>
    <w:rsid w:val="005804A7"/>
    <w:rsid w:val="005807DC"/>
    <w:rsid w:val="0058084E"/>
    <w:rsid w:val="0058172D"/>
    <w:rsid w:val="005817C9"/>
    <w:rsid w:val="0058225B"/>
    <w:rsid w:val="00582469"/>
    <w:rsid w:val="00582561"/>
    <w:rsid w:val="0058279B"/>
    <w:rsid w:val="00582809"/>
    <w:rsid w:val="00582CDB"/>
    <w:rsid w:val="00582FA3"/>
    <w:rsid w:val="00583B63"/>
    <w:rsid w:val="00583F52"/>
    <w:rsid w:val="00583F8C"/>
    <w:rsid w:val="00584165"/>
    <w:rsid w:val="0058424E"/>
    <w:rsid w:val="0058485E"/>
    <w:rsid w:val="00584B83"/>
    <w:rsid w:val="0058586C"/>
    <w:rsid w:val="00585B51"/>
    <w:rsid w:val="00585C6A"/>
    <w:rsid w:val="00585E6F"/>
    <w:rsid w:val="00586023"/>
    <w:rsid w:val="0058638E"/>
    <w:rsid w:val="00586451"/>
    <w:rsid w:val="00586D72"/>
    <w:rsid w:val="00587477"/>
    <w:rsid w:val="0058798C"/>
    <w:rsid w:val="00587A29"/>
    <w:rsid w:val="00590087"/>
    <w:rsid w:val="005900FA"/>
    <w:rsid w:val="00590452"/>
    <w:rsid w:val="00590595"/>
    <w:rsid w:val="00590A11"/>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C95"/>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B5D"/>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BBD"/>
    <w:rsid w:val="005A4053"/>
    <w:rsid w:val="005A4246"/>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124E"/>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493"/>
    <w:rsid w:val="005B5511"/>
    <w:rsid w:val="005B576D"/>
    <w:rsid w:val="005B5EAF"/>
    <w:rsid w:val="005B6126"/>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40B1"/>
    <w:rsid w:val="005E4663"/>
    <w:rsid w:val="005E4FCF"/>
    <w:rsid w:val="005E501E"/>
    <w:rsid w:val="005E5362"/>
    <w:rsid w:val="005E53B7"/>
    <w:rsid w:val="005E5895"/>
    <w:rsid w:val="005E5B81"/>
    <w:rsid w:val="005E5C0A"/>
    <w:rsid w:val="005E5C54"/>
    <w:rsid w:val="005E5D03"/>
    <w:rsid w:val="005E6492"/>
    <w:rsid w:val="005E6756"/>
    <w:rsid w:val="005E7321"/>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1F2D"/>
    <w:rsid w:val="0060200F"/>
    <w:rsid w:val="00602451"/>
    <w:rsid w:val="0060251F"/>
    <w:rsid w:val="00602533"/>
    <w:rsid w:val="0060283C"/>
    <w:rsid w:val="00602EF6"/>
    <w:rsid w:val="006035D3"/>
    <w:rsid w:val="00603A84"/>
    <w:rsid w:val="00604078"/>
    <w:rsid w:val="00604152"/>
    <w:rsid w:val="006046AB"/>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842"/>
    <w:rsid w:val="00611AB9"/>
    <w:rsid w:val="00611D47"/>
    <w:rsid w:val="00611DA4"/>
    <w:rsid w:val="00611FDB"/>
    <w:rsid w:val="00613257"/>
    <w:rsid w:val="00613718"/>
    <w:rsid w:val="00613A60"/>
    <w:rsid w:val="0061411E"/>
    <w:rsid w:val="00614713"/>
    <w:rsid w:val="00614994"/>
    <w:rsid w:val="00614F40"/>
    <w:rsid w:val="00614FEA"/>
    <w:rsid w:val="006151D2"/>
    <w:rsid w:val="00615318"/>
    <w:rsid w:val="00616D03"/>
    <w:rsid w:val="00617C1C"/>
    <w:rsid w:val="00620B97"/>
    <w:rsid w:val="00621662"/>
    <w:rsid w:val="00621731"/>
    <w:rsid w:val="00621751"/>
    <w:rsid w:val="00621885"/>
    <w:rsid w:val="0062281D"/>
    <w:rsid w:val="00623058"/>
    <w:rsid w:val="006232E1"/>
    <w:rsid w:val="006234A6"/>
    <w:rsid w:val="00623BEF"/>
    <w:rsid w:val="0062412E"/>
    <w:rsid w:val="00624F2B"/>
    <w:rsid w:val="00624FBA"/>
    <w:rsid w:val="006252E1"/>
    <w:rsid w:val="006254B7"/>
    <w:rsid w:val="006254FD"/>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2043"/>
    <w:rsid w:val="006325AF"/>
    <w:rsid w:val="0063284C"/>
    <w:rsid w:val="0063289E"/>
    <w:rsid w:val="00632BD0"/>
    <w:rsid w:val="00632CC1"/>
    <w:rsid w:val="00633027"/>
    <w:rsid w:val="006335FF"/>
    <w:rsid w:val="00633697"/>
    <w:rsid w:val="00633E73"/>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1F"/>
    <w:rsid w:val="00651220"/>
    <w:rsid w:val="0065127D"/>
    <w:rsid w:val="006514B4"/>
    <w:rsid w:val="00651DD3"/>
    <w:rsid w:val="00651FB6"/>
    <w:rsid w:val="006523CC"/>
    <w:rsid w:val="006524D2"/>
    <w:rsid w:val="00652807"/>
    <w:rsid w:val="00652CED"/>
    <w:rsid w:val="00653266"/>
    <w:rsid w:val="006533E6"/>
    <w:rsid w:val="006534DE"/>
    <w:rsid w:val="0065372B"/>
    <w:rsid w:val="006538FC"/>
    <w:rsid w:val="00653E2C"/>
    <w:rsid w:val="00653FB4"/>
    <w:rsid w:val="00654420"/>
    <w:rsid w:val="00655487"/>
    <w:rsid w:val="0065551B"/>
    <w:rsid w:val="00655733"/>
    <w:rsid w:val="006558F1"/>
    <w:rsid w:val="00655ACD"/>
    <w:rsid w:val="00655CAD"/>
    <w:rsid w:val="00655CF7"/>
    <w:rsid w:val="00655D5A"/>
    <w:rsid w:val="00655FB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28F2"/>
    <w:rsid w:val="00662919"/>
    <w:rsid w:val="006634B9"/>
    <w:rsid w:val="006634E6"/>
    <w:rsid w:val="006635AD"/>
    <w:rsid w:val="006637CA"/>
    <w:rsid w:val="0066393C"/>
    <w:rsid w:val="006639FE"/>
    <w:rsid w:val="00663AEB"/>
    <w:rsid w:val="00663B95"/>
    <w:rsid w:val="00663B9F"/>
    <w:rsid w:val="00663CE3"/>
    <w:rsid w:val="006643AB"/>
    <w:rsid w:val="00664543"/>
    <w:rsid w:val="00664766"/>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9D0"/>
    <w:rsid w:val="00673B0F"/>
    <w:rsid w:val="00673EE5"/>
    <w:rsid w:val="00674146"/>
    <w:rsid w:val="006741F2"/>
    <w:rsid w:val="0067421C"/>
    <w:rsid w:val="00674CC3"/>
    <w:rsid w:val="00675341"/>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13B"/>
    <w:rsid w:val="006874C8"/>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437"/>
    <w:rsid w:val="006A78F3"/>
    <w:rsid w:val="006A7972"/>
    <w:rsid w:val="006A7AFF"/>
    <w:rsid w:val="006A7CC4"/>
    <w:rsid w:val="006B0090"/>
    <w:rsid w:val="006B040B"/>
    <w:rsid w:val="006B077A"/>
    <w:rsid w:val="006B07C5"/>
    <w:rsid w:val="006B0D82"/>
    <w:rsid w:val="006B0EC6"/>
    <w:rsid w:val="006B11D3"/>
    <w:rsid w:val="006B1816"/>
    <w:rsid w:val="006B1F20"/>
    <w:rsid w:val="006B2099"/>
    <w:rsid w:val="006B2283"/>
    <w:rsid w:val="006B2A51"/>
    <w:rsid w:val="006B2CEB"/>
    <w:rsid w:val="006B2EEB"/>
    <w:rsid w:val="006B383D"/>
    <w:rsid w:val="006B3930"/>
    <w:rsid w:val="006B3DBE"/>
    <w:rsid w:val="006B4329"/>
    <w:rsid w:val="006B49CD"/>
    <w:rsid w:val="006B4B55"/>
    <w:rsid w:val="006B4F75"/>
    <w:rsid w:val="006B50CF"/>
    <w:rsid w:val="006B56C6"/>
    <w:rsid w:val="006B5AA5"/>
    <w:rsid w:val="006B65D4"/>
    <w:rsid w:val="006B6E97"/>
    <w:rsid w:val="006B70C9"/>
    <w:rsid w:val="006B7277"/>
    <w:rsid w:val="006B759E"/>
    <w:rsid w:val="006B7F40"/>
    <w:rsid w:val="006C03B8"/>
    <w:rsid w:val="006C15BC"/>
    <w:rsid w:val="006C17AD"/>
    <w:rsid w:val="006C186F"/>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C7EF3"/>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283"/>
    <w:rsid w:val="006D44A2"/>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C3A"/>
    <w:rsid w:val="006F4FB3"/>
    <w:rsid w:val="006F58D4"/>
    <w:rsid w:val="006F5C9A"/>
    <w:rsid w:val="006F5CAA"/>
    <w:rsid w:val="006F6CAC"/>
    <w:rsid w:val="006F71DC"/>
    <w:rsid w:val="006F796C"/>
    <w:rsid w:val="006F7B5A"/>
    <w:rsid w:val="006F7BC8"/>
    <w:rsid w:val="00700142"/>
    <w:rsid w:val="007003CB"/>
    <w:rsid w:val="00700898"/>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2A0D"/>
    <w:rsid w:val="00703123"/>
    <w:rsid w:val="0070346E"/>
    <w:rsid w:val="0070355D"/>
    <w:rsid w:val="00703660"/>
    <w:rsid w:val="00703A23"/>
    <w:rsid w:val="00703F1E"/>
    <w:rsid w:val="00704647"/>
    <w:rsid w:val="00704736"/>
    <w:rsid w:val="00704BEE"/>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175D2"/>
    <w:rsid w:val="0071797A"/>
    <w:rsid w:val="0072006A"/>
    <w:rsid w:val="00720148"/>
    <w:rsid w:val="007206EF"/>
    <w:rsid w:val="00720787"/>
    <w:rsid w:val="00720CB6"/>
    <w:rsid w:val="00720E70"/>
    <w:rsid w:val="00721E95"/>
    <w:rsid w:val="007223A7"/>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D8B"/>
    <w:rsid w:val="0075052F"/>
    <w:rsid w:val="00751228"/>
    <w:rsid w:val="00752720"/>
    <w:rsid w:val="007528CF"/>
    <w:rsid w:val="00752BF8"/>
    <w:rsid w:val="00752C50"/>
    <w:rsid w:val="007540AD"/>
    <w:rsid w:val="007543CB"/>
    <w:rsid w:val="00754F2A"/>
    <w:rsid w:val="00755316"/>
    <w:rsid w:val="007553C1"/>
    <w:rsid w:val="00755EC7"/>
    <w:rsid w:val="00756078"/>
    <w:rsid w:val="0075672B"/>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724"/>
    <w:rsid w:val="00765281"/>
    <w:rsid w:val="00765492"/>
    <w:rsid w:val="00765E0A"/>
    <w:rsid w:val="00766BAD"/>
    <w:rsid w:val="00766C19"/>
    <w:rsid w:val="00770099"/>
    <w:rsid w:val="00770226"/>
    <w:rsid w:val="00770988"/>
    <w:rsid w:val="00771706"/>
    <w:rsid w:val="00771AA0"/>
    <w:rsid w:val="0077213F"/>
    <w:rsid w:val="007722BD"/>
    <w:rsid w:val="007726A1"/>
    <w:rsid w:val="007729A6"/>
    <w:rsid w:val="007729F8"/>
    <w:rsid w:val="00772C20"/>
    <w:rsid w:val="00773194"/>
    <w:rsid w:val="007731AF"/>
    <w:rsid w:val="007731FC"/>
    <w:rsid w:val="007732A7"/>
    <w:rsid w:val="00773A66"/>
    <w:rsid w:val="00773B76"/>
    <w:rsid w:val="00773FB6"/>
    <w:rsid w:val="00774331"/>
    <w:rsid w:val="007747C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1BBB"/>
    <w:rsid w:val="0078200C"/>
    <w:rsid w:val="0078211C"/>
    <w:rsid w:val="007827F6"/>
    <w:rsid w:val="00782868"/>
    <w:rsid w:val="00782938"/>
    <w:rsid w:val="00782C2A"/>
    <w:rsid w:val="00782DF0"/>
    <w:rsid w:val="00782F54"/>
    <w:rsid w:val="0078304C"/>
    <w:rsid w:val="00783210"/>
    <w:rsid w:val="00783673"/>
    <w:rsid w:val="00783878"/>
    <w:rsid w:val="00783D13"/>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8AD"/>
    <w:rsid w:val="00795C73"/>
    <w:rsid w:val="00795C92"/>
    <w:rsid w:val="00796209"/>
    <w:rsid w:val="007969AC"/>
    <w:rsid w:val="00797750"/>
    <w:rsid w:val="00797AFF"/>
    <w:rsid w:val="00797D03"/>
    <w:rsid w:val="00797D42"/>
    <w:rsid w:val="007A0239"/>
    <w:rsid w:val="007A0313"/>
    <w:rsid w:val="007A0459"/>
    <w:rsid w:val="007A08C9"/>
    <w:rsid w:val="007A0E6E"/>
    <w:rsid w:val="007A1965"/>
    <w:rsid w:val="007A1A46"/>
    <w:rsid w:val="007A1CB3"/>
    <w:rsid w:val="007A1DFA"/>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21F"/>
    <w:rsid w:val="007C3D18"/>
    <w:rsid w:val="007C4529"/>
    <w:rsid w:val="007C459E"/>
    <w:rsid w:val="007C485A"/>
    <w:rsid w:val="007C4951"/>
    <w:rsid w:val="007C4B39"/>
    <w:rsid w:val="007C552D"/>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8E5"/>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43"/>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732"/>
    <w:rsid w:val="007E1CEB"/>
    <w:rsid w:val="007E204B"/>
    <w:rsid w:val="007E252D"/>
    <w:rsid w:val="007E2692"/>
    <w:rsid w:val="007E2A0C"/>
    <w:rsid w:val="007E2FA0"/>
    <w:rsid w:val="007E3002"/>
    <w:rsid w:val="007E3957"/>
    <w:rsid w:val="007E3E27"/>
    <w:rsid w:val="007E3EF5"/>
    <w:rsid w:val="007E4461"/>
    <w:rsid w:val="007E4610"/>
    <w:rsid w:val="007E4715"/>
    <w:rsid w:val="007E4839"/>
    <w:rsid w:val="007E488C"/>
    <w:rsid w:val="007E4D98"/>
    <w:rsid w:val="007E4E18"/>
    <w:rsid w:val="007E505B"/>
    <w:rsid w:val="007E51C9"/>
    <w:rsid w:val="007E5336"/>
    <w:rsid w:val="007E533C"/>
    <w:rsid w:val="007E53BD"/>
    <w:rsid w:val="007E5AC5"/>
    <w:rsid w:val="007E6C60"/>
    <w:rsid w:val="007E6E26"/>
    <w:rsid w:val="007E6F6D"/>
    <w:rsid w:val="007E7047"/>
    <w:rsid w:val="007E7091"/>
    <w:rsid w:val="007E7475"/>
    <w:rsid w:val="007E77B4"/>
    <w:rsid w:val="007F0661"/>
    <w:rsid w:val="007F0BF4"/>
    <w:rsid w:val="007F12B6"/>
    <w:rsid w:val="007F142E"/>
    <w:rsid w:val="007F1726"/>
    <w:rsid w:val="007F1FEA"/>
    <w:rsid w:val="007F2363"/>
    <w:rsid w:val="007F2790"/>
    <w:rsid w:val="007F35D6"/>
    <w:rsid w:val="007F3712"/>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0974"/>
    <w:rsid w:val="00810E37"/>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985"/>
    <w:rsid w:val="00830E87"/>
    <w:rsid w:val="00831223"/>
    <w:rsid w:val="00831581"/>
    <w:rsid w:val="00831AEF"/>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6AC"/>
    <w:rsid w:val="0083778B"/>
    <w:rsid w:val="008404BF"/>
    <w:rsid w:val="00840984"/>
    <w:rsid w:val="00840B92"/>
    <w:rsid w:val="00840B9A"/>
    <w:rsid w:val="00840F75"/>
    <w:rsid w:val="0084110B"/>
    <w:rsid w:val="00841446"/>
    <w:rsid w:val="00842380"/>
    <w:rsid w:val="008427B2"/>
    <w:rsid w:val="00842A83"/>
    <w:rsid w:val="00842B22"/>
    <w:rsid w:val="00842D01"/>
    <w:rsid w:val="00843815"/>
    <w:rsid w:val="00843F2C"/>
    <w:rsid w:val="00843FEE"/>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901"/>
    <w:rsid w:val="00851238"/>
    <w:rsid w:val="0085154B"/>
    <w:rsid w:val="00851C3F"/>
    <w:rsid w:val="00851D99"/>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6F6"/>
    <w:rsid w:val="008568F5"/>
    <w:rsid w:val="00856911"/>
    <w:rsid w:val="008569B3"/>
    <w:rsid w:val="008579E5"/>
    <w:rsid w:val="00857C50"/>
    <w:rsid w:val="008601DF"/>
    <w:rsid w:val="008607BE"/>
    <w:rsid w:val="0086099B"/>
    <w:rsid w:val="00860DC7"/>
    <w:rsid w:val="00860FB9"/>
    <w:rsid w:val="008610E0"/>
    <w:rsid w:val="0086143D"/>
    <w:rsid w:val="00861B66"/>
    <w:rsid w:val="00861CA2"/>
    <w:rsid w:val="00861D8C"/>
    <w:rsid w:val="0086242F"/>
    <w:rsid w:val="00862563"/>
    <w:rsid w:val="0086286C"/>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2F5"/>
    <w:rsid w:val="008669E1"/>
    <w:rsid w:val="00866BBF"/>
    <w:rsid w:val="00866E1D"/>
    <w:rsid w:val="008677EA"/>
    <w:rsid w:val="008677FD"/>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424"/>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07DF"/>
    <w:rsid w:val="00891245"/>
    <w:rsid w:val="008913FE"/>
    <w:rsid w:val="00891B40"/>
    <w:rsid w:val="00891D74"/>
    <w:rsid w:val="00891DA1"/>
    <w:rsid w:val="0089237F"/>
    <w:rsid w:val="008926A0"/>
    <w:rsid w:val="00892CFF"/>
    <w:rsid w:val="008933A6"/>
    <w:rsid w:val="0089347C"/>
    <w:rsid w:val="00893E80"/>
    <w:rsid w:val="008947E4"/>
    <w:rsid w:val="008949BF"/>
    <w:rsid w:val="00894A88"/>
    <w:rsid w:val="008952E5"/>
    <w:rsid w:val="00895310"/>
    <w:rsid w:val="00895386"/>
    <w:rsid w:val="008962BC"/>
    <w:rsid w:val="00896305"/>
    <w:rsid w:val="00896985"/>
    <w:rsid w:val="00896998"/>
    <w:rsid w:val="00897391"/>
    <w:rsid w:val="0089757A"/>
    <w:rsid w:val="008A0210"/>
    <w:rsid w:val="008A08E0"/>
    <w:rsid w:val="008A0B24"/>
    <w:rsid w:val="008A0B9C"/>
    <w:rsid w:val="008A14EB"/>
    <w:rsid w:val="008A166F"/>
    <w:rsid w:val="008A1CD7"/>
    <w:rsid w:val="008A1E8E"/>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EDE"/>
    <w:rsid w:val="008A7F2F"/>
    <w:rsid w:val="008B0483"/>
    <w:rsid w:val="008B120C"/>
    <w:rsid w:val="008B1938"/>
    <w:rsid w:val="008B1CAC"/>
    <w:rsid w:val="008B2932"/>
    <w:rsid w:val="008B2BF7"/>
    <w:rsid w:val="008B311C"/>
    <w:rsid w:val="008B3670"/>
    <w:rsid w:val="008B4575"/>
    <w:rsid w:val="008B45A3"/>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C65"/>
    <w:rsid w:val="008B7F91"/>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514"/>
    <w:rsid w:val="008D39D8"/>
    <w:rsid w:val="008D3EDA"/>
    <w:rsid w:val="008D3F41"/>
    <w:rsid w:val="008D44CF"/>
    <w:rsid w:val="008D4DF5"/>
    <w:rsid w:val="008D4FAD"/>
    <w:rsid w:val="008D517C"/>
    <w:rsid w:val="008D5407"/>
    <w:rsid w:val="008D5DA9"/>
    <w:rsid w:val="008D680E"/>
    <w:rsid w:val="008D6D02"/>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97A"/>
    <w:rsid w:val="008F19BC"/>
    <w:rsid w:val="008F1EAB"/>
    <w:rsid w:val="008F205C"/>
    <w:rsid w:val="008F21F5"/>
    <w:rsid w:val="008F226B"/>
    <w:rsid w:val="008F241B"/>
    <w:rsid w:val="008F2E6C"/>
    <w:rsid w:val="008F3064"/>
    <w:rsid w:val="008F33DC"/>
    <w:rsid w:val="008F37D2"/>
    <w:rsid w:val="008F4050"/>
    <w:rsid w:val="008F44FB"/>
    <w:rsid w:val="008F4641"/>
    <w:rsid w:val="008F472A"/>
    <w:rsid w:val="008F477F"/>
    <w:rsid w:val="008F49A5"/>
    <w:rsid w:val="008F53D0"/>
    <w:rsid w:val="008F53F4"/>
    <w:rsid w:val="008F56A0"/>
    <w:rsid w:val="008F5CDF"/>
    <w:rsid w:val="008F6075"/>
    <w:rsid w:val="008F62B7"/>
    <w:rsid w:val="008F6796"/>
    <w:rsid w:val="008F6BDC"/>
    <w:rsid w:val="008F6F19"/>
    <w:rsid w:val="008F71D4"/>
    <w:rsid w:val="008F7209"/>
    <w:rsid w:val="008F7390"/>
    <w:rsid w:val="008F78D6"/>
    <w:rsid w:val="0090084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6401"/>
    <w:rsid w:val="00906431"/>
    <w:rsid w:val="00906481"/>
    <w:rsid w:val="00906939"/>
    <w:rsid w:val="00906A8B"/>
    <w:rsid w:val="00906C12"/>
    <w:rsid w:val="00906F64"/>
    <w:rsid w:val="0090777D"/>
    <w:rsid w:val="009079DF"/>
    <w:rsid w:val="00907A45"/>
    <w:rsid w:val="00907F25"/>
    <w:rsid w:val="00907F4E"/>
    <w:rsid w:val="00910390"/>
    <w:rsid w:val="0091074F"/>
    <w:rsid w:val="00910B7D"/>
    <w:rsid w:val="009110E8"/>
    <w:rsid w:val="009114D3"/>
    <w:rsid w:val="0091155A"/>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FF1"/>
    <w:rsid w:val="00916079"/>
    <w:rsid w:val="009164BD"/>
    <w:rsid w:val="0091691E"/>
    <w:rsid w:val="00916ED1"/>
    <w:rsid w:val="00916F16"/>
    <w:rsid w:val="00916FCC"/>
    <w:rsid w:val="00917191"/>
    <w:rsid w:val="00917956"/>
    <w:rsid w:val="00917CE9"/>
    <w:rsid w:val="00917E2D"/>
    <w:rsid w:val="0092027E"/>
    <w:rsid w:val="00920A5F"/>
    <w:rsid w:val="00920BB0"/>
    <w:rsid w:val="00920BF2"/>
    <w:rsid w:val="0092137F"/>
    <w:rsid w:val="00921428"/>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6C"/>
    <w:rsid w:val="00924B7B"/>
    <w:rsid w:val="0092533B"/>
    <w:rsid w:val="0092560F"/>
    <w:rsid w:val="00925846"/>
    <w:rsid w:val="00925878"/>
    <w:rsid w:val="00925CBD"/>
    <w:rsid w:val="00925EF8"/>
    <w:rsid w:val="00926166"/>
    <w:rsid w:val="0092777E"/>
    <w:rsid w:val="009279A6"/>
    <w:rsid w:val="00927AAE"/>
    <w:rsid w:val="00927D73"/>
    <w:rsid w:val="00927FE2"/>
    <w:rsid w:val="00931590"/>
    <w:rsid w:val="00931BD9"/>
    <w:rsid w:val="00931C52"/>
    <w:rsid w:val="00932130"/>
    <w:rsid w:val="00932952"/>
    <w:rsid w:val="00932A5C"/>
    <w:rsid w:val="00933367"/>
    <w:rsid w:val="00933565"/>
    <w:rsid w:val="009335FE"/>
    <w:rsid w:val="00933E80"/>
    <w:rsid w:val="00934396"/>
    <w:rsid w:val="009349BB"/>
    <w:rsid w:val="00934D7D"/>
    <w:rsid w:val="0093582B"/>
    <w:rsid w:val="00935A7F"/>
    <w:rsid w:val="00936758"/>
    <w:rsid w:val="00936F0E"/>
    <w:rsid w:val="009378A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503B"/>
    <w:rsid w:val="009455C4"/>
    <w:rsid w:val="009455CF"/>
    <w:rsid w:val="00945630"/>
    <w:rsid w:val="00945920"/>
    <w:rsid w:val="00945C05"/>
    <w:rsid w:val="00945DCC"/>
    <w:rsid w:val="009465A1"/>
    <w:rsid w:val="00946815"/>
    <w:rsid w:val="00946945"/>
    <w:rsid w:val="0094768B"/>
    <w:rsid w:val="00947713"/>
    <w:rsid w:val="0094782B"/>
    <w:rsid w:val="00947CC8"/>
    <w:rsid w:val="00947D62"/>
    <w:rsid w:val="00950464"/>
    <w:rsid w:val="0095092C"/>
    <w:rsid w:val="00950DE7"/>
    <w:rsid w:val="00951A64"/>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ED"/>
    <w:rsid w:val="00955BAD"/>
    <w:rsid w:val="00956582"/>
    <w:rsid w:val="0095681E"/>
    <w:rsid w:val="00956901"/>
    <w:rsid w:val="00956A1D"/>
    <w:rsid w:val="00956A8D"/>
    <w:rsid w:val="009572D4"/>
    <w:rsid w:val="00957365"/>
    <w:rsid w:val="0095769E"/>
    <w:rsid w:val="0096036E"/>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83D"/>
    <w:rsid w:val="00966850"/>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A1"/>
    <w:rsid w:val="00986A97"/>
    <w:rsid w:val="00986B3C"/>
    <w:rsid w:val="009870B6"/>
    <w:rsid w:val="00987288"/>
    <w:rsid w:val="00987AF4"/>
    <w:rsid w:val="00987C43"/>
    <w:rsid w:val="00987F9C"/>
    <w:rsid w:val="009900E5"/>
    <w:rsid w:val="00990194"/>
    <w:rsid w:val="00990630"/>
    <w:rsid w:val="0099093F"/>
    <w:rsid w:val="00990B5A"/>
    <w:rsid w:val="00991761"/>
    <w:rsid w:val="0099235B"/>
    <w:rsid w:val="0099262C"/>
    <w:rsid w:val="00992C14"/>
    <w:rsid w:val="00992CDF"/>
    <w:rsid w:val="00993321"/>
    <w:rsid w:val="009939AB"/>
    <w:rsid w:val="00993D8D"/>
    <w:rsid w:val="00993FA3"/>
    <w:rsid w:val="009942AE"/>
    <w:rsid w:val="00994309"/>
    <w:rsid w:val="00994B02"/>
    <w:rsid w:val="00994DCA"/>
    <w:rsid w:val="00995057"/>
    <w:rsid w:val="009955D8"/>
    <w:rsid w:val="00995692"/>
    <w:rsid w:val="00995B06"/>
    <w:rsid w:val="00995E41"/>
    <w:rsid w:val="0099603E"/>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338"/>
    <w:rsid w:val="009B396D"/>
    <w:rsid w:val="009B3995"/>
    <w:rsid w:val="009B3AC2"/>
    <w:rsid w:val="009B3BD4"/>
    <w:rsid w:val="009B3F01"/>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70D"/>
    <w:rsid w:val="009C483E"/>
    <w:rsid w:val="009C4923"/>
    <w:rsid w:val="009C49E9"/>
    <w:rsid w:val="009C4AF0"/>
    <w:rsid w:val="009C5410"/>
    <w:rsid w:val="009C5798"/>
    <w:rsid w:val="009C591E"/>
    <w:rsid w:val="009C5948"/>
    <w:rsid w:val="009C5A31"/>
    <w:rsid w:val="009C62EF"/>
    <w:rsid w:val="009C642D"/>
    <w:rsid w:val="009C6698"/>
    <w:rsid w:val="009C742A"/>
    <w:rsid w:val="009C78AC"/>
    <w:rsid w:val="009D0850"/>
    <w:rsid w:val="009D111B"/>
    <w:rsid w:val="009D1712"/>
    <w:rsid w:val="009D1829"/>
    <w:rsid w:val="009D1AC3"/>
    <w:rsid w:val="009D2044"/>
    <w:rsid w:val="009D2ACB"/>
    <w:rsid w:val="009D34E4"/>
    <w:rsid w:val="009D378A"/>
    <w:rsid w:val="009D387A"/>
    <w:rsid w:val="009D3890"/>
    <w:rsid w:val="009D492B"/>
    <w:rsid w:val="009D49FE"/>
    <w:rsid w:val="009D4A54"/>
    <w:rsid w:val="009D4D49"/>
    <w:rsid w:val="009D4F5A"/>
    <w:rsid w:val="009D4FF0"/>
    <w:rsid w:val="009D5262"/>
    <w:rsid w:val="009D5BB6"/>
    <w:rsid w:val="009D5DDB"/>
    <w:rsid w:val="009D610C"/>
    <w:rsid w:val="009D62ED"/>
    <w:rsid w:val="009D639C"/>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D1C"/>
    <w:rsid w:val="009E3F28"/>
    <w:rsid w:val="009E4004"/>
    <w:rsid w:val="009E42DF"/>
    <w:rsid w:val="009E47A3"/>
    <w:rsid w:val="009E58A8"/>
    <w:rsid w:val="009E5D88"/>
    <w:rsid w:val="009E602D"/>
    <w:rsid w:val="009E6A70"/>
    <w:rsid w:val="009E6AD5"/>
    <w:rsid w:val="009E73C9"/>
    <w:rsid w:val="009E784B"/>
    <w:rsid w:val="009E7CEA"/>
    <w:rsid w:val="009F0370"/>
    <w:rsid w:val="009F08F3"/>
    <w:rsid w:val="009F09EF"/>
    <w:rsid w:val="009F0A74"/>
    <w:rsid w:val="009F153B"/>
    <w:rsid w:val="009F1601"/>
    <w:rsid w:val="009F1A8F"/>
    <w:rsid w:val="009F1C30"/>
    <w:rsid w:val="009F1FBD"/>
    <w:rsid w:val="009F2089"/>
    <w:rsid w:val="009F21A7"/>
    <w:rsid w:val="009F2AE7"/>
    <w:rsid w:val="009F2AF7"/>
    <w:rsid w:val="009F2B2C"/>
    <w:rsid w:val="009F2E03"/>
    <w:rsid w:val="009F32B0"/>
    <w:rsid w:val="009F32C2"/>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9F3"/>
    <w:rsid w:val="00A01E44"/>
    <w:rsid w:val="00A021CA"/>
    <w:rsid w:val="00A02D6D"/>
    <w:rsid w:val="00A03755"/>
    <w:rsid w:val="00A04232"/>
    <w:rsid w:val="00A04367"/>
    <w:rsid w:val="00A043BF"/>
    <w:rsid w:val="00A047D2"/>
    <w:rsid w:val="00A048A8"/>
    <w:rsid w:val="00A048D7"/>
    <w:rsid w:val="00A04968"/>
    <w:rsid w:val="00A04DCB"/>
    <w:rsid w:val="00A04E9B"/>
    <w:rsid w:val="00A04F1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F25"/>
    <w:rsid w:val="00A23FDA"/>
    <w:rsid w:val="00A24349"/>
    <w:rsid w:val="00A24422"/>
    <w:rsid w:val="00A2486D"/>
    <w:rsid w:val="00A24EAC"/>
    <w:rsid w:val="00A24EEA"/>
    <w:rsid w:val="00A25172"/>
    <w:rsid w:val="00A253A7"/>
    <w:rsid w:val="00A2630D"/>
    <w:rsid w:val="00A264A9"/>
    <w:rsid w:val="00A2663B"/>
    <w:rsid w:val="00A26678"/>
    <w:rsid w:val="00A26849"/>
    <w:rsid w:val="00A269B0"/>
    <w:rsid w:val="00A27202"/>
    <w:rsid w:val="00A27597"/>
    <w:rsid w:val="00A27785"/>
    <w:rsid w:val="00A30187"/>
    <w:rsid w:val="00A309C2"/>
    <w:rsid w:val="00A30C0E"/>
    <w:rsid w:val="00A30C89"/>
    <w:rsid w:val="00A310E8"/>
    <w:rsid w:val="00A313CE"/>
    <w:rsid w:val="00A319C8"/>
    <w:rsid w:val="00A320BF"/>
    <w:rsid w:val="00A321DD"/>
    <w:rsid w:val="00A323AC"/>
    <w:rsid w:val="00A33041"/>
    <w:rsid w:val="00A33EF5"/>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29A"/>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412B"/>
    <w:rsid w:val="00A54350"/>
    <w:rsid w:val="00A545D0"/>
    <w:rsid w:val="00A55D7D"/>
    <w:rsid w:val="00A55EE6"/>
    <w:rsid w:val="00A56674"/>
    <w:rsid w:val="00A56A4B"/>
    <w:rsid w:val="00A5779B"/>
    <w:rsid w:val="00A601E5"/>
    <w:rsid w:val="00A60A36"/>
    <w:rsid w:val="00A60DBF"/>
    <w:rsid w:val="00A6126F"/>
    <w:rsid w:val="00A61389"/>
    <w:rsid w:val="00A61499"/>
    <w:rsid w:val="00A6259B"/>
    <w:rsid w:val="00A62703"/>
    <w:rsid w:val="00A629EF"/>
    <w:rsid w:val="00A62A61"/>
    <w:rsid w:val="00A62C1F"/>
    <w:rsid w:val="00A63483"/>
    <w:rsid w:val="00A637E4"/>
    <w:rsid w:val="00A647D1"/>
    <w:rsid w:val="00A64DD4"/>
    <w:rsid w:val="00A64EDF"/>
    <w:rsid w:val="00A65056"/>
    <w:rsid w:val="00A65943"/>
    <w:rsid w:val="00A660AC"/>
    <w:rsid w:val="00A66720"/>
    <w:rsid w:val="00A6672A"/>
    <w:rsid w:val="00A670EF"/>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989"/>
    <w:rsid w:val="00A739D0"/>
    <w:rsid w:val="00A73A22"/>
    <w:rsid w:val="00A73AE9"/>
    <w:rsid w:val="00A73D7E"/>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61B"/>
    <w:rsid w:val="00A877A9"/>
    <w:rsid w:val="00A877E1"/>
    <w:rsid w:val="00A9061D"/>
    <w:rsid w:val="00A91406"/>
    <w:rsid w:val="00A91F23"/>
    <w:rsid w:val="00A920C7"/>
    <w:rsid w:val="00A92879"/>
    <w:rsid w:val="00A934E6"/>
    <w:rsid w:val="00A93D59"/>
    <w:rsid w:val="00A93D68"/>
    <w:rsid w:val="00A94F63"/>
    <w:rsid w:val="00A95265"/>
    <w:rsid w:val="00A9544C"/>
    <w:rsid w:val="00A956A5"/>
    <w:rsid w:val="00A9594B"/>
    <w:rsid w:val="00A960FD"/>
    <w:rsid w:val="00A96357"/>
    <w:rsid w:val="00A96C8B"/>
    <w:rsid w:val="00A96FFA"/>
    <w:rsid w:val="00A979EE"/>
    <w:rsid w:val="00A97EE2"/>
    <w:rsid w:val="00AA016F"/>
    <w:rsid w:val="00AA0532"/>
    <w:rsid w:val="00AA05E2"/>
    <w:rsid w:val="00AA0F4D"/>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1EB0"/>
    <w:rsid w:val="00AB2793"/>
    <w:rsid w:val="00AB27CC"/>
    <w:rsid w:val="00AB3137"/>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474"/>
    <w:rsid w:val="00AC2DFA"/>
    <w:rsid w:val="00AC2ECD"/>
    <w:rsid w:val="00AC3119"/>
    <w:rsid w:val="00AC376E"/>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0BE6"/>
    <w:rsid w:val="00AD1023"/>
    <w:rsid w:val="00AD129F"/>
    <w:rsid w:val="00AD13EF"/>
    <w:rsid w:val="00AD17E6"/>
    <w:rsid w:val="00AD198E"/>
    <w:rsid w:val="00AD19F9"/>
    <w:rsid w:val="00AD1BCB"/>
    <w:rsid w:val="00AD1F8E"/>
    <w:rsid w:val="00AD20C2"/>
    <w:rsid w:val="00AD2100"/>
    <w:rsid w:val="00AD2423"/>
    <w:rsid w:val="00AD3535"/>
    <w:rsid w:val="00AD3DC4"/>
    <w:rsid w:val="00AD3F94"/>
    <w:rsid w:val="00AD4389"/>
    <w:rsid w:val="00AD4A5A"/>
    <w:rsid w:val="00AD4CBE"/>
    <w:rsid w:val="00AD5247"/>
    <w:rsid w:val="00AD5322"/>
    <w:rsid w:val="00AD5F33"/>
    <w:rsid w:val="00AD6059"/>
    <w:rsid w:val="00AD6514"/>
    <w:rsid w:val="00AD748F"/>
    <w:rsid w:val="00AD7621"/>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133"/>
    <w:rsid w:val="00AE5783"/>
    <w:rsid w:val="00AE611C"/>
    <w:rsid w:val="00AE676C"/>
    <w:rsid w:val="00AE71F0"/>
    <w:rsid w:val="00AE7257"/>
    <w:rsid w:val="00AE7707"/>
    <w:rsid w:val="00AE7DEB"/>
    <w:rsid w:val="00AF1C11"/>
    <w:rsid w:val="00AF1C5D"/>
    <w:rsid w:val="00AF1C76"/>
    <w:rsid w:val="00AF1E22"/>
    <w:rsid w:val="00AF20B3"/>
    <w:rsid w:val="00AF271A"/>
    <w:rsid w:val="00AF2A94"/>
    <w:rsid w:val="00AF2FCD"/>
    <w:rsid w:val="00AF3219"/>
    <w:rsid w:val="00AF42D7"/>
    <w:rsid w:val="00AF4320"/>
    <w:rsid w:val="00AF4743"/>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19F0"/>
    <w:rsid w:val="00B0241B"/>
    <w:rsid w:val="00B02468"/>
    <w:rsid w:val="00B0249F"/>
    <w:rsid w:val="00B02AA9"/>
    <w:rsid w:val="00B02AD5"/>
    <w:rsid w:val="00B02BC6"/>
    <w:rsid w:val="00B02D93"/>
    <w:rsid w:val="00B02FA3"/>
    <w:rsid w:val="00B03281"/>
    <w:rsid w:val="00B05084"/>
    <w:rsid w:val="00B063C1"/>
    <w:rsid w:val="00B066D0"/>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63DB"/>
    <w:rsid w:val="00B26C1E"/>
    <w:rsid w:val="00B2763F"/>
    <w:rsid w:val="00B27AAC"/>
    <w:rsid w:val="00B27B91"/>
    <w:rsid w:val="00B27D16"/>
    <w:rsid w:val="00B27EF4"/>
    <w:rsid w:val="00B27EF6"/>
    <w:rsid w:val="00B30016"/>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784"/>
    <w:rsid w:val="00B337BC"/>
    <w:rsid w:val="00B3415C"/>
    <w:rsid w:val="00B34A46"/>
    <w:rsid w:val="00B35997"/>
    <w:rsid w:val="00B3635D"/>
    <w:rsid w:val="00B36F25"/>
    <w:rsid w:val="00B36F3A"/>
    <w:rsid w:val="00B372AA"/>
    <w:rsid w:val="00B375B0"/>
    <w:rsid w:val="00B37C5F"/>
    <w:rsid w:val="00B40445"/>
    <w:rsid w:val="00B41888"/>
    <w:rsid w:val="00B41F8F"/>
    <w:rsid w:val="00B4264F"/>
    <w:rsid w:val="00B4394F"/>
    <w:rsid w:val="00B449F5"/>
    <w:rsid w:val="00B44A42"/>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50916"/>
    <w:rsid w:val="00B51008"/>
    <w:rsid w:val="00B51031"/>
    <w:rsid w:val="00B51504"/>
    <w:rsid w:val="00B5192C"/>
    <w:rsid w:val="00B51D73"/>
    <w:rsid w:val="00B521C4"/>
    <w:rsid w:val="00B52318"/>
    <w:rsid w:val="00B5243B"/>
    <w:rsid w:val="00B5286A"/>
    <w:rsid w:val="00B5310E"/>
    <w:rsid w:val="00B53485"/>
    <w:rsid w:val="00B53718"/>
    <w:rsid w:val="00B537CE"/>
    <w:rsid w:val="00B53DD8"/>
    <w:rsid w:val="00B53F65"/>
    <w:rsid w:val="00B54013"/>
    <w:rsid w:val="00B540C7"/>
    <w:rsid w:val="00B54858"/>
    <w:rsid w:val="00B54B36"/>
    <w:rsid w:val="00B556A8"/>
    <w:rsid w:val="00B55C9E"/>
    <w:rsid w:val="00B5620E"/>
    <w:rsid w:val="00B56E59"/>
    <w:rsid w:val="00B56F6A"/>
    <w:rsid w:val="00B57004"/>
    <w:rsid w:val="00B57291"/>
    <w:rsid w:val="00B573EE"/>
    <w:rsid w:val="00B575E0"/>
    <w:rsid w:val="00B57A4E"/>
    <w:rsid w:val="00B57B83"/>
    <w:rsid w:val="00B57D38"/>
    <w:rsid w:val="00B57D49"/>
    <w:rsid w:val="00B57FF9"/>
    <w:rsid w:val="00B60192"/>
    <w:rsid w:val="00B60625"/>
    <w:rsid w:val="00B60BB3"/>
    <w:rsid w:val="00B61079"/>
    <w:rsid w:val="00B6124E"/>
    <w:rsid w:val="00B6137C"/>
    <w:rsid w:val="00B62505"/>
    <w:rsid w:val="00B62BEF"/>
    <w:rsid w:val="00B63658"/>
    <w:rsid w:val="00B63762"/>
    <w:rsid w:val="00B63B96"/>
    <w:rsid w:val="00B63BD2"/>
    <w:rsid w:val="00B63CEF"/>
    <w:rsid w:val="00B64A5E"/>
    <w:rsid w:val="00B64B37"/>
    <w:rsid w:val="00B64BA9"/>
    <w:rsid w:val="00B6644C"/>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453"/>
    <w:rsid w:val="00B7285B"/>
    <w:rsid w:val="00B72868"/>
    <w:rsid w:val="00B73008"/>
    <w:rsid w:val="00B7331C"/>
    <w:rsid w:val="00B73583"/>
    <w:rsid w:val="00B739F6"/>
    <w:rsid w:val="00B73D62"/>
    <w:rsid w:val="00B742B6"/>
    <w:rsid w:val="00B74C0A"/>
    <w:rsid w:val="00B74DA5"/>
    <w:rsid w:val="00B7507C"/>
    <w:rsid w:val="00B75304"/>
    <w:rsid w:val="00B7691F"/>
    <w:rsid w:val="00B76D2A"/>
    <w:rsid w:val="00B770DC"/>
    <w:rsid w:val="00B777F2"/>
    <w:rsid w:val="00B77982"/>
    <w:rsid w:val="00B77FFB"/>
    <w:rsid w:val="00B8076E"/>
    <w:rsid w:val="00B80838"/>
    <w:rsid w:val="00B80D1B"/>
    <w:rsid w:val="00B81A7B"/>
    <w:rsid w:val="00B81FF6"/>
    <w:rsid w:val="00B8209E"/>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13A"/>
    <w:rsid w:val="00B94676"/>
    <w:rsid w:val="00B94CF9"/>
    <w:rsid w:val="00B94E08"/>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5A4"/>
    <w:rsid w:val="00BB4D1A"/>
    <w:rsid w:val="00BB5015"/>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38F4"/>
    <w:rsid w:val="00BC4180"/>
    <w:rsid w:val="00BC4D2E"/>
    <w:rsid w:val="00BC4E54"/>
    <w:rsid w:val="00BC5935"/>
    <w:rsid w:val="00BC6B8B"/>
    <w:rsid w:val="00BC6BDD"/>
    <w:rsid w:val="00BC6BFD"/>
    <w:rsid w:val="00BC74D1"/>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2DB"/>
    <w:rsid w:val="00BD55BA"/>
    <w:rsid w:val="00BD5762"/>
    <w:rsid w:val="00BD5BE6"/>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BBF"/>
    <w:rsid w:val="00BF147D"/>
    <w:rsid w:val="00BF17FD"/>
    <w:rsid w:val="00BF192B"/>
    <w:rsid w:val="00BF1EDF"/>
    <w:rsid w:val="00BF20D2"/>
    <w:rsid w:val="00BF272A"/>
    <w:rsid w:val="00BF3279"/>
    <w:rsid w:val="00BF335C"/>
    <w:rsid w:val="00BF34B1"/>
    <w:rsid w:val="00BF3F37"/>
    <w:rsid w:val="00BF43DE"/>
    <w:rsid w:val="00BF4BBF"/>
    <w:rsid w:val="00BF4BEE"/>
    <w:rsid w:val="00BF512B"/>
    <w:rsid w:val="00BF51F4"/>
    <w:rsid w:val="00BF5A7A"/>
    <w:rsid w:val="00BF6170"/>
    <w:rsid w:val="00BF6454"/>
    <w:rsid w:val="00BF657B"/>
    <w:rsid w:val="00BF694A"/>
    <w:rsid w:val="00BF6E27"/>
    <w:rsid w:val="00BF6EEA"/>
    <w:rsid w:val="00BF6FD7"/>
    <w:rsid w:val="00BF74C7"/>
    <w:rsid w:val="00C00241"/>
    <w:rsid w:val="00C008A0"/>
    <w:rsid w:val="00C00CCF"/>
    <w:rsid w:val="00C01223"/>
    <w:rsid w:val="00C014D9"/>
    <w:rsid w:val="00C015F1"/>
    <w:rsid w:val="00C01F33"/>
    <w:rsid w:val="00C01FE8"/>
    <w:rsid w:val="00C0209C"/>
    <w:rsid w:val="00C02143"/>
    <w:rsid w:val="00C021B6"/>
    <w:rsid w:val="00C02309"/>
    <w:rsid w:val="00C02AB1"/>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4A3"/>
    <w:rsid w:val="00C0797B"/>
    <w:rsid w:val="00C102F0"/>
    <w:rsid w:val="00C10478"/>
    <w:rsid w:val="00C109BC"/>
    <w:rsid w:val="00C10C85"/>
    <w:rsid w:val="00C11103"/>
    <w:rsid w:val="00C11633"/>
    <w:rsid w:val="00C11E79"/>
    <w:rsid w:val="00C12107"/>
    <w:rsid w:val="00C126F6"/>
    <w:rsid w:val="00C12959"/>
    <w:rsid w:val="00C133A6"/>
    <w:rsid w:val="00C13962"/>
    <w:rsid w:val="00C14011"/>
    <w:rsid w:val="00C142EC"/>
    <w:rsid w:val="00C147F2"/>
    <w:rsid w:val="00C14D4B"/>
    <w:rsid w:val="00C154BB"/>
    <w:rsid w:val="00C15C5C"/>
    <w:rsid w:val="00C15D1A"/>
    <w:rsid w:val="00C1608A"/>
    <w:rsid w:val="00C16757"/>
    <w:rsid w:val="00C16D21"/>
    <w:rsid w:val="00C17060"/>
    <w:rsid w:val="00C17316"/>
    <w:rsid w:val="00C20008"/>
    <w:rsid w:val="00C202C5"/>
    <w:rsid w:val="00C21AA3"/>
    <w:rsid w:val="00C21C39"/>
    <w:rsid w:val="00C2242D"/>
    <w:rsid w:val="00C226CD"/>
    <w:rsid w:val="00C22771"/>
    <w:rsid w:val="00C22A66"/>
    <w:rsid w:val="00C22D4C"/>
    <w:rsid w:val="00C2318C"/>
    <w:rsid w:val="00C2338A"/>
    <w:rsid w:val="00C235E6"/>
    <w:rsid w:val="00C23EAD"/>
    <w:rsid w:val="00C24AA4"/>
    <w:rsid w:val="00C24D21"/>
    <w:rsid w:val="00C25041"/>
    <w:rsid w:val="00C251A1"/>
    <w:rsid w:val="00C2545E"/>
    <w:rsid w:val="00C256C6"/>
    <w:rsid w:val="00C26007"/>
    <w:rsid w:val="00C264A1"/>
    <w:rsid w:val="00C279B5"/>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699"/>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1E8D"/>
    <w:rsid w:val="00C5269D"/>
    <w:rsid w:val="00C52954"/>
    <w:rsid w:val="00C52986"/>
    <w:rsid w:val="00C52B72"/>
    <w:rsid w:val="00C52C63"/>
    <w:rsid w:val="00C52FD2"/>
    <w:rsid w:val="00C532DB"/>
    <w:rsid w:val="00C53414"/>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409"/>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D0F"/>
    <w:rsid w:val="00C76D90"/>
    <w:rsid w:val="00C76E3C"/>
    <w:rsid w:val="00C77624"/>
    <w:rsid w:val="00C77832"/>
    <w:rsid w:val="00C8008F"/>
    <w:rsid w:val="00C807E5"/>
    <w:rsid w:val="00C8085D"/>
    <w:rsid w:val="00C810C3"/>
    <w:rsid w:val="00C811E7"/>
    <w:rsid w:val="00C81568"/>
    <w:rsid w:val="00C81773"/>
    <w:rsid w:val="00C818FC"/>
    <w:rsid w:val="00C821D1"/>
    <w:rsid w:val="00C82387"/>
    <w:rsid w:val="00C82773"/>
    <w:rsid w:val="00C82DFE"/>
    <w:rsid w:val="00C830E3"/>
    <w:rsid w:val="00C83423"/>
    <w:rsid w:val="00C83A87"/>
    <w:rsid w:val="00C83A9A"/>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AD6"/>
    <w:rsid w:val="00C87B8F"/>
    <w:rsid w:val="00C901D2"/>
    <w:rsid w:val="00C9027A"/>
    <w:rsid w:val="00C9066B"/>
    <w:rsid w:val="00C9068E"/>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940"/>
    <w:rsid w:val="00C97A5F"/>
    <w:rsid w:val="00C97BCB"/>
    <w:rsid w:val="00C97EA2"/>
    <w:rsid w:val="00CA0036"/>
    <w:rsid w:val="00CA0219"/>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6FCC"/>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C040E"/>
    <w:rsid w:val="00CC05C7"/>
    <w:rsid w:val="00CC05E6"/>
    <w:rsid w:val="00CC111F"/>
    <w:rsid w:val="00CC166A"/>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4B6"/>
    <w:rsid w:val="00CD2D31"/>
    <w:rsid w:val="00CD2ED1"/>
    <w:rsid w:val="00CD337B"/>
    <w:rsid w:val="00CD3548"/>
    <w:rsid w:val="00CD35E2"/>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F9D"/>
    <w:rsid w:val="00CF5117"/>
    <w:rsid w:val="00CF5672"/>
    <w:rsid w:val="00CF57A9"/>
    <w:rsid w:val="00CF5985"/>
    <w:rsid w:val="00CF625B"/>
    <w:rsid w:val="00CF667E"/>
    <w:rsid w:val="00CF6712"/>
    <w:rsid w:val="00CF687E"/>
    <w:rsid w:val="00CF743E"/>
    <w:rsid w:val="00D00795"/>
    <w:rsid w:val="00D018A7"/>
    <w:rsid w:val="00D01A7D"/>
    <w:rsid w:val="00D01D27"/>
    <w:rsid w:val="00D02092"/>
    <w:rsid w:val="00D02803"/>
    <w:rsid w:val="00D02D56"/>
    <w:rsid w:val="00D02E3B"/>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C1B"/>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4EB0"/>
    <w:rsid w:val="00D25297"/>
    <w:rsid w:val="00D252DD"/>
    <w:rsid w:val="00D25AFD"/>
    <w:rsid w:val="00D25F93"/>
    <w:rsid w:val="00D26997"/>
    <w:rsid w:val="00D26C60"/>
    <w:rsid w:val="00D26F4D"/>
    <w:rsid w:val="00D273C3"/>
    <w:rsid w:val="00D273CF"/>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0A9"/>
    <w:rsid w:val="00D337F1"/>
    <w:rsid w:val="00D341A0"/>
    <w:rsid w:val="00D3428E"/>
    <w:rsid w:val="00D344C4"/>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81D"/>
    <w:rsid w:val="00D41A3F"/>
    <w:rsid w:val="00D42335"/>
    <w:rsid w:val="00D42CBB"/>
    <w:rsid w:val="00D4318F"/>
    <w:rsid w:val="00D4329B"/>
    <w:rsid w:val="00D434F3"/>
    <w:rsid w:val="00D438BF"/>
    <w:rsid w:val="00D440F8"/>
    <w:rsid w:val="00D445ED"/>
    <w:rsid w:val="00D44BFF"/>
    <w:rsid w:val="00D4526B"/>
    <w:rsid w:val="00D453A6"/>
    <w:rsid w:val="00D45E3D"/>
    <w:rsid w:val="00D46499"/>
    <w:rsid w:val="00D464F4"/>
    <w:rsid w:val="00D464FC"/>
    <w:rsid w:val="00D466DA"/>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61"/>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7239"/>
    <w:rsid w:val="00D5757C"/>
    <w:rsid w:val="00D576CA"/>
    <w:rsid w:val="00D578D5"/>
    <w:rsid w:val="00D57D14"/>
    <w:rsid w:val="00D57FA3"/>
    <w:rsid w:val="00D60399"/>
    <w:rsid w:val="00D606A2"/>
    <w:rsid w:val="00D61236"/>
    <w:rsid w:val="00D61286"/>
    <w:rsid w:val="00D61AF5"/>
    <w:rsid w:val="00D61E32"/>
    <w:rsid w:val="00D62095"/>
    <w:rsid w:val="00D623DA"/>
    <w:rsid w:val="00D62986"/>
    <w:rsid w:val="00D62A67"/>
    <w:rsid w:val="00D62C4D"/>
    <w:rsid w:val="00D62F32"/>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7B1D"/>
    <w:rsid w:val="00D77ED3"/>
    <w:rsid w:val="00D80008"/>
    <w:rsid w:val="00D800BC"/>
    <w:rsid w:val="00D8021F"/>
    <w:rsid w:val="00D80383"/>
    <w:rsid w:val="00D80BDA"/>
    <w:rsid w:val="00D80ED4"/>
    <w:rsid w:val="00D81017"/>
    <w:rsid w:val="00D8178B"/>
    <w:rsid w:val="00D81D3C"/>
    <w:rsid w:val="00D823C6"/>
    <w:rsid w:val="00D83480"/>
    <w:rsid w:val="00D83497"/>
    <w:rsid w:val="00D83701"/>
    <w:rsid w:val="00D83B2F"/>
    <w:rsid w:val="00D841CE"/>
    <w:rsid w:val="00D84295"/>
    <w:rsid w:val="00D84E2F"/>
    <w:rsid w:val="00D85917"/>
    <w:rsid w:val="00D85A83"/>
    <w:rsid w:val="00D85D70"/>
    <w:rsid w:val="00D85F6F"/>
    <w:rsid w:val="00D86107"/>
    <w:rsid w:val="00D8665F"/>
    <w:rsid w:val="00D86D11"/>
    <w:rsid w:val="00D86FA6"/>
    <w:rsid w:val="00D871CE"/>
    <w:rsid w:val="00D87270"/>
    <w:rsid w:val="00D87C37"/>
    <w:rsid w:val="00D902BF"/>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636"/>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554"/>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6066"/>
    <w:rsid w:val="00DA64C6"/>
    <w:rsid w:val="00DA6990"/>
    <w:rsid w:val="00DA7077"/>
    <w:rsid w:val="00DA70FE"/>
    <w:rsid w:val="00DA716E"/>
    <w:rsid w:val="00DA7B01"/>
    <w:rsid w:val="00DB0292"/>
    <w:rsid w:val="00DB03BC"/>
    <w:rsid w:val="00DB0BEF"/>
    <w:rsid w:val="00DB0BF2"/>
    <w:rsid w:val="00DB19A3"/>
    <w:rsid w:val="00DB1D9A"/>
    <w:rsid w:val="00DB27F9"/>
    <w:rsid w:val="00DB2AA5"/>
    <w:rsid w:val="00DB2DF7"/>
    <w:rsid w:val="00DB34FA"/>
    <w:rsid w:val="00DB35C2"/>
    <w:rsid w:val="00DB377D"/>
    <w:rsid w:val="00DB3C4C"/>
    <w:rsid w:val="00DB3E5C"/>
    <w:rsid w:val="00DB4426"/>
    <w:rsid w:val="00DB449F"/>
    <w:rsid w:val="00DB4579"/>
    <w:rsid w:val="00DB4635"/>
    <w:rsid w:val="00DB50C5"/>
    <w:rsid w:val="00DB5263"/>
    <w:rsid w:val="00DB5804"/>
    <w:rsid w:val="00DB58B9"/>
    <w:rsid w:val="00DB59AD"/>
    <w:rsid w:val="00DB5F9C"/>
    <w:rsid w:val="00DB6054"/>
    <w:rsid w:val="00DB6515"/>
    <w:rsid w:val="00DB67D3"/>
    <w:rsid w:val="00DB6A32"/>
    <w:rsid w:val="00DB6E10"/>
    <w:rsid w:val="00DB6FD5"/>
    <w:rsid w:val="00DB70C8"/>
    <w:rsid w:val="00DB777B"/>
    <w:rsid w:val="00DC0BB6"/>
    <w:rsid w:val="00DC112E"/>
    <w:rsid w:val="00DC1234"/>
    <w:rsid w:val="00DC15DB"/>
    <w:rsid w:val="00DC16FA"/>
    <w:rsid w:val="00DC1975"/>
    <w:rsid w:val="00DC2C03"/>
    <w:rsid w:val="00DC2D36"/>
    <w:rsid w:val="00DC2DD9"/>
    <w:rsid w:val="00DC2FD9"/>
    <w:rsid w:val="00DC3D86"/>
    <w:rsid w:val="00DC3D89"/>
    <w:rsid w:val="00DC4A78"/>
    <w:rsid w:val="00DC4F13"/>
    <w:rsid w:val="00DC53EF"/>
    <w:rsid w:val="00DC5626"/>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2CC"/>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3FFD"/>
    <w:rsid w:val="00DE48BD"/>
    <w:rsid w:val="00DE48FD"/>
    <w:rsid w:val="00DE4B91"/>
    <w:rsid w:val="00DE5176"/>
    <w:rsid w:val="00DE5608"/>
    <w:rsid w:val="00DE58D0"/>
    <w:rsid w:val="00DE5C4F"/>
    <w:rsid w:val="00DE602F"/>
    <w:rsid w:val="00DE625A"/>
    <w:rsid w:val="00DE654F"/>
    <w:rsid w:val="00DE656E"/>
    <w:rsid w:val="00DE6863"/>
    <w:rsid w:val="00DE6BFB"/>
    <w:rsid w:val="00DE6C2F"/>
    <w:rsid w:val="00DE70A1"/>
    <w:rsid w:val="00DE7B17"/>
    <w:rsid w:val="00DF0054"/>
    <w:rsid w:val="00DF0280"/>
    <w:rsid w:val="00DF06DB"/>
    <w:rsid w:val="00DF1016"/>
    <w:rsid w:val="00DF10A0"/>
    <w:rsid w:val="00DF10B0"/>
    <w:rsid w:val="00DF15E0"/>
    <w:rsid w:val="00DF176A"/>
    <w:rsid w:val="00DF1A70"/>
    <w:rsid w:val="00DF1FDD"/>
    <w:rsid w:val="00DF2568"/>
    <w:rsid w:val="00DF2A7B"/>
    <w:rsid w:val="00DF2BAF"/>
    <w:rsid w:val="00DF2DFD"/>
    <w:rsid w:val="00DF32A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1E5"/>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445"/>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1C0"/>
    <w:rsid w:val="00E15432"/>
    <w:rsid w:val="00E158A7"/>
    <w:rsid w:val="00E158E4"/>
    <w:rsid w:val="00E160EF"/>
    <w:rsid w:val="00E16273"/>
    <w:rsid w:val="00E1643E"/>
    <w:rsid w:val="00E166F2"/>
    <w:rsid w:val="00E168A1"/>
    <w:rsid w:val="00E16A7F"/>
    <w:rsid w:val="00E16BDC"/>
    <w:rsid w:val="00E16C70"/>
    <w:rsid w:val="00E16DDF"/>
    <w:rsid w:val="00E17772"/>
    <w:rsid w:val="00E17889"/>
    <w:rsid w:val="00E17A3B"/>
    <w:rsid w:val="00E17CA0"/>
    <w:rsid w:val="00E17FA2"/>
    <w:rsid w:val="00E20025"/>
    <w:rsid w:val="00E20158"/>
    <w:rsid w:val="00E2063D"/>
    <w:rsid w:val="00E20DF2"/>
    <w:rsid w:val="00E21002"/>
    <w:rsid w:val="00E2105A"/>
    <w:rsid w:val="00E21262"/>
    <w:rsid w:val="00E21399"/>
    <w:rsid w:val="00E21520"/>
    <w:rsid w:val="00E216B3"/>
    <w:rsid w:val="00E2171D"/>
    <w:rsid w:val="00E21DD4"/>
    <w:rsid w:val="00E22444"/>
    <w:rsid w:val="00E225B7"/>
    <w:rsid w:val="00E2326B"/>
    <w:rsid w:val="00E23939"/>
    <w:rsid w:val="00E23A38"/>
    <w:rsid w:val="00E23BFF"/>
    <w:rsid w:val="00E23CD9"/>
    <w:rsid w:val="00E240D8"/>
    <w:rsid w:val="00E246F8"/>
    <w:rsid w:val="00E2479C"/>
    <w:rsid w:val="00E24C48"/>
    <w:rsid w:val="00E24CA8"/>
    <w:rsid w:val="00E250C0"/>
    <w:rsid w:val="00E25368"/>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F7A"/>
    <w:rsid w:val="00E364CC"/>
    <w:rsid w:val="00E3723A"/>
    <w:rsid w:val="00E3740F"/>
    <w:rsid w:val="00E377B0"/>
    <w:rsid w:val="00E377FD"/>
    <w:rsid w:val="00E37860"/>
    <w:rsid w:val="00E37CD6"/>
    <w:rsid w:val="00E37FD1"/>
    <w:rsid w:val="00E40180"/>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A97"/>
    <w:rsid w:val="00E42E89"/>
    <w:rsid w:val="00E4354B"/>
    <w:rsid w:val="00E43595"/>
    <w:rsid w:val="00E43FC6"/>
    <w:rsid w:val="00E446F1"/>
    <w:rsid w:val="00E44802"/>
    <w:rsid w:val="00E4545A"/>
    <w:rsid w:val="00E45F4C"/>
    <w:rsid w:val="00E46886"/>
    <w:rsid w:val="00E47701"/>
    <w:rsid w:val="00E478B0"/>
    <w:rsid w:val="00E47AEF"/>
    <w:rsid w:val="00E47DCE"/>
    <w:rsid w:val="00E50125"/>
    <w:rsid w:val="00E501E8"/>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57C95"/>
    <w:rsid w:val="00E6088A"/>
    <w:rsid w:val="00E60943"/>
    <w:rsid w:val="00E60CDC"/>
    <w:rsid w:val="00E61B94"/>
    <w:rsid w:val="00E622FB"/>
    <w:rsid w:val="00E62374"/>
    <w:rsid w:val="00E62855"/>
    <w:rsid w:val="00E629CA"/>
    <w:rsid w:val="00E62E96"/>
    <w:rsid w:val="00E62EE7"/>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5FE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76E"/>
    <w:rsid w:val="00E77C02"/>
    <w:rsid w:val="00E77CE1"/>
    <w:rsid w:val="00E80470"/>
    <w:rsid w:val="00E80928"/>
    <w:rsid w:val="00E80F82"/>
    <w:rsid w:val="00E82223"/>
    <w:rsid w:val="00E8234C"/>
    <w:rsid w:val="00E823A5"/>
    <w:rsid w:val="00E824BF"/>
    <w:rsid w:val="00E8259C"/>
    <w:rsid w:val="00E82693"/>
    <w:rsid w:val="00E82E61"/>
    <w:rsid w:val="00E82FA4"/>
    <w:rsid w:val="00E83542"/>
    <w:rsid w:val="00E8360C"/>
    <w:rsid w:val="00E83B48"/>
    <w:rsid w:val="00E8446A"/>
    <w:rsid w:val="00E84706"/>
    <w:rsid w:val="00E84823"/>
    <w:rsid w:val="00E84B86"/>
    <w:rsid w:val="00E84E80"/>
    <w:rsid w:val="00E8504A"/>
    <w:rsid w:val="00E851D4"/>
    <w:rsid w:val="00E85443"/>
    <w:rsid w:val="00E85928"/>
    <w:rsid w:val="00E859D5"/>
    <w:rsid w:val="00E862D0"/>
    <w:rsid w:val="00E870F5"/>
    <w:rsid w:val="00E8721D"/>
    <w:rsid w:val="00E8723F"/>
    <w:rsid w:val="00E873F3"/>
    <w:rsid w:val="00E87822"/>
    <w:rsid w:val="00E87A9B"/>
    <w:rsid w:val="00E87CF4"/>
    <w:rsid w:val="00E87D7F"/>
    <w:rsid w:val="00E90395"/>
    <w:rsid w:val="00E90719"/>
    <w:rsid w:val="00E90922"/>
    <w:rsid w:val="00E90D76"/>
    <w:rsid w:val="00E90E49"/>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3EE"/>
    <w:rsid w:val="00EA443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10F"/>
    <w:rsid w:val="00EB21CF"/>
    <w:rsid w:val="00EB235D"/>
    <w:rsid w:val="00EB24A9"/>
    <w:rsid w:val="00EB29CF"/>
    <w:rsid w:val="00EB325F"/>
    <w:rsid w:val="00EB3D70"/>
    <w:rsid w:val="00EB3E22"/>
    <w:rsid w:val="00EB41B5"/>
    <w:rsid w:val="00EB489A"/>
    <w:rsid w:val="00EB48E5"/>
    <w:rsid w:val="00EB4C35"/>
    <w:rsid w:val="00EB4C76"/>
    <w:rsid w:val="00EB4EA2"/>
    <w:rsid w:val="00EB596A"/>
    <w:rsid w:val="00EB5B44"/>
    <w:rsid w:val="00EB6295"/>
    <w:rsid w:val="00EB6685"/>
    <w:rsid w:val="00EB7237"/>
    <w:rsid w:val="00EB73C3"/>
    <w:rsid w:val="00EB7521"/>
    <w:rsid w:val="00EB7B69"/>
    <w:rsid w:val="00EB7BC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A60"/>
    <w:rsid w:val="00ED2D34"/>
    <w:rsid w:val="00ED304A"/>
    <w:rsid w:val="00ED3808"/>
    <w:rsid w:val="00ED3899"/>
    <w:rsid w:val="00ED3969"/>
    <w:rsid w:val="00ED3F29"/>
    <w:rsid w:val="00ED454D"/>
    <w:rsid w:val="00ED456B"/>
    <w:rsid w:val="00ED4AFA"/>
    <w:rsid w:val="00ED4F8B"/>
    <w:rsid w:val="00ED5027"/>
    <w:rsid w:val="00ED635F"/>
    <w:rsid w:val="00ED6BD6"/>
    <w:rsid w:val="00ED6E55"/>
    <w:rsid w:val="00ED78C9"/>
    <w:rsid w:val="00ED7939"/>
    <w:rsid w:val="00EE0388"/>
    <w:rsid w:val="00EE082D"/>
    <w:rsid w:val="00EE0D13"/>
    <w:rsid w:val="00EE0FE2"/>
    <w:rsid w:val="00EE1034"/>
    <w:rsid w:val="00EE1587"/>
    <w:rsid w:val="00EE18D1"/>
    <w:rsid w:val="00EE1F98"/>
    <w:rsid w:val="00EE2128"/>
    <w:rsid w:val="00EE280C"/>
    <w:rsid w:val="00EE2897"/>
    <w:rsid w:val="00EE28F5"/>
    <w:rsid w:val="00EE2980"/>
    <w:rsid w:val="00EE35AB"/>
    <w:rsid w:val="00EE4002"/>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49E"/>
    <w:rsid w:val="00F01914"/>
    <w:rsid w:val="00F01A5F"/>
    <w:rsid w:val="00F01AA2"/>
    <w:rsid w:val="00F01D7C"/>
    <w:rsid w:val="00F029CA"/>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277"/>
    <w:rsid w:val="00F163C6"/>
    <w:rsid w:val="00F1664B"/>
    <w:rsid w:val="00F168FA"/>
    <w:rsid w:val="00F16A6F"/>
    <w:rsid w:val="00F16AC6"/>
    <w:rsid w:val="00F16F27"/>
    <w:rsid w:val="00F16F51"/>
    <w:rsid w:val="00F17116"/>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3D8"/>
    <w:rsid w:val="00F243E4"/>
    <w:rsid w:val="00F24445"/>
    <w:rsid w:val="00F248D5"/>
    <w:rsid w:val="00F24E73"/>
    <w:rsid w:val="00F257F7"/>
    <w:rsid w:val="00F25B84"/>
    <w:rsid w:val="00F26E23"/>
    <w:rsid w:val="00F276AD"/>
    <w:rsid w:val="00F27994"/>
    <w:rsid w:val="00F27FAF"/>
    <w:rsid w:val="00F301CD"/>
    <w:rsid w:val="00F30648"/>
    <w:rsid w:val="00F30828"/>
    <w:rsid w:val="00F313D6"/>
    <w:rsid w:val="00F31AED"/>
    <w:rsid w:val="00F31EE4"/>
    <w:rsid w:val="00F32194"/>
    <w:rsid w:val="00F326F1"/>
    <w:rsid w:val="00F32E3A"/>
    <w:rsid w:val="00F33417"/>
    <w:rsid w:val="00F3387A"/>
    <w:rsid w:val="00F33911"/>
    <w:rsid w:val="00F33B77"/>
    <w:rsid w:val="00F33CB0"/>
    <w:rsid w:val="00F33D61"/>
    <w:rsid w:val="00F34480"/>
    <w:rsid w:val="00F34B14"/>
    <w:rsid w:val="00F34C24"/>
    <w:rsid w:val="00F34D4D"/>
    <w:rsid w:val="00F34DD5"/>
    <w:rsid w:val="00F34EDE"/>
    <w:rsid w:val="00F351B8"/>
    <w:rsid w:val="00F35875"/>
    <w:rsid w:val="00F35A95"/>
    <w:rsid w:val="00F35D41"/>
    <w:rsid w:val="00F35DDC"/>
    <w:rsid w:val="00F35F56"/>
    <w:rsid w:val="00F36D47"/>
    <w:rsid w:val="00F36E1A"/>
    <w:rsid w:val="00F3743A"/>
    <w:rsid w:val="00F376AF"/>
    <w:rsid w:val="00F3773E"/>
    <w:rsid w:val="00F404C4"/>
    <w:rsid w:val="00F406D1"/>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131"/>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A8C"/>
    <w:rsid w:val="00F54D17"/>
    <w:rsid w:val="00F54F08"/>
    <w:rsid w:val="00F559FE"/>
    <w:rsid w:val="00F55BAF"/>
    <w:rsid w:val="00F55C20"/>
    <w:rsid w:val="00F55D60"/>
    <w:rsid w:val="00F55D97"/>
    <w:rsid w:val="00F5622A"/>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B12"/>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BC6"/>
    <w:rsid w:val="00F80ED6"/>
    <w:rsid w:val="00F80F50"/>
    <w:rsid w:val="00F817CE"/>
    <w:rsid w:val="00F81DA0"/>
    <w:rsid w:val="00F82D94"/>
    <w:rsid w:val="00F82FBC"/>
    <w:rsid w:val="00F8345A"/>
    <w:rsid w:val="00F838AE"/>
    <w:rsid w:val="00F8456C"/>
    <w:rsid w:val="00F84E61"/>
    <w:rsid w:val="00F850AF"/>
    <w:rsid w:val="00F851FD"/>
    <w:rsid w:val="00F8565B"/>
    <w:rsid w:val="00F85825"/>
    <w:rsid w:val="00F8592C"/>
    <w:rsid w:val="00F859D8"/>
    <w:rsid w:val="00F85F6A"/>
    <w:rsid w:val="00F85F8F"/>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58"/>
    <w:rsid w:val="00F922AB"/>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D83"/>
    <w:rsid w:val="00F97FFD"/>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F00"/>
    <w:rsid w:val="00FB005F"/>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C0C8C"/>
    <w:rsid w:val="00FC10D4"/>
    <w:rsid w:val="00FC132E"/>
    <w:rsid w:val="00FC153B"/>
    <w:rsid w:val="00FC186B"/>
    <w:rsid w:val="00FC1DCB"/>
    <w:rsid w:val="00FC2019"/>
    <w:rsid w:val="00FC24E7"/>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9F9"/>
    <w:rsid w:val="00FC7A6D"/>
    <w:rsid w:val="00FC7B85"/>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D7D79"/>
    <w:rsid w:val="00FE0304"/>
    <w:rsid w:val="00FE0490"/>
    <w:rsid w:val="00FE0655"/>
    <w:rsid w:val="00FE0B57"/>
    <w:rsid w:val="00FE0C58"/>
    <w:rsid w:val="00FE1156"/>
    <w:rsid w:val="00FE190C"/>
    <w:rsid w:val="00FE1F53"/>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49E5291"/>
    <w:rsid w:val="05902B8A"/>
    <w:rsid w:val="07B25C50"/>
    <w:rsid w:val="0C5A0A8A"/>
    <w:rsid w:val="0E8F1FE8"/>
    <w:rsid w:val="15716B31"/>
    <w:rsid w:val="1AEF16F3"/>
    <w:rsid w:val="21D50FCD"/>
    <w:rsid w:val="248929BF"/>
    <w:rsid w:val="270A1103"/>
    <w:rsid w:val="27E02CFF"/>
    <w:rsid w:val="2D052791"/>
    <w:rsid w:val="322F5D8B"/>
    <w:rsid w:val="37AE4D72"/>
    <w:rsid w:val="387C5FB5"/>
    <w:rsid w:val="3E73141D"/>
    <w:rsid w:val="3EAC376E"/>
    <w:rsid w:val="3F7D1AF1"/>
    <w:rsid w:val="418D6501"/>
    <w:rsid w:val="449F108A"/>
    <w:rsid w:val="45C60DE6"/>
    <w:rsid w:val="461260E3"/>
    <w:rsid w:val="4CA01EFC"/>
    <w:rsid w:val="4E41300E"/>
    <w:rsid w:val="5A2F0976"/>
    <w:rsid w:val="5A9D4DA8"/>
    <w:rsid w:val="5C88322E"/>
    <w:rsid w:val="5E293D06"/>
    <w:rsid w:val="5E3F3AED"/>
    <w:rsid w:val="5ED97172"/>
    <w:rsid w:val="664748B2"/>
    <w:rsid w:val="688B5488"/>
    <w:rsid w:val="692F7E5F"/>
    <w:rsid w:val="6C9058EF"/>
    <w:rsid w:val="6F762E16"/>
    <w:rsid w:val="72181C50"/>
    <w:rsid w:val="72AA753F"/>
    <w:rsid w:val="7500270D"/>
    <w:rsid w:val="75703C89"/>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1D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974"/>
    <w:rPr>
      <w:rFonts w:asciiTheme="minorHAnsi" w:eastAsiaTheme="minorEastAsia"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8109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0974"/>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ind w:left="1701" w:hanging="1701"/>
    </w:pPr>
    <w:rPr>
      <w:rFonts w:ascii="Arial" w:hAnsi="Arial"/>
      <w:b/>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16064</Words>
  <Characters>91571</Characters>
  <Application>Microsoft Office Word</Application>
  <DocSecurity>0</DocSecurity>
  <Lines>763</Lines>
  <Paragraphs>214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2021-11-15T13:44:00Z</dcterms:created>
  <dcterms:modified xsi:type="dcterms:W3CDTF">2021-11-15T13:52:00Z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ies>
</file>